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bookmarkStart w:id="0" w:name="_GoBack"/>
      <w:r w:rsidR="000F548A">
        <w:rPr>
          <w:b/>
          <w:i/>
          <w:noProof/>
          <w:sz w:val="28"/>
        </w:rPr>
        <w:t>R4</w:t>
      </w:r>
      <w:r>
        <w:rPr>
          <w:b/>
          <w:i/>
          <w:noProof/>
          <w:sz w:val="28"/>
        </w:rPr>
        <w:t>-20</w:t>
      </w:r>
      <w:r w:rsidR="000F548A">
        <w:rPr>
          <w:b/>
          <w:i/>
          <w:noProof/>
          <w:sz w:val="28"/>
        </w:rPr>
        <w:t>1</w:t>
      </w:r>
      <w:r w:rsidR="00273CB1">
        <w:rPr>
          <w:b/>
          <w:i/>
          <w:noProof/>
          <w:sz w:val="28"/>
        </w:rPr>
        <w:t>5450</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495B" w:rsidP="000F548A">
            <w:pPr>
              <w:pStyle w:val="CRCoverPage"/>
              <w:spacing w:after="0"/>
              <w:jc w:val="center"/>
              <w:rPr>
                <w:noProof/>
              </w:rPr>
            </w:pPr>
            <w:r>
              <w:rPr>
                <w:b/>
                <w:noProof/>
                <w:sz w:val="28"/>
              </w:rPr>
              <w:t>126</w:t>
            </w:r>
            <w:r w:rsidR="00273CB1">
              <w:rPr>
                <w:b/>
                <w:noProof/>
                <w:sz w:val="28"/>
              </w:rPr>
              <w:t>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73CB1"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273CB1">
            <w:pPr>
              <w:pStyle w:val="CRCoverPage"/>
              <w:spacing w:after="0"/>
              <w:jc w:val="center"/>
              <w:rPr>
                <w:noProof/>
                <w:sz w:val="28"/>
              </w:rPr>
            </w:pPr>
            <w:r>
              <w:rPr>
                <w:b/>
                <w:noProof/>
                <w:sz w:val="28"/>
              </w:rPr>
              <w:t>16.5</w:t>
            </w:r>
            <w:r w:rsidR="003D4A19" w:rsidRPr="004A220A">
              <w:rPr>
                <w:b/>
                <w:noProof/>
                <w:sz w:val="28"/>
              </w:rPr>
              <w:t>.</w:t>
            </w:r>
            <w:r w:rsidR="000F548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546B1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C495B">
            <w:pPr>
              <w:pStyle w:val="CRCoverPage"/>
              <w:spacing w:after="0"/>
              <w:ind w:left="100"/>
              <w:rPr>
                <w:noProof/>
              </w:rPr>
            </w:pPr>
            <w:r w:rsidRPr="001C495B">
              <w:rPr>
                <w:noProof/>
                <w:lang w:eastAsia="zh-CN"/>
              </w:rPr>
              <w:t>Correction to cell reselection test cases R1</w:t>
            </w:r>
            <w:r w:rsidR="00273CB1">
              <w:rPr>
                <w:noProof/>
                <w:lang w:eastAsia="zh-CN"/>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273CB1" w:rsidP="00273CB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73CB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73CB1">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11278"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73CB1" w:rsidRPr="00273CB1" w:rsidRDefault="00273CB1" w:rsidP="00411278">
            <w:pPr>
              <w:pStyle w:val="CRCoverPage"/>
              <w:spacing w:after="0"/>
              <w:ind w:left="100"/>
              <w:rPr>
                <w:b/>
                <w:noProof/>
                <w:lang w:eastAsia="zh-CN"/>
              </w:rPr>
            </w:pPr>
            <w:r w:rsidRPr="00273CB1">
              <w:rPr>
                <w:rFonts w:hint="eastAsia"/>
                <w:b/>
                <w:noProof/>
                <w:lang w:eastAsia="zh-CN"/>
              </w:rPr>
              <w:t>C</w:t>
            </w:r>
            <w:r w:rsidRPr="00273CB1">
              <w:rPr>
                <w:b/>
                <w:noProof/>
                <w:lang w:eastAsia="zh-CN"/>
              </w:rPr>
              <w:t>AT.A CR of R4-2017053</w:t>
            </w:r>
          </w:p>
          <w:p w:rsidR="00411278" w:rsidRDefault="00C82769" w:rsidP="00411278">
            <w:pPr>
              <w:pStyle w:val="CRCoverPage"/>
              <w:spacing w:after="0"/>
              <w:ind w:left="100"/>
              <w:rPr>
                <w:noProof/>
                <w:lang w:eastAsia="zh-CN"/>
              </w:rPr>
            </w:pPr>
            <w:r>
              <w:rPr>
                <w:noProof/>
                <w:lang w:eastAsia="zh-CN"/>
              </w:rPr>
              <w:t xml:space="preserve">1. Cell power level settings in intra-frequency reselection TCs don't take measurement restriction rule into account. For example, In 6.1.1.1.UE is supposed to reselect to better ranked neighbour cell. However, S-value for UE's serving cell = RSRP measurement value(-85 dBm) - Qrxlevmin(-140dBm) - QrxlevminOffset (0dB) </w:t>
            </w:r>
            <w:r w:rsidR="00411278">
              <w:rPr>
                <w:noProof/>
                <w:lang w:eastAsia="zh-CN"/>
              </w:rPr>
              <w:t xml:space="preserve">-Pcompensation (0dB) - Qoffsettemp (0dB) = 55 dB &gt; intraSearchP(50dB). As a result, UE may choose not to perform intra-frequency measurement according to 38.304. Then it will fail the test. </w:t>
            </w:r>
          </w:p>
          <w:p w:rsidR="001E41F3" w:rsidRDefault="00411278" w:rsidP="00411278">
            <w:pPr>
              <w:pStyle w:val="CRCoverPage"/>
              <w:spacing w:after="0"/>
              <w:ind w:left="100"/>
              <w:rPr>
                <w:noProof/>
                <w:lang w:eastAsia="zh-CN"/>
              </w:rPr>
            </w:pPr>
            <w:r>
              <w:rPr>
                <w:noProof/>
                <w:lang w:eastAsia="zh-CN"/>
              </w:rPr>
              <w:t xml:space="preserve">So we propose to </w:t>
            </w:r>
            <w:r w:rsidR="009A1218">
              <w:rPr>
                <w:noProof/>
                <w:lang w:eastAsia="zh-CN"/>
              </w:rPr>
              <w:t>change</w:t>
            </w:r>
            <w:r>
              <w:rPr>
                <w:noProof/>
                <w:lang w:eastAsia="zh-CN"/>
              </w:rPr>
              <w:t xml:space="preserve"> Qrxlevmin</w:t>
            </w:r>
            <w:r w:rsidR="009A1218">
              <w:rPr>
                <w:noProof/>
                <w:lang w:eastAsia="zh-CN"/>
              </w:rPr>
              <w:t xml:space="preserve"> to ensure: </w:t>
            </w:r>
            <w:r>
              <w:rPr>
                <w:noProof/>
                <w:lang w:eastAsia="zh-CN"/>
              </w:rPr>
              <w:t>S value of serving cell &lt; intraSearchP</w:t>
            </w:r>
            <w:r w:rsidR="009A1218">
              <w:rPr>
                <w:noProof/>
                <w:lang w:eastAsia="zh-CN"/>
              </w:rPr>
              <w:t xml:space="preserve"> - margin</w:t>
            </w:r>
            <w:r>
              <w:rPr>
                <w:noProof/>
                <w:lang w:eastAsia="zh-CN"/>
              </w:rPr>
              <w:t>.</w:t>
            </w:r>
          </w:p>
          <w:p w:rsidR="009A1218" w:rsidRDefault="009A1218" w:rsidP="00411278">
            <w:pPr>
              <w:pStyle w:val="CRCoverPage"/>
              <w:spacing w:after="0"/>
              <w:ind w:left="100"/>
              <w:rPr>
                <w:noProof/>
                <w:lang w:eastAsia="zh-CN"/>
              </w:rPr>
            </w:pPr>
          </w:p>
          <w:p w:rsidR="00411278" w:rsidRDefault="00411278" w:rsidP="00411278">
            <w:pPr>
              <w:pStyle w:val="CRCoverPage"/>
              <w:spacing w:after="0"/>
              <w:ind w:left="100"/>
              <w:rPr>
                <w:noProof/>
                <w:lang w:eastAsia="zh-CN"/>
              </w:rPr>
            </w:pPr>
            <w:r>
              <w:rPr>
                <w:noProof/>
                <w:lang w:eastAsia="zh-CN"/>
              </w:rPr>
              <w:t>2. intraSearchP and non-intraSearchP are mandatory fields in NR according to 38.331. They can't be set to "not sent".</w:t>
            </w:r>
          </w:p>
          <w:p w:rsidR="00411278" w:rsidRDefault="00411278" w:rsidP="00411278">
            <w:pPr>
              <w:pStyle w:val="CRCoverPage"/>
              <w:spacing w:after="0"/>
              <w:ind w:left="100"/>
              <w:rPr>
                <w:noProof/>
                <w:lang w:eastAsia="zh-CN"/>
              </w:rPr>
            </w:pPr>
          </w:p>
          <w:p w:rsidR="00411278" w:rsidRDefault="00411278" w:rsidP="00411278">
            <w:pPr>
              <w:pStyle w:val="CRCoverPage"/>
              <w:spacing w:after="0"/>
              <w:ind w:left="100"/>
              <w:rPr>
                <w:noProof/>
                <w:lang w:eastAsia="zh-CN"/>
              </w:rPr>
            </w:pPr>
            <w:r>
              <w:rPr>
                <w:noProof/>
                <w:lang w:eastAsia="zh-CN"/>
              </w:rPr>
              <w:t xml:space="preserve">3. </w:t>
            </w:r>
            <w:r w:rsidRPr="00411278">
              <w:rPr>
                <w:noProof/>
                <w:lang w:eastAsia="zh-CN"/>
              </w:rPr>
              <w:t>Qhysts</w:t>
            </w:r>
            <w:r>
              <w:rPr>
                <w:noProof/>
                <w:lang w:eastAsia="zh-CN"/>
              </w:rPr>
              <w:t xml:space="preserve"> and </w:t>
            </w:r>
            <w:r w:rsidRPr="00411278">
              <w:rPr>
                <w:noProof/>
                <w:lang w:eastAsia="zh-CN"/>
              </w:rPr>
              <w:t>Qoffsets, n</w:t>
            </w:r>
            <w:r>
              <w:rPr>
                <w:noProof/>
                <w:lang w:eastAsia="zh-CN"/>
              </w:rPr>
              <w:t xml:space="preserve"> in </w:t>
            </w:r>
            <w:r w:rsidRPr="00411278">
              <w:rPr>
                <w:noProof/>
                <w:lang w:eastAsia="zh-CN"/>
              </w:rPr>
              <w:t>Table A.6.1.1.2.2-3</w:t>
            </w:r>
            <w:r>
              <w:rPr>
                <w:noProof/>
                <w:lang w:eastAsia="zh-CN"/>
              </w:rPr>
              <w:t xml:space="preserve"> are redundant since A.6.1.1.2 isn't a rank-based cell reselection TC. </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4. Cell power setting in A.7.1.1.2 doesn't take 7.5dB margin into account.</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5. Comments of initial condition in A.8.2.1.1 is wrong. It should be "UE camps on Cell 2" rather than "UE camps on Cell 1", Otherwise TC can't be looped.</w:t>
            </w:r>
          </w:p>
          <w:p w:rsidR="009A1218" w:rsidRDefault="009A1218" w:rsidP="00411278">
            <w:pPr>
              <w:pStyle w:val="CRCoverPage"/>
              <w:spacing w:after="0"/>
              <w:ind w:left="100"/>
              <w:rPr>
                <w:noProof/>
                <w:lang w:eastAsia="zh-CN"/>
              </w:rPr>
            </w:pPr>
          </w:p>
          <w:p w:rsidR="009A1218" w:rsidRDefault="009A1218" w:rsidP="00411278">
            <w:pPr>
              <w:pStyle w:val="CRCoverPage"/>
              <w:spacing w:after="0"/>
              <w:ind w:left="100"/>
              <w:rPr>
                <w:noProof/>
                <w:lang w:eastAsia="zh-CN"/>
              </w:rPr>
            </w:pPr>
            <w:r>
              <w:rPr>
                <w:noProof/>
                <w:lang w:eastAsia="zh-CN"/>
              </w:rPr>
              <w:t>6. Io calculation in A.8.2.1.1 is wrong.</w:t>
            </w:r>
          </w:p>
          <w:p w:rsidR="009A1218" w:rsidRDefault="009A1218" w:rsidP="00411278">
            <w:pPr>
              <w:pStyle w:val="CRCoverPage"/>
              <w:spacing w:after="0"/>
              <w:ind w:left="100"/>
              <w:rPr>
                <w:noProof/>
                <w:lang w:eastAsia="zh-CN"/>
              </w:rPr>
            </w:pPr>
          </w:p>
          <w:p w:rsidR="009A1218" w:rsidRPr="004A220A" w:rsidRDefault="009A1218" w:rsidP="00411278">
            <w:pPr>
              <w:pStyle w:val="CRCoverPage"/>
              <w:spacing w:after="0"/>
              <w:ind w:left="100"/>
              <w:rPr>
                <w:noProof/>
                <w:lang w:eastAsia="zh-CN"/>
              </w:rPr>
            </w:pPr>
            <w:r>
              <w:rPr>
                <w:noProof/>
                <w:lang w:eastAsia="zh-CN"/>
              </w:rPr>
              <w:t>7. Typos.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9A1218" w:rsidP="009A1218">
            <w:pPr>
              <w:pStyle w:val="CRCoverPage"/>
              <w:numPr>
                <w:ilvl w:val="0"/>
                <w:numId w:val="41"/>
              </w:numPr>
              <w:spacing w:after="0"/>
              <w:rPr>
                <w:noProof/>
                <w:lang w:eastAsia="zh-CN"/>
              </w:rPr>
            </w:pPr>
            <w:r>
              <w:rPr>
                <w:noProof/>
                <w:lang w:eastAsia="zh-CN"/>
              </w:rPr>
              <w:t>Qrxlevmin in A.6.1.1.1 and A.7.1.1.1 are changed to ensure UE will perform intra-frequency measurements.</w:t>
            </w:r>
          </w:p>
          <w:p w:rsidR="009A1218" w:rsidRDefault="009A1218" w:rsidP="009A1218">
            <w:pPr>
              <w:pStyle w:val="CRCoverPage"/>
              <w:numPr>
                <w:ilvl w:val="0"/>
                <w:numId w:val="41"/>
              </w:numPr>
              <w:spacing w:after="0"/>
              <w:rPr>
                <w:noProof/>
                <w:lang w:eastAsia="zh-CN"/>
              </w:rPr>
            </w:pPr>
            <w:r>
              <w:rPr>
                <w:noProof/>
                <w:lang w:eastAsia="zh-CN"/>
              </w:rPr>
              <w:t>intraSearchP or non-intraSearchP are changed from "not sent" to "50";</w:t>
            </w:r>
          </w:p>
          <w:p w:rsidR="009A1218" w:rsidRDefault="009A1218" w:rsidP="009A1218">
            <w:pPr>
              <w:pStyle w:val="CRCoverPage"/>
              <w:numPr>
                <w:ilvl w:val="0"/>
                <w:numId w:val="41"/>
              </w:numPr>
              <w:spacing w:after="0"/>
              <w:rPr>
                <w:noProof/>
                <w:lang w:eastAsia="zh-CN"/>
              </w:rPr>
            </w:pPr>
            <w:r w:rsidRPr="00411278">
              <w:rPr>
                <w:noProof/>
                <w:lang w:eastAsia="zh-CN"/>
              </w:rPr>
              <w:t>Qhysts</w:t>
            </w:r>
            <w:r>
              <w:rPr>
                <w:noProof/>
                <w:lang w:eastAsia="zh-CN"/>
              </w:rPr>
              <w:t xml:space="preserve"> and </w:t>
            </w:r>
            <w:r w:rsidRPr="00411278">
              <w:rPr>
                <w:noProof/>
                <w:lang w:eastAsia="zh-CN"/>
              </w:rPr>
              <w:t>Qoffsets, n</w:t>
            </w:r>
            <w:r>
              <w:rPr>
                <w:noProof/>
                <w:lang w:eastAsia="zh-CN"/>
              </w:rPr>
              <w:t xml:space="preserve"> in </w:t>
            </w:r>
            <w:r w:rsidRPr="00411278">
              <w:rPr>
                <w:noProof/>
                <w:lang w:eastAsia="zh-CN"/>
              </w:rPr>
              <w:t>Table A.6.1.1.2.2-3</w:t>
            </w:r>
            <w:r>
              <w:rPr>
                <w:noProof/>
                <w:lang w:eastAsia="zh-CN"/>
              </w:rPr>
              <w:t xml:space="preserve"> are removed.</w:t>
            </w:r>
          </w:p>
          <w:p w:rsidR="009A1218" w:rsidRDefault="009A1218" w:rsidP="009A1218">
            <w:pPr>
              <w:pStyle w:val="CRCoverPage"/>
              <w:numPr>
                <w:ilvl w:val="0"/>
                <w:numId w:val="41"/>
              </w:numPr>
              <w:spacing w:after="0"/>
              <w:rPr>
                <w:noProof/>
                <w:lang w:eastAsia="zh-CN"/>
              </w:rPr>
            </w:pPr>
            <w:r>
              <w:rPr>
                <w:noProof/>
                <w:lang w:eastAsia="zh-CN"/>
              </w:rPr>
              <w:t>Cell power setting in A.7.1.1.2 are changed, as well as Io calculation;</w:t>
            </w:r>
          </w:p>
          <w:p w:rsidR="009A1218" w:rsidRDefault="009A1218" w:rsidP="009A1218">
            <w:pPr>
              <w:pStyle w:val="CRCoverPage"/>
              <w:numPr>
                <w:ilvl w:val="0"/>
                <w:numId w:val="41"/>
              </w:numPr>
              <w:spacing w:after="0"/>
              <w:rPr>
                <w:noProof/>
                <w:lang w:eastAsia="zh-CN"/>
              </w:rPr>
            </w:pPr>
            <w:r>
              <w:rPr>
                <w:noProof/>
                <w:lang w:eastAsia="zh-CN"/>
              </w:rPr>
              <w:lastRenderedPageBreak/>
              <w:t>Comments of initial condition in A.8.2.1.1 are corrected.</w:t>
            </w:r>
          </w:p>
          <w:p w:rsidR="009A1218" w:rsidRDefault="009A1218" w:rsidP="009A1218">
            <w:pPr>
              <w:pStyle w:val="CRCoverPage"/>
              <w:numPr>
                <w:ilvl w:val="0"/>
                <w:numId w:val="41"/>
              </w:numPr>
              <w:spacing w:after="0"/>
              <w:rPr>
                <w:noProof/>
                <w:lang w:eastAsia="zh-CN"/>
              </w:rPr>
            </w:pPr>
            <w:r>
              <w:rPr>
                <w:noProof/>
                <w:lang w:eastAsia="zh-CN"/>
              </w:rPr>
              <w:t>Io calculation in A.8.2.1.1 are corrected.</w:t>
            </w:r>
          </w:p>
          <w:p w:rsidR="009A1218" w:rsidRPr="004A220A" w:rsidRDefault="009A1218" w:rsidP="009A1218">
            <w:pPr>
              <w:pStyle w:val="CRCoverPage"/>
              <w:numPr>
                <w:ilvl w:val="0"/>
                <w:numId w:val="4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9A1218">
            <w:pPr>
              <w:pStyle w:val="CRCoverPage"/>
              <w:spacing w:after="0"/>
              <w:ind w:left="100"/>
              <w:rPr>
                <w:noProof/>
              </w:rPr>
            </w:pPr>
            <w:r>
              <w:rPr>
                <w:noProof/>
                <w:lang w:eastAsia="zh-CN"/>
              </w:rPr>
              <w:t>A.</w:t>
            </w:r>
            <w:r w:rsidR="009A1218">
              <w:rPr>
                <w:noProof/>
                <w:lang w:eastAsia="zh-CN"/>
              </w:rPr>
              <w:t>6.1.1.1, A.6.1.1.2, A.6.1.2.1, A.6.1.2.2, A.7.1.1.1, A.7.1.1.2, A.8.2.1.1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6B10" w:rsidRPr="004A220A" w:rsidRDefault="00546B10" w:rsidP="00273CB1">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rsidR="00905160" w:rsidRPr="004E396D" w:rsidRDefault="00905160" w:rsidP="00905160">
      <w:pPr>
        <w:pStyle w:val="30"/>
      </w:pPr>
      <w:bookmarkStart w:id="2" w:name="_Toc535476469"/>
      <w:r w:rsidRPr="004E396D">
        <w:t>A.6.1.1</w:t>
      </w:r>
      <w:r w:rsidRPr="004E396D">
        <w:tab/>
        <w:t>Cell re-selection to NR</w:t>
      </w:r>
      <w:bookmarkEnd w:id="2"/>
    </w:p>
    <w:p w:rsidR="00905160" w:rsidRPr="004E396D" w:rsidRDefault="00905160" w:rsidP="00905160">
      <w:pPr>
        <w:pStyle w:val="40"/>
        <w:rPr>
          <w:lang w:eastAsia="zh-CN"/>
        </w:rPr>
      </w:pPr>
      <w:bookmarkStart w:id="3" w:name="_Toc535476470"/>
      <w:bookmarkStart w:id="4" w:name="_Toc535476471"/>
      <w:r w:rsidRPr="004E396D">
        <w:rPr>
          <w:lang w:eastAsia="zh-CN"/>
        </w:rPr>
        <w:t>A.6.1.1.1</w:t>
      </w:r>
      <w:r w:rsidRPr="004E396D">
        <w:rPr>
          <w:lang w:eastAsia="zh-CN"/>
        </w:rPr>
        <w:tab/>
        <w:t xml:space="preserve">Cell reselection to FR1 intra-frequency NR case </w:t>
      </w:r>
      <w:bookmarkEnd w:id="3"/>
    </w:p>
    <w:p w:rsidR="00905160" w:rsidRPr="004E396D" w:rsidRDefault="00905160" w:rsidP="00905160">
      <w:pPr>
        <w:pStyle w:val="5"/>
        <w:rPr>
          <w:lang w:eastAsia="zh-CN"/>
        </w:rPr>
      </w:pPr>
      <w:r w:rsidRPr="004E396D">
        <w:rPr>
          <w:lang w:eastAsia="zh-CN"/>
        </w:rPr>
        <w:t>A.6.1.1.1.1</w:t>
      </w:r>
      <w:r w:rsidRPr="004E396D">
        <w:rPr>
          <w:lang w:eastAsia="zh-CN"/>
        </w:rPr>
        <w:tab/>
        <w:t>Test Purpose and Environment</w:t>
      </w:r>
      <w:bookmarkEnd w:id="4"/>
    </w:p>
    <w:p w:rsidR="00905160" w:rsidRPr="004E396D" w:rsidRDefault="00905160" w:rsidP="00905160">
      <w:r w:rsidRPr="004E396D">
        <w:t>This test is to verify the requirement for the intra frequency NR cell reselection requirements specified in clause 4.2.2.3.</w:t>
      </w:r>
    </w:p>
    <w:p w:rsidR="00905160" w:rsidRPr="004E396D" w:rsidRDefault="00905160" w:rsidP="00905160">
      <w:pPr>
        <w:pStyle w:val="5"/>
        <w:rPr>
          <w:lang w:eastAsia="zh-CN"/>
        </w:rPr>
      </w:pPr>
      <w:bookmarkStart w:id="5" w:name="_Toc535476472"/>
      <w:r w:rsidRPr="004E396D">
        <w:rPr>
          <w:lang w:eastAsia="zh-CN"/>
        </w:rPr>
        <w:t>A.6.1.1.1.2</w:t>
      </w:r>
      <w:r w:rsidRPr="004E396D">
        <w:rPr>
          <w:lang w:eastAsia="zh-CN"/>
        </w:rPr>
        <w:tab/>
        <w:t>Test Parameters</w:t>
      </w:r>
      <w:bookmarkEnd w:id="5"/>
    </w:p>
    <w:p w:rsidR="00905160" w:rsidRPr="004E396D" w:rsidRDefault="00905160" w:rsidP="00905160">
      <w:pPr>
        <w:rPr>
          <w:rFonts w:cs="v4.2.0"/>
        </w:rPr>
      </w:pPr>
      <w:r w:rsidRPr="004E396D">
        <w:rPr>
          <w:rFonts w:cs="v4.2.0"/>
        </w:rPr>
        <w:t xml:space="preserve">The test scenario comprises of 1 NR carrier and 2 cells as given in tables A.6.1.1.1.2-1, A.6.1.1.1.2-2 and A.6.1.1.1.2-3.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905160" w:rsidRPr="004E396D" w:rsidRDefault="00905160" w:rsidP="00905160">
      <w:pPr>
        <w:pStyle w:val="TH"/>
      </w:pPr>
      <w:r w:rsidRPr="004E396D">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5160" w:rsidRPr="004E396D" w:rsidTr="00905160">
        <w:tc>
          <w:tcPr>
            <w:tcW w:w="2376" w:type="dxa"/>
            <w:shd w:val="clear" w:color="auto" w:fill="auto"/>
          </w:tcPr>
          <w:p w:rsidR="00905160" w:rsidRPr="004E396D" w:rsidRDefault="00905160" w:rsidP="00905160">
            <w:pPr>
              <w:pStyle w:val="TAH"/>
            </w:pPr>
            <w:r w:rsidRPr="004E396D">
              <w:t>Configuration</w:t>
            </w:r>
          </w:p>
        </w:tc>
        <w:tc>
          <w:tcPr>
            <w:tcW w:w="7230" w:type="dxa"/>
            <w:shd w:val="clear" w:color="auto" w:fill="auto"/>
          </w:tcPr>
          <w:p w:rsidR="00905160" w:rsidRPr="004E396D" w:rsidRDefault="00905160" w:rsidP="00905160">
            <w:pPr>
              <w:pStyle w:val="TAH"/>
            </w:pPr>
            <w:r w:rsidRPr="004E396D">
              <w:t>Description</w:t>
            </w:r>
          </w:p>
        </w:tc>
      </w:tr>
      <w:tr w:rsidR="00905160" w:rsidRPr="004E396D" w:rsidTr="00905160">
        <w:tc>
          <w:tcPr>
            <w:tcW w:w="2376" w:type="dxa"/>
            <w:shd w:val="clear" w:color="auto" w:fill="auto"/>
          </w:tcPr>
          <w:p w:rsidR="00905160" w:rsidRPr="004E396D" w:rsidRDefault="00905160" w:rsidP="00905160">
            <w:pPr>
              <w:pStyle w:val="TAL"/>
              <w:rPr>
                <w:lang w:eastAsia="zh-CN"/>
              </w:rPr>
            </w:pPr>
            <w:r w:rsidRPr="004E396D">
              <w:rPr>
                <w:lang w:eastAsia="zh-CN"/>
              </w:rPr>
              <w:t>1</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FDD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TDD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30 kHz SSB SCS, 40 MHz bandwidth, TDD duplex mode</w:t>
            </w:r>
          </w:p>
        </w:tc>
      </w:tr>
      <w:tr w:rsidR="00905160" w:rsidRPr="004E396D" w:rsidTr="00905160">
        <w:tc>
          <w:tcPr>
            <w:tcW w:w="9606" w:type="dxa"/>
            <w:gridSpan w:val="2"/>
            <w:shd w:val="clear" w:color="auto" w:fill="auto"/>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905160" w:rsidRPr="004E396D" w:rsidTr="00905160">
        <w:trPr>
          <w:cantSplit/>
        </w:trPr>
        <w:tc>
          <w:tcPr>
            <w:tcW w:w="1008" w:type="dxa"/>
            <w:tcBorders>
              <w:bottom w:val="nil"/>
            </w:tcBorders>
          </w:tcPr>
          <w:p w:rsidR="00905160" w:rsidRPr="004E396D" w:rsidRDefault="00905160" w:rsidP="00905160">
            <w:pPr>
              <w:pStyle w:val="TAL"/>
            </w:pPr>
            <w:r w:rsidRPr="004E396D">
              <w:t xml:space="preserve">Initial </w:t>
            </w:r>
            <w:ins w:id="6" w:author="Huawei" w:date="2020-10-19T11:45:00Z">
              <w:r w:rsidRPr="004E396D">
                <w:t>condition</w:t>
              </w:r>
            </w:ins>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C"/>
            </w:pPr>
          </w:p>
        </w:tc>
      </w:tr>
      <w:tr w:rsidR="00905160" w:rsidRPr="004E396D" w:rsidDel="00905160" w:rsidTr="00905160">
        <w:trPr>
          <w:cantSplit/>
          <w:trHeight w:val="463"/>
          <w:del w:id="7" w:author="Huawei" w:date="2020-10-19T11:45:00Z"/>
        </w:trPr>
        <w:tc>
          <w:tcPr>
            <w:tcW w:w="1008" w:type="dxa"/>
            <w:tcBorders>
              <w:top w:val="nil"/>
            </w:tcBorders>
          </w:tcPr>
          <w:p w:rsidR="00905160" w:rsidRPr="004E396D" w:rsidDel="00905160" w:rsidRDefault="00905160" w:rsidP="00905160">
            <w:pPr>
              <w:pStyle w:val="TAL"/>
              <w:rPr>
                <w:del w:id="8" w:author="Huawei" w:date="2020-10-19T11:45:00Z"/>
              </w:rPr>
            </w:pPr>
            <w:del w:id="9" w:author="Huawei" w:date="2020-10-19T11:45:00Z">
              <w:r w:rsidRPr="004E396D" w:rsidDel="00905160">
                <w:delText>condition</w:delText>
              </w:r>
            </w:del>
          </w:p>
        </w:tc>
        <w:tc>
          <w:tcPr>
            <w:tcW w:w="1794" w:type="dxa"/>
          </w:tcPr>
          <w:p w:rsidR="00905160" w:rsidRPr="004E396D" w:rsidDel="00905160" w:rsidRDefault="00905160" w:rsidP="00905160">
            <w:pPr>
              <w:pStyle w:val="TAL"/>
              <w:rPr>
                <w:del w:id="10" w:author="Huawei" w:date="2020-10-19T11:45:00Z"/>
              </w:rPr>
            </w:pPr>
            <w:del w:id="11" w:author="Huawei" w:date="2020-10-19T11:45:00Z">
              <w:r w:rsidRPr="004E396D" w:rsidDel="00905160">
                <w:delText>Neighbour cells</w:delText>
              </w:r>
            </w:del>
          </w:p>
        </w:tc>
        <w:tc>
          <w:tcPr>
            <w:tcW w:w="708" w:type="dxa"/>
          </w:tcPr>
          <w:p w:rsidR="00905160" w:rsidRPr="004E396D" w:rsidDel="00905160" w:rsidRDefault="00905160" w:rsidP="00905160">
            <w:pPr>
              <w:pStyle w:val="TAC"/>
              <w:rPr>
                <w:del w:id="12" w:author="Huawei" w:date="2020-10-19T11:45:00Z"/>
              </w:rPr>
            </w:pPr>
          </w:p>
        </w:tc>
        <w:tc>
          <w:tcPr>
            <w:tcW w:w="1418" w:type="dxa"/>
          </w:tcPr>
          <w:p w:rsidR="00905160" w:rsidRPr="004E396D" w:rsidDel="00905160" w:rsidRDefault="00905160" w:rsidP="00905160">
            <w:pPr>
              <w:pStyle w:val="TAC"/>
              <w:rPr>
                <w:del w:id="13" w:author="Huawei" w:date="2020-10-19T11:45:00Z"/>
              </w:rPr>
            </w:pPr>
            <w:del w:id="14" w:author="Huawei" w:date="2020-10-19T11:45:00Z">
              <w:r w:rsidRPr="004E396D" w:rsidDel="00905160">
                <w:rPr>
                  <w:lang w:eastAsia="zh-CN"/>
                </w:rPr>
                <w:delText>1, 2, 3</w:delText>
              </w:r>
            </w:del>
          </w:p>
        </w:tc>
        <w:tc>
          <w:tcPr>
            <w:tcW w:w="1134" w:type="dxa"/>
          </w:tcPr>
          <w:p w:rsidR="00905160" w:rsidRPr="004E396D" w:rsidDel="00905160" w:rsidRDefault="00905160" w:rsidP="00905160">
            <w:pPr>
              <w:pStyle w:val="TAC"/>
              <w:rPr>
                <w:del w:id="15" w:author="Huawei" w:date="2020-10-19T11:45:00Z"/>
              </w:rPr>
            </w:pPr>
            <w:del w:id="16" w:author="Huawei" w:date="2020-10-19T11:45:00Z">
              <w:r w:rsidRPr="004E396D" w:rsidDel="00905160">
                <w:delText xml:space="preserve">Cell2 </w:delText>
              </w:r>
            </w:del>
          </w:p>
        </w:tc>
        <w:tc>
          <w:tcPr>
            <w:tcW w:w="3544" w:type="dxa"/>
            <w:tcBorders>
              <w:bottom w:val="single" w:sz="4" w:space="0" w:color="auto"/>
            </w:tcBorders>
          </w:tcPr>
          <w:p w:rsidR="00905160" w:rsidRPr="004E396D" w:rsidDel="00905160" w:rsidRDefault="00905160" w:rsidP="00905160">
            <w:pPr>
              <w:pStyle w:val="TAC"/>
              <w:rPr>
                <w:del w:id="17" w:author="Huawei" w:date="2020-10-19T11:45:00Z"/>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r w:rsidRPr="004E396D">
              <w:rPr>
                <w:lang w:eastAsia="zh-CN"/>
              </w:rPr>
              <w:t>2</w:t>
            </w:r>
          </w:p>
        </w:tc>
        <w:tc>
          <w:tcPr>
            <w:tcW w:w="3544" w:type="dxa"/>
            <w:tcBorders>
              <w:bottom w:val="single" w:sz="4" w:space="0" w:color="auto"/>
            </w:tcBorders>
          </w:tcPr>
          <w:p w:rsidR="00905160" w:rsidRPr="004E396D" w:rsidRDefault="00905160" w:rsidP="00905160">
            <w:pPr>
              <w:pStyle w:val="TAC"/>
            </w:pP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cells</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r w:rsidRPr="004E396D">
              <w:rPr>
                <w:lang w:eastAsia="zh-CN"/>
              </w:rPr>
              <w:t>1</w:t>
            </w:r>
          </w:p>
        </w:tc>
        <w:tc>
          <w:tcPr>
            <w:tcW w:w="3544" w:type="dxa"/>
            <w:tcBorders>
              <w:bottom w:val="single" w:sz="4" w:space="0" w:color="auto"/>
            </w:tcBorders>
          </w:tcPr>
          <w:p w:rsidR="00905160" w:rsidRPr="004E396D" w:rsidRDefault="00905160" w:rsidP="00905160">
            <w:pPr>
              <w:pStyle w:val="TAC"/>
            </w:pPr>
          </w:p>
        </w:tc>
      </w:tr>
      <w:tr w:rsidR="00905160" w:rsidRPr="004E396D" w:rsidTr="00905160">
        <w:trPr>
          <w:cantSplit/>
          <w:trHeight w:val="268"/>
        </w:trPr>
        <w:tc>
          <w:tcPr>
            <w:tcW w:w="1008" w:type="dxa"/>
            <w:vMerge w:val="restart"/>
          </w:tcPr>
          <w:p w:rsidR="00905160" w:rsidRPr="004E396D" w:rsidRDefault="00905160" w:rsidP="00905160">
            <w:pPr>
              <w:pStyle w:val="TAL"/>
            </w:pPr>
            <w:r w:rsidRPr="004E396D">
              <w:t>Final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C"/>
            </w:pPr>
          </w:p>
        </w:tc>
      </w:tr>
      <w:tr w:rsidR="00905160" w:rsidRPr="004E396D" w:rsidTr="00905160">
        <w:trPr>
          <w:cantSplit/>
          <w:trHeight w:val="140"/>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ins w:id="18" w:author="Huawei" w:date="2020-10-19T11:44:00Z">
              <w:r w:rsidRPr="004E396D">
                <w:t>Neighbour cells</w:t>
              </w:r>
            </w:ins>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ins w:id="19" w:author="Huawei" w:date="2020-10-19T11:44:00Z">
              <w:r w:rsidRPr="004E396D">
                <w:rPr>
                  <w:lang w:eastAsia="zh-CN"/>
                </w:rPr>
                <w:t>1, 2, 3</w:t>
              </w:r>
            </w:ins>
          </w:p>
        </w:tc>
        <w:tc>
          <w:tcPr>
            <w:tcW w:w="1134" w:type="dxa"/>
          </w:tcPr>
          <w:p w:rsidR="00905160" w:rsidRPr="004E396D" w:rsidRDefault="00905160" w:rsidP="00905160">
            <w:pPr>
              <w:pStyle w:val="TAC"/>
            </w:pPr>
            <w:ins w:id="20" w:author="Huawei" w:date="2020-10-19T11:44:00Z">
              <w:r w:rsidRPr="004E396D">
                <w:t xml:space="preserve">Cell2 </w:t>
              </w:r>
            </w:ins>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rPr>
                <w:lang w:val="it-IT"/>
              </w:rPr>
            </w:pPr>
            <w:r w:rsidRPr="004E396D">
              <w:rPr>
                <w:rFonts w:cs="v4.2.0"/>
                <w:bCs/>
                <w:lang w:val="it-IT"/>
              </w:rPr>
              <w:t>RF Channel Number</w:t>
            </w:r>
          </w:p>
        </w:tc>
        <w:tc>
          <w:tcPr>
            <w:tcW w:w="708" w:type="dxa"/>
          </w:tcPr>
          <w:p w:rsidR="00905160" w:rsidRPr="004E396D" w:rsidRDefault="00905160" w:rsidP="00905160">
            <w:pPr>
              <w:pStyle w:val="TAC"/>
              <w:rPr>
                <w:lang w:val="it-IT"/>
              </w:rPr>
            </w:pPr>
          </w:p>
        </w:tc>
        <w:tc>
          <w:tcPr>
            <w:tcW w:w="1418" w:type="dxa"/>
          </w:tcPr>
          <w:p w:rsidR="00905160" w:rsidRPr="004E396D" w:rsidRDefault="00905160" w:rsidP="00905160">
            <w:pPr>
              <w:pStyle w:val="TAC"/>
              <w:rPr>
                <w:rFonts w:cs="v4.2.0"/>
                <w:bCs/>
              </w:rPr>
            </w:pPr>
            <w:r w:rsidRPr="004E396D">
              <w:rPr>
                <w:lang w:eastAsia="zh-CN"/>
              </w:rPr>
              <w:t>1, 2, 3</w:t>
            </w:r>
          </w:p>
        </w:tc>
        <w:tc>
          <w:tcPr>
            <w:tcW w:w="1134" w:type="dxa"/>
          </w:tcPr>
          <w:p w:rsidR="00905160" w:rsidRPr="004E396D" w:rsidRDefault="00905160" w:rsidP="00905160">
            <w:pPr>
              <w:pStyle w:val="TAC"/>
            </w:pPr>
            <w:r w:rsidRPr="004E396D">
              <w:rPr>
                <w:rFonts w:cs="v4.2.0"/>
                <w:bCs/>
              </w:rPr>
              <w:t>1</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Borders>
              <w:bottom w:val="nil"/>
            </w:tcBorders>
          </w:tcPr>
          <w:p w:rsidR="00905160" w:rsidRPr="004E396D" w:rsidRDefault="00905160" w:rsidP="00905160">
            <w:pPr>
              <w:pStyle w:val="TAL"/>
            </w:pPr>
            <w:r w:rsidRPr="004E396D">
              <w:t>Time offset between cells</w:t>
            </w:r>
          </w:p>
        </w:tc>
        <w:tc>
          <w:tcPr>
            <w:tcW w:w="708" w:type="dxa"/>
            <w:tcBorders>
              <w:bottom w:val="nil"/>
            </w:tcBorders>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lang w:eastAsia="zh-CN"/>
              </w:rPr>
              <w:t>1</w:t>
            </w:r>
          </w:p>
        </w:tc>
        <w:tc>
          <w:tcPr>
            <w:tcW w:w="1134" w:type="dxa"/>
          </w:tcPr>
          <w:p w:rsidR="00905160" w:rsidRPr="004E396D" w:rsidRDefault="00905160" w:rsidP="00905160">
            <w:pPr>
              <w:pStyle w:val="TAC"/>
            </w:pPr>
            <w:r w:rsidRPr="004E396D">
              <w:rPr>
                <w:rFonts w:cs="v4.2.0"/>
              </w:rPr>
              <w:t xml:space="preserve">3 </w:t>
            </w:r>
            <w:proofErr w:type="spellStart"/>
            <w:r w:rsidRPr="004E396D">
              <w:rPr>
                <w:rFonts w:cs="v4.2.0"/>
              </w:rPr>
              <w:t>ms</w:t>
            </w:r>
            <w:proofErr w:type="spellEnd"/>
          </w:p>
        </w:tc>
        <w:tc>
          <w:tcPr>
            <w:tcW w:w="3544" w:type="dxa"/>
          </w:tcPr>
          <w:p w:rsidR="00905160" w:rsidRPr="004E396D" w:rsidRDefault="00905160" w:rsidP="00905160">
            <w:pPr>
              <w:pStyle w:val="TAC"/>
            </w:pPr>
            <w:r w:rsidRPr="004E396D">
              <w:rPr>
                <w:rFonts w:cs="v4.2.0"/>
              </w:rPr>
              <w:t>Asynchronous cells</w:t>
            </w: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Borders>
              <w:top w:val="nil"/>
            </w:tcBorders>
          </w:tcPr>
          <w:p w:rsidR="00905160" w:rsidRPr="004E396D" w:rsidRDefault="00905160" w:rsidP="00905160">
            <w:pPr>
              <w:pStyle w:val="TAL"/>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Borders>
              <w:bottom w:val="nil"/>
            </w:tcBorders>
          </w:tcPr>
          <w:p w:rsidR="00905160" w:rsidRPr="004E396D" w:rsidRDefault="00905160" w:rsidP="00905160">
            <w:pPr>
              <w:pStyle w:val="TAL"/>
              <w:rPr>
                <w:lang w:eastAsia="zh-CN"/>
              </w:rPr>
            </w:pPr>
            <w:r w:rsidRPr="004E396D">
              <w:rPr>
                <w:lang w:eastAsia="zh-CN"/>
              </w:rPr>
              <w:t>SSB configuration</w:t>
            </w:r>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1134" w:type="dxa"/>
          </w:tcPr>
          <w:p w:rsidR="00905160" w:rsidRPr="004E396D" w:rsidRDefault="00905160" w:rsidP="00905160">
            <w:pPr>
              <w:pStyle w:val="TAC"/>
              <w:rPr>
                <w:rFonts w:cs="v4.2.0"/>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lang w:eastAsia="zh-CN"/>
              </w:rPr>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1134" w:type="dxa"/>
          </w:tcPr>
          <w:p w:rsidR="00905160" w:rsidRPr="004E396D" w:rsidRDefault="00905160" w:rsidP="00905160">
            <w:pPr>
              <w:pStyle w:val="TAC"/>
              <w:rPr>
                <w:rFonts w:cs="v4.2.0"/>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w:t>
            </w:r>
          </w:p>
        </w:tc>
        <w:tc>
          <w:tcPr>
            <w:tcW w:w="1134" w:type="dxa"/>
          </w:tcPr>
          <w:p w:rsidR="00905160" w:rsidRPr="004E396D" w:rsidRDefault="00905160" w:rsidP="00905160">
            <w:pPr>
              <w:pStyle w:val="TAC"/>
              <w:rPr>
                <w:rFonts w:cs="v4.2.0"/>
              </w:rPr>
            </w:pPr>
            <w:r w:rsidRPr="004E396D">
              <w:rPr>
                <w:rFonts w:cs="v4.2.0"/>
                <w:bCs/>
                <w:lang w:eastAsia="zh-CN"/>
              </w:rPr>
              <w:t>SSB.2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bottom w:val="nil"/>
            </w:tcBorders>
          </w:tcPr>
          <w:p w:rsidR="00905160" w:rsidRPr="004E396D" w:rsidRDefault="00905160" w:rsidP="00905160">
            <w:pPr>
              <w:pStyle w:val="TAL"/>
              <w:rPr>
                <w:rFonts w:cs="v4.2.0"/>
                <w:lang w:val="it-IT" w:eastAsia="zh-CN"/>
              </w:rPr>
            </w:pPr>
            <w:r w:rsidRPr="004E396D">
              <w:rPr>
                <w:rFonts w:cs="v4.2.0"/>
                <w:lang w:val="it-IT" w:eastAsia="zh-CN"/>
              </w:rPr>
              <w:t>SMTC configuration</w:t>
            </w:r>
          </w:p>
        </w:tc>
        <w:tc>
          <w:tcPr>
            <w:tcW w:w="708" w:type="dxa"/>
            <w:tcBorders>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1</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1" w:author="Huawei" w:date="2020-10-19T11:46:00Z">
              <w:r w:rsidR="00264203">
                <w:rPr>
                  <w:rFonts w:cs="v4.2.0"/>
                  <w:bCs/>
                  <w:lang w:eastAsia="zh-CN"/>
                </w:rPr>
                <w:t>.2</w:t>
              </w:r>
            </w:ins>
            <w:del w:id="22" w:author="Huawei" w:date="2020-10-19T11:46:00Z">
              <w:r w:rsidRPr="004E396D" w:rsidDel="00264203">
                <w:rPr>
                  <w:rFonts w:cs="v4.2.0"/>
                  <w:bCs/>
                  <w:lang w:eastAsia="zh-CN"/>
                </w:rPr>
                <w:delText xml:space="preserve"> pattern 2</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rFonts w:cs="v4.2.0"/>
                <w:lang w:val="it-IT" w:eastAsia="zh-CN"/>
              </w:rPr>
            </w:pPr>
          </w:p>
        </w:tc>
        <w:tc>
          <w:tcPr>
            <w:tcW w:w="708" w:type="dxa"/>
            <w:tcBorders>
              <w:top w:val="nil"/>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2</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3" w:author="Huawei" w:date="2020-10-19T11:46:00Z">
              <w:r w:rsidR="00264203">
                <w:rPr>
                  <w:rFonts w:cs="v4.2.0"/>
                  <w:bCs/>
                  <w:lang w:eastAsia="zh-CN"/>
                </w:rPr>
                <w:t>.1</w:t>
              </w:r>
            </w:ins>
            <w:del w:id="24" w:author="Huawei" w:date="2020-10-19T11:46:00Z">
              <w:r w:rsidRPr="004E396D" w:rsidDel="00264203">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rFonts w:cs="v4.2.0"/>
                <w:lang w:val="it-IT" w:eastAsia="zh-CN"/>
              </w:rPr>
            </w:pPr>
          </w:p>
        </w:tc>
        <w:tc>
          <w:tcPr>
            <w:tcW w:w="708" w:type="dxa"/>
            <w:tcBorders>
              <w:top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3</w:t>
            </w:r>
          </w:p>
        </w:tc>
        <w:tc>
          <w:tcPr>
            <w:tcW w:w="1134" w:type="dxa"/>
          </w:tcPr>
          <w:p w:rsidR="00905160" w:rsidRPr="004E396D" w:rsidRDefault="00905160" w:rsidP="00264203">
            <w:pPr>
              <w:pStyle w:val="TAC"/>
              <w:rPr>
                <w:rFonts w:cs="v4.2.0"/>
                <w:bCs/>
                <w:lang w:eastAsia="zh-CN"/>
              </w:rPr>
            </w:pPr>
            <w:r w:rsidRPr="004E396D">
              <w:rPr>
                <w:rFonts w:cs="v4.2.0"/>
                <w:bCs/>
                <w:lang w:eastAsia="zh-CN"/>
              </w:rPr>
              <w:t>SMTC</w:t>
            </w:r>
            <w:ins w:id="25" w:author="Huawei" w:date="2020-10-19T11:46:00Z">
              <w:r w:rsidR="00264203">
                <w:rPr>
                  <w:rFonts w:cs="v4.2.0"/>
                  <w:bCs/>
                  <w:lang w:eastAsia="zh-CN"/>
                </w:rPr>
                <w:t>.1</w:t>
              </w:r>
            </w:ins>
            <w:del w:id="26" w:author="Huawei" w:date="2020-10-19T11:46:00Z">
              <w:r w:rsidRPr="004E396D" w:rsidDel="00264203">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Pr>
          <w:p w:rsidR="00905160" w:rsidRPr="004E396D" w:rsidRDefault="00905160" w:rsidP="00905160">
            <w:pPr>
              <w:pStyle w:val="TAL"/>
              <w:rPr>
                <w:lang w:eastAsia="zh-CN"/>
              </w:rPr>
            </w:pPr>
            <w:proofErr w:type="spellStart"/>
            <w:r w:rsidRPr="004E396D">
              <w:rPr>
                <w:lang w:eastAsia="zh-CN"/>
              </w:rPr>
              <w:t>rangeToBestCell</w:t>
            </w:r>
            <w:proofErr w:type="spellEnd"/>
          </w:p>
        </w:tc>
        <w:tc>
          <w:tcPr>
            <w:tcW w:w="708" w:type="dxa"/>
          </w:tcPr>
          <w:p w:rsidR="00905160" w:rsidRPr="004E396D" w:rsidRDefault="00905160" w:rsidP="00905160">
            <w:pPr>
              <w:pStyle w:val="TAC"/>
              <w:rPr>
                <w:lang w:eastAsia="zh-CN"/>
              </w:rPr>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Not configured</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&gt;7</w:t>
            </w:r>
          </w:p>
        </w:tc>
        <w:tc>
          <w:tcPr>
            <w:tcW w:w="3544" w:type="dxa"/>
          </w:tcPr>
          <w:p w:rsidR="00905160" w:rsidRPr="004E396D" w:rsidRDefault="00905160" w:rsidP="00905160">
            <w:pPr>
              <w:pStyle w:val="TAC"/>
            </w:pPr>
            <w:r w:rsidRPr="004E396D">
              <w:t>During T1, Cell 2 shall be powered off, and during the off time the physical cell identity shall be changed, The intention is to ensure that Cell 2 has not been detected by the UE prior to the start of period T2</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40</w:t>
            </w:r>
          </w:p>
        </w:tc>
        <w:tc>
          <w:tcPr>
            <w:tcW w:w="3544" w:type="dxa"/>
          </w:tcPr>
          <w:p w:rsidR="00905160" w:rsidRPr="004E396D" w:rsidRDefault="00905160" w:rsidP="00905160">
            <w:pPr>
              <w:pStyle w:val="TAC"/>
            </w:pPr>
            <w:r w:rsidRPr="004E396D">
              <w:t>T</w:t>
            </w:r>
            <w:r w:rsidRPr="004E396D">
              <w:rPr>
                <w:lang w:eastAsia="zh-CN"/>
              </w:rPr>
              <w:t>2</w:t>
            </w:r>
            <w:r w:rsidRPr="004E396D">
              <w:t xml:space="preserve">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3</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15</w:t>
            </w:r>
          </w:p>
        </w:tc>
        <w:tc>
          <w:tcPr>
            <w:tcW w:w="3544" w:type="dxa"/>
          </w:tcPr>
          <w:p w:rsidR="00905160" w:rsidRPr="004E396D" w:rsidRDefault="00905160" w:rsidP="00905160">
            <w:pPr>
              <w:pStyle w:val="TAC"/>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Default="00905160" w:rsidP="00905160">
      <w:pPr>
        <w:rPr>
          <w:lang w:eastAsia="zh-CN"/>
        </w:rPr>
      </w:pPr>
    </w:p>
    <w:p w:rsidR="00905160" w:rsidRPr="004E396D" w:rsidRDefault="00905160" w:rsidP="00905160">
      <w:pPr>
        <w:pStyle w:val="TH"/>
      </w:pPr>
      <w:r w:rsidRPr="004E396D">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pStyle w:val="TAH"/>
              <w:rPr>
                <w:rFonts w:cs="Arial"/>
              </w:rPr>
            </w:pPr>
            <w:r w:rsidRPr="00A62BB0">
              <w:t>Parameter</w:t>
            </w:r>
          </w:p>
        </w:tc>
        <w:tc>
          <w:tcPr>
            <w:tcW w:w="1794" w:type="dxa"/>
            <w:vMerge w:val="restart"/>
            <w:tcBorders>
              <w:top w:val="single" w:sz="4" w:space="0" w:color="auto"/>
            </w:tcBorders>
          </w:tcPr>
          <w:p w:rsidR="00905160" w:rsidRPr="00A62BB0" w:rsidRDefault="00905160" w:rsidP="00905160">
            <w:pPr>
              <w:pStyle w:val="TAH"/>
              <w:rPr>
                <w:rFonts w:cs="Arial"/>
              </w:rPr>
            </w:pPr>
            <w:r w:rsidRPr="00A62BB0">
              <w:t>Unit</w:t>
            </w:r>
          </w:p>
        </w:tc>
        <w:tc>
          <w:tcPr>
            <w:tcW w:w="1418" w:type="dxa"/>
            <w:vMerge w:val="restart"/>
            <w:tcBorders>
              <w:top w:val="single" w:sz="4" w:space="0" w:color="auto"/>
            </w:tcBorders>
          </w:tcPr>
          <w:p w:rsidR="00905160" w:rsidRPr="00A62BB0" w:rsidRDefault="00905160" w:rsidP="00905160">
            <w:pPr>
              <w:pStyle w:val="TAH"/>
              <w:rPr>
                <w:lang w:eastAsia="zh-CN"/>
              </w:rPr>
            </w:pPr>
            <w:r w:rsidRPr="00A62BB0">
              <w:rPr>
                <w:lang w:eastAsia="zh-CN"/>
              </w:rPr>
              <w:t>Test configuration</w:t>
            </w:r>
          </w:p>
        </w:tc>
        <w:tc>
          <w:tcPr>
            <w:tcW w:w="2742" w:type="dxa"/>
            <w:gridSpan w:val="3"/>
            <w:tcBorders>
              <w:top w:val="single" w:sz="4" w:space="0" w:color="auto"/>
            </w:tcBorders>
          </w:tcPr>
          <w:p w:rsidR="00905160" w:rsidRPr="00A62BB0" w:rsidRDefault="00905160" w:rsidP="00905160">
            <w:pPr>
              <w:pStyle w:val="TAH"/>
              <w:rPr>
                <w:rFonts w:cs="Arial"/>
              </w:rPr>
            </w:pPr>
            <w:r w:rsidRPr="00A62BB0">
              <w:t>Cell 1</w:t>
            </w:r>
          </w:p>
        </w:tc>
        <w:tc>
          <w:tcPr>
            <w:tcW w:w="2419" w:type="dxa"/>
            <w:gridSpan w:val="3"/>
            <w:tcBorders>
              <w:top w:val="single" w:sz="4" w:space="0" w:color="auto"/>
              <w:right w:val="single" w:sz="4" w:space="0" w:color="auto"/>
            </w:tcBorders>
          </w:tcPr>
          <w:p w:rsidR="00905160" w:rsidRPr="00A62BB0" w:rsidRDefault="00905160" w:rsidP="00905160">
            <w:pPr>
              <w:pStyle w:val="TAH"/>
              <w:rPr>
                <w:rFonts w:cs="Arial"/>
              </w:rPr>
            </w:pPr>
            <w:r w:rsidRPr="00A62BB0">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pStyle w:val="TAH"/>
              <w:rPr>
                <w:rFonts w:cs="Arial"/>
              </w:rPr>
            </w:pPr>
          </w:p>
        </w:tc>
        <w:tc>
          <w:tcPr>
            <w:tcW w:w="1794" w:type="dxa"/>
            <w:vMerge/>
            <w:tcBorders>
              <w:bottom w:val="single" w:sz="4" w:space="0" w:color="auto"/>
            </w:tcBorders>
          </w:tcPr>
          <w:p w:rsidR="00905160" w:rsidRPr="00A62BB0" w:rsidRDefault="00905160" w:rsidP="00905160">
            <w:pPr>
              <w:pStyle w:val="TAH"/>
              <w:rPr>
                <w:rFonts w:cs="Arial"/>
              </w:rPr>
            </w:pPr>
          </w:p>
        </w:tc>
        <w:tc>
          <w:tcPr>
            <w:tcW w:w="1418" w:type="dxa"/>
            <w:vMerge/>
            <w:tcBorders>
              <w:bottom w:val="single" w:sz="4" w:space="0" w:color="auto"/>
            </w:tcBorders>
          </w:tcPr>
          <w:p w:rsidR="00905160" w:rsidRPr="00A62BB0" w:rsidRDefault="00905160" w:rsidP="00905160">
            <w:pPr>
              <w:pStyle w:val="TAH"/>
            </w:pPr>
          </w:p>
        </w:tc>
        <w:tc>
          <w:tcPr>
            <w:tcW w:w="992" w:type="dxa"/>
            <w:tcBorders>
              <w:bottom w:val="single" w:sz="4" w:space="0" w:color="auto"/>
            </w:tcBorders>
          </w:tcPr>
          <w:p w:rsidR="00905160" w:rsidRPr="00A62BB0" w:rsidRDefault="00905160" w:rsidP="00905160">
            <w:pPr>
              <w:pStyle w:val="TAH"/>
              <w:rPr>
                <w:rFonts w:cs="Arial"/>
              </w:rPr>
            </w:pPr>
            <w:r w:rsidRPr="00A62BB0">
              <w:t>T1</w:t>
            </w:r>
          </w:p>
        </w:tc>
        <w:tc>
          <w:tcPr>
            <w:tcW w:w="851" w:type="dxa"/>
            <w:tcBorders>
              <w:bottom w:val="single" w:sz="4" w:space="0" w:color="auto"/>
            </w:tcBorders>
          </w:tcPr>
          <w:p w:rsidR="00905160" w:rsidRPr="00A62BB0" w:rsidRDefault="00905160" w:rsidP="00905160">
            <w:pPr>
              <w:pStyle w:val="TAH"/>
              <w:rPr>
                <w:rFonts w:cs="Arial"/>
              </w:rPr>
            </w:pPr>
            <w:r w:rsidRPr="00A62BB0">
              <w:t>T2</w:t>
            </w:r>
          </w:p>
        </w:tc>
        <w:tc>
          <w:tcPr>
            <w:tcW w:w="899" w:type="dxa"/>
            <w:tcBorders>
              <w:bottom w:val="single" w:sz="4" w:space="0" w:color="auto"/>
            </w:tcBorders>
          </w:tcPr>
          <w:p w:rsidR="00905160" w:rsidRPr="00A62BB0" w:rsidRDefault="00905160" w:rsidP="00905160">
            <w:pPr>
              <w:pStyle w:val="TAH"/>
              <w:rPr>
                <w:rFonts w:cs="Arial"/>
              </w:rPr>
            </w:pPr>
            <w:r w:rsidRPr="00A62BB0">
              <w:t>T3</w:t>
            </w:r>
          </w:p>
        </w:tc>
        <w:tc>
          <w:tcPr>
            <w:tcW w:w="802" w:type="dxa"/>
            <w:tcBorders>
              <w:bottom w:val="single" w:sz="4" w:space="0" w:color="auto"/>
            </w:tcBorders>
          </w:tcPr>
          <w:p w:rsidR="00905160" w:rsidRPr="00A62BB0" w:rsidRDefault="00905160" w:rsidP="00905160">
            <w:pPr>
              <w:pStyle w:val="TAH"/>
              <w:rPr>
                <w:rFonts w:cs="Arial"/>
              </w:rPr>
            </w:pPr>
            <w:r w:rsidRPr="00A62BB0">
              <w:t>T1</w:t>
            </w:r>
          </w:p>
        </w:tc>
        <w:tc>
          <w:tcPr>
            <w:tcW w:w="850" w:type="dxa"/>
            <w:tcBorders>
              <w:bottom w:val="single" w:sz="4" w:space="0" w:color="auto"/>
            </w:tcBorders>
          </w:tcPr>
          <w:p w:rsidR="00905160" w:rsidRPr="00A62BB0" w:rsidRDefault="00905160" w:rsidP="00905160">
            <w:pPr>
              <w:pStyle w:val="TAH"/>
              <w:rPr>
                <w:rFonts w:cs="Arial"/>
              </w:rPr>
            </w:pPr>
            <w:r w:rsidRPr="00A62BB0">
              <w:t>T2</w:t>
            </w:r>
          </w:p>
        </w:tc>
        <w:tc>
          <w:tcPr>
            <w:tcW w:w="767" w:type="dxa"/>
            <w:tcBorders>
              <w:bottom w:val="single" w:sz="4" w:space="0" w:color="auto"/>
            </w:tcBorders>
          </w:tcPr>
          <w:p w:rsidR="00905160" w:rsidRPr="00A62BB0" w:rsidRDefault="00905160" w:rsidP="00905160">
            <w:pPr>
              <w:pStyle w:val="TAH"/>
              <w:rPr>
                <w:rFonts w:cs="Arial"/>
              </w:rPr>
            </w:pPr>
            <w:r w:rsidRPr="00A62BB0">
              <w:t>T3</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TDD configuration</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rFonts w:cs="v4.2.0"/>
                <w:lang w:eastAsia="zh-CN"/>
              </w:rPr>
              <w:t>N/A</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rFonts w:cs="v4.2.0"/>
                <w:lang w:eastAsia="zh-CN"/>
              </w:rPr>
              <w:t>N/A</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8F2031">
              <w:rPr>
                <w:lang w:eastAsia="zh-CN"/>
              </w:rPr>
              <w:t xml:space="preserve">PDSCH RMC </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8F2031">
              <w:rPr>
                <w:lang w:eastAsia="zh-CN"/>
              </w:rPr>
              <w:t>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RMSI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Dedicated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FDD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CCR.2.1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CCR.2.1 TDD</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v4.2.0"/>
              </w:rPr>
            </w:pPr>
            <w:r w:rsidRPr="00A62BB0">
              <w:t>OP.1 defined in A.3.2.1</w:t>
            </w:r>
          </w:p>
        </w:tc>
        <w:tc>
          <w:tcPr>
            <w:tcW w:w="2419" w:type="dxa"/>
            <w:gridSpan w:val="3"/>
            <w:tcBorders>
              <w:bottom w:val="single" w:sz="4" w:space="0" w:color="auto"/>
            </w:tcBorders>
          </w:tcPr>
          <w:p w:rsidR="00905160" w:rsidRPr="00A62BB0" w:rsidRDefault="00905160" w:rsidP="00905160">
            <w:pPr>
              <w:pStyle w:val="TAC"/>
              <w:rPr>
                <w:rFonts w:cs="v4.2.0"/>
              </w:rPr>
            </w:pPr>
            <w:r w:rsidRPr="00A62BB0">
              <w:t>OP.1 defined in A.3.2.1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DLBWP.0.1</w:t>
            </w:r>
          </w:p>
        </w:tc>
        <w:tc>
          <w:tcPr>
            <w:tcW w:w="2419" w:type="dxa"/>
            <w:gridSpan w:val="3"/>
            <w:tcBorders>
              <w:bottom w:val="single" w:sz="4" w:space="0" w:color="auto"/>
            </w:tcBorders>
          </w:tcPr>
          <w:p w:rsidR="00905160" w:rsidRPr="00A62BB0" w:rsidRDefault="00905160" w:rsidP="00905160">
            <w:pPr>
              <w:pStyle w:val="TAC"/>
            </w:pPr>
            <w:r w:rsidRPr="00A62BB0">
              <w:rPr>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ULBWP.0.1</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SSB</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proofErr w:type="spellStart"/>
            <w:r w:rsidRPr="00A62BB0">
              <w:t>Qrxlevmin</w:t>
            </w:r>
            <w:proofErr w:type="spellEnd"/>
          </w:p>
        </w:tc>
        <w:tc>
          <w:tcPr>
            <w:tcW w:w="1794" w:type="dxa"/>
            <w:tcBorders>
              <w:bottom w:val="nil"/>
            </w:tcBorders>
          </w:tcPr>
          <w:p w:rsidR="00905160" w:rsidRPr="00A62BB0" w:rsidRDefault="00905160" w:rsidP="00905160">
            <w:pPr>
              <w:pStyle w:val="TAC"/>
              <w:rPr>
                <w:rFonts w:cs="v4.2.0"/>
              </w:rPr>
            </w:pPr>
            <w:proofErr w:type="spellStart"/>
            <w:r w:rsidRPr="00A62BB0">
              <w:rPr>
                <w:rFonts w:cs="v4.2.0"/>
              </w:rPr>
              <w:t>dBm</w:t>
            </w:r>
            <w:proofErr w:type="spellEnd"/>
            <w:r w:rsidRPr="00A62BB0">
              <w:rPr>
                <w:rFonts w:cs="v4.2.0"/>
              </w:rPr>
              <w:t>/SCS</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524C2A" w:rsidP="00844CAF">
            <w:pPr>
              <w:pStyle w:val="TAC"/>
              <w:rPr>
                <w:rFonts w:cs="v4.2.0"/>
              </w:rPr>
            </w:pPr>
            <w:ins w:id="27" w:author="Huawei" w:date="2020-10-19T14:21:00Z">
              <w:r>
                <w:rPr>
                  <w:rFonts w:cs="v4.2.0"/>
                </w:rPr>
                <w:t>-</w:t>
              </w:r>
            </w:ins>
            <w:ins w:id="28" w:author="Huawei" w:date="2020-10-19T16:43:00Z">
              <w:r w:rsidR="00844CAF">
                <w:rPr>
                  <w:rFonts w:cs="v4.2.0"/>
                </w:rPr>
                <w:t>130</w:t>
              </w:r>
            </w:ins>
            <w:del w:id="29" w:author="Huawei" w:date="2020-10-19T14:21:00Z">
              <w:r w:rsidR="00905160" w:rsidRPr="00A62BB0" w:rsidDel="00524C2A">
                <w:rPr>
                  <w:rFonts w:cs="v4.2.0"/>
                </w:rPr>
                <w:delText>-140</w:delText>
              </w:r>
            </w:del>
          </w:p>
        </w:tc>
        <w:tc>
          <w:tcPr>
            <w:tcW w:w="2419" w:type="dxa"/>
            <w:gridSpan w:val="3"/>
          </w:tcPr>
          <w:p w:rsidR="00905160" w:rsidRPr="00A62BB0" w:rsidRDefault="00905160" w:rsidP="00844CAF">
            <w:pPr>
              <w:pStyle w:val="TAC"/>
              <w:rPr>
                <w:rFonts w:cs="v4.2.0"/>
              </w:rPr>
            </w:pPr>
            <w:del w:id="30" w:author="Huawei" w:date="2020-10-19T14:21:00Z">
              <w:r w:rsidRPr="00A62BB0" w:rsidDel="00524C2A">
                <w:rPr>
                  <w:rFonts w:cs="v4.2.0"/>
                </w:rPr>
                <w:delText>-140</w:delText>
              </w:r>
            </w:del>
            <w:ins w:id="31" w:author="Huawei" w:date="2020-10-19T14:21:00Z">
              <w:r w:rsidR="00524C2A">
                <w:rPr>
                  <w:rFonts w:cs="v4.2.0"/>
                </w:rPr>
                <w:t>-1</w:t>
              </w:r>
            </w:ins>
            <w:ins w:id="32" w:author="Huawei" w:date="2020-10-19T16:43:00Z">
              <w:r w:rsidR="00844CAF">
                <w:rPr>
                  <w:rFonts w:cs="v4.2.0"/>
                </w:rPr>
                <w:t>30</w:t>
              </w:r>
            </w:ins>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3</w:t>
            </w:r>
          </w:p>
        </w:tc>
        <w:tc>
          <w:tcPr>
            <w:tcW w:w="2742" w:type="dxa"/>
            <w:gridSpan w:val="3"/>
          </w:tcPr>
          <w:p w:rsidR="00905160" w:rsidRPr="00A62BB0" w:rsidRDefault="00905160" w:rsidP="00844CAF">
            <w:pPr>
              <w:pStyle w:val="TAC"/>
              <w:rPr>
                <w:rFonts w:cs="v4.2.0"/>
              </w:rPr>
            </w:pPr>
            <w:del w:id="33" w:author="Huawei" w:date="2020-10-19T14:21:00Z">
              <w:r w:rsidRPr="00A62BB0" w:rsidDel="00524C2A">
                <w:rPr>
                  <w:rFonts w:cs="v4.2.0"/>
                </w:rPr>
                <w:delText>-137</w:delText>
              </w:r>
            </w:del>
            <w:ins w:id="34" w:author="Huawei" w:date="2020-10-19T14:21:00Z">
              <w:r w:rsidR="00524C2A">
                <w:rPr>
                  <w:rFonts w:cs="v4.2.0"/>
                </w:rPr>
                <w:t>-12</w:t>
              </w:r>
            </w:ins>
            <w:ins w:id="35" w:author="Huawei" w:date="2020-10-19T16:43:00Z">
              <w:r w:rsidR="00844CAF">
                <w:rPr>
                  <w:rFonts w:cs="v4.2.0"/>
                </w:rPr>
                <w:t>7</w:t>
              </w:r>
            </w:ins>
          </w:p>
        </w:tc>
        <w:tc>
          <w:tcPr>
            <w:tcW w:w="2419" w:type="dxa"/>
            <w:gridSpan w:val="3"/>
          </w:tcPr>
          <w:p w:rsidR="00905160" w:rsidRPr="00A62BB0" w:rsidRDefault="00905160" w:rsidP="00844CAF">
            <w:pPr>
              <w:pStyle w:val="TAC"/>
              <w:rPr>
                <w:rFonts w:cs="v4.2.0"/>
              </w:rPr>
            </w:pPr>
            <w:del w:id="36" w:author="Huawei" w:date="2020-10-19T14:22:00Z">
              <w:r w:rsidRPr="00A62BB0" w:rsidDel="00524C2A">
                <w:rPr>
                  <w:rFonts w:cs="v4.2.0"/>
                </w:rPr>
                <w:delText>-137</w:delText>
              </w:r>
            </w:del>
            <w:ins w:id="37" w:author="Huawei" w:date="2020-10-19T14:22:00Z">
              <w:r w:rsidR="00524C2A">
                <w:rPr>
                  <w:rFonts w:cs="v4.2.0"/>
                </w:rPr>
                <w:t>-12</w:t>
              </w:r>
            </w:ins>
            <w:ins w:id="38" w:author="Huawei" w:date="2020-10-19T16:43:00Z">
              <w:r w:rsidR="00844CAF">
                <w:rPr>
                  <w:rFonts w:cs="v4.2.0"/>
                </w:rPr>
                <w:t>7</w:t>
              </w:r>
            </w:ins>
          </w:p>
        </w:tc>
      </w:tr>
      <w:tr w:rsidR="00905160" w:rsidRPr="00A62BB0" w:rsidTr="00905160">
        <w:trPr>
          <w:cantSplit/>
          <w:jc w:val="center"/>
        </w:trPr>
        <w:tc>
          <w:tcPr>
            <w:tcW w:w="1951" w:type="dxa"/>
          </w:tcPr>
          <w:p w:rsidR="00905160" w:rsidRPr="00A62BB0" w:rsidRDefault="00905160" w:rsidP="00905160">
            <w:pPr>
              <w:pStyle w:val="TAL"/>
            </w:pPr>
            <w:proofErr w:type="spellStart"/>
            <w:r w:rsidRPr="00A62BB0">
              <w:t>Pcompensation</w:t>
            </w:r>
            <w:proofErr w:type="spellEnd"/>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proofErr w:type="spellStart"/>
            <w:r w:rsidRPr="00A62BB0">
              <w:t>Qhyst</w:t>
            </w:r>
            <w:r w:rsidRPr="00A62BB0">
              <w:rPr>
                <w:vertAlign w:val="subscript"/>
              </w:rPr>
              <w:t>s</w:t>
            </w:r>
            <w:proofErr w:type="spellEnd"/>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proofErr w:type="spellStart"/>
            <w:r w:rsidRPr="00A62BB0">
              <w:t>Qoffset</w:t>
            </w:r>
            <w:r w:rsidRPr="00A62BB0">
              <w:rPr>
                <w:vertAlign w:val="subscript"/>
              </w:rPr>
              <w:t>s</w:t>
            </w:r>
            <w:proofErr w:type="spellEnd"/>
            <w:r w:rsidRPr="00A62BB0">
              <w:rPr>
                <w:vertAlign w:val="subscript"/>
              </w:rPr>
              <w:t>, 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0</w:t>
            </w:r>
          </w:p>
        </w:tc>
        <w:tc>
          <w:tcPr>
            <w:tcW w:w="2419" w:type="dxa"/>
            <w:gridSpan w:val="3"/>
          </w:tcPr>
          <w:p w:rsidR="00905160" w:rsidRPr="00A62BB0" w:rsidRDefault="00905160" w:rsidP="00905160">
            <w:pPr>
              <w:pStyle w:val="TAC"/>
            </w:pPr>
            <w:r w:rsidRPr="00A62BB0">
              <w:rPr>
                <w:rFonts w:cs="v4.2.0"/>
              </w:rPr>
              <w:t>0</w:t>
            </w:r>
          </w:p>
        </w:tc>
      </w:tr>
      <w:tr w:rsidR="00905160" w:rsidRPr="00A62BB0" w:rsidTr="00905160">
        <w:trPr>
          <w:cantSplit/>
          <w:trHeight w:val="494"/>
          <w:jc w:val="center"/>
        </w:trPr>
        <w:tc>
          <w:tcPr>
            <w:tcW w:w="1951" w:type="dxa"/>
          </w:tcPr>
          <w:p w:rsidR="00905160" w:rsidRPr="00A62BB0" w:rsidRDefault="00905160" w:rsidP="00905160">
            <w:pPr>
              <w:pStyle w:val="TAL"/>
            </w:pPr>
            <w:proofErr w:type="spellStart"/>
            <w:r w:rsidRPr="00A62BB0">
              <w:t>Cell_selection_and</w:t>
            </w:r>
            <w:proofErr w:type="spellEnd"/>
            <w:r w:rsidRPr="00A62BB0">
              <w:t>_</w:t>
            </w:r>
          </w:p>
          <w:p w:rsidR="00905160" w:rsidRPr="00A62BB0" w:rsidRDefault="00905160" w:rsidP="00905160">
            <w:pPr>
              <w:pStyle w:val="TAL"/>
            </w:pPr>
            <w:proofErr w:type="spellStart"/>
            <w:r w:rsidRPr="00A62BB0">
              <w:t>reselection_quality_measurement</w:t>
            </w:r>
            <w:proofErr w:type="spellEnd"/>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pPr>
            <w:r w:rsidRPr="00A62BB0">
              <w:rPr>
                <w:rFonts w:cs="v4.2.0"/>
              </w:rPr>
              <w:t>SS-RSRP</w:t>
            </w:r>
          </w:p>
        </w:tc>
        <w:tc>
          <w:tcPr>
            <w:tcW w:w="2419" w:type="dxa"/>
            <w:gridSpan w:val="3"/>
          </w:tcPr>
          <w:p w:rsidR="00905160" w:rsidRPr="00A62BB0" w:rsidRDefault="00905160" w:rsidP="00905160">
            <w:pPr>
              <w:pStyle w:val="TAC"/>
            </w:pPr>
            <w:r w:rsidRPr="00A62BB0">
              <w:rPr>
                <w:rFonts w:cs="v4.2.0"/>
              </w:rPr>
              <w:t>SS-RSRP</w:t>
            </w:r>
          </w:p>
        </w:tc>
      </w:tr>
      <w:tr w:rsidR="00905160" w:rsidRPr="00A62BB0"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4pt" o:ole="" fillcolor="window">
                  <v:imagedata r:id="rId13" o:title=""/>
                </v:shape>
                <o:OLEObject Type="Embed" ProgID="Equation.3" ShapeID="_x0000_i1025" DrawAspect="Content" ObjectID="_1666812274" r:id="rId1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lang w:eastAsia="zh-CN"/>
              </w:rPr>
            </w:pPr>
            <w:r w:rsidRPr="00A62BB0">
              <w:rPr>
                <w:rFonts w:cs="v4.2.0"/>
              </w:rPr>
              <w:t>16</w:t>
            </w:r>
          </w:p>
        </w:tc>
        <w:tc>
          <w:tcPr>
            <w:tcW w:w="851" w:type="dxa"/>
            <w:tcBorders>
              <w:bottom w:val="nil"/>
            </w:tcBorders>
          </w:tcPr>
          <w:p w:rsidR="00905160" w:rsidRPr="00A62BB0" w:rsidRDefault="00905160" w:rsidP="00905160">
            <w:pPr>
              <w:pStyle w:val="TAC"/>
              <w:rPr>
                <w:rFonts w:cs="v4.2.0"/>
                <w:lang w:eastAsia="zh-CN"/>
              </w:rPr>
            </w:pPr>
            <w:r w:rsidRPr="00A62BB0">
              <w:rPr>
                <w:rFonts w:cs="v4.2.0"/>
              </w:rPr>
              <w:t>-3.11</w:t>
            </w:r>
          </w:p>
        </w:tc>
        <w:tc>
          <w:tcPr>
            <w:tcW w:w="899" w:type="dxa"/>
            <w:tcBorders>
              <w:bottom w:val="nil"/>
            </w:tcBorders>
          </w:tcPr>
          <w:p w:rsidR="00905160" w:rsidRPr="00A62BB0" w:rsidRDefault="00905160" w:rsidP="00905160">
            <w:pPr>
              <w:pStyle w:val="TAC"/>
              <w:rPr>
                <w:rFonts w:cs="v4.2.0"/>
                <w:lang w:eastAsia="zh-CN"/>
              </w:rPr>
            </w:pPr>
            <w:r w:rsidRPr="00A62BB0">
              <w:rPr>
                <w:lang w:eastAsia="zh-CN"/>
              </w:rPr>
              <w:t>2.79</w:t>
            </w:r>
          </w:p>
        </w:tc>
        <w:tc>
          <w:tcPr>
            <w:tcW w:w="802" w:type="dxa"/>
            <w:tcBorders>
              <w:bottom w:val="nil"/>
            </w:tcBorders>
          </w:tcPr>
          <w:p w:rsidR="00905160" w:rsidRPr="00A62BB0" w:rsidRDefault="00905160" w:rsidP="00905160">
            <w:pPr>
              <w:pStyle w:val="TAC"/>
              <w:rPr>
                <w:rFonts w:cs="v4.2.0"/>
              </w:rPr>
            </w:pPr>
            <w:r w:rsidRPr="00A62BB0">
              <w:rPr>
                <w:rFonts w:cs="v4.2.0"/>
              </w:rPr>
              <w:t>-infinity</w:t>
            </w:r>
          </w:p>
        </w:tc>
        <w:tc>
          <w:tcPr>
            <w:tcW w:w="850" w:type="dxa"/>
            <w:tcBorders>
              <w:bottom w:val="nil"/>
            </w:tcBorders>
          </w:tcPr>
          <w:p w:rsidR="00905160" w:rsidRPr="00A62BB0" w:rsidRDefault="00905160" w:rsidP="00905160">
            <w:pPr>
              <w:pStyle w:val="TAC"/>
              <w:rPr>
                <w:rFonts w:cs="v4.2.0"/>
              </w:rPr>
            </w:pPr>
            <w:r w:rsidRPr="00A62BB0">
              <w:rPr>
                <w:lang w:eastAsia="zh-CN"/>
              </w:rPr>
              <w:t>2.79</w:t>
            </w:r>
          </w:p>
        </w:tc>
        <w:tc>
          <w:tcPr>
            <w:tcW w:w="767" w:type="dxa"/>
            <w:tcBorders>
              <w:bottom w:val="nil"/>
            </w:tcBorders>
          </w:tcPr>
          <w:p w:rsidR="00905160" w:rsidRPr="00A62BB0" w:rsidRDefault="00905160" w:rsidP="00905160">
            <w:pPr>
              <w:pStyle w:val="TAC"/>
              <w:rPr>
                <w:rFonts w:cs="v4.2.0"/>
              </w:rPr>
            </w:pPr>
            <w:r w:rsidRPr="00A62BB0">
              <w:rPr>
                <w:rFonts w:cs="v4.2.0"/>
              </w:rPr>
              <w:t>-3.11</w:t>
            </w:r>
          </w:p>
        </w:tc>
      </w:tr>
      <w:tr w:rsidR="00905160" w:rsidRPr="00A62BB0" w:rsidTr="00905160">
        <w:trPr>
          <w:cantSplit/>
          <w:trHeight w:val="141"/>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rPr>
                <w:rFonts w:cs="v4.2.0"/>
                <w:lang w:eastAsia="zh-CN"/>
              </w:rPr>
            </w:pPr>
          </w:p>
        </w:tc>
        <w:tc>
          <w:tcPr>
            <w:tcW w:w="851" w:type="dxa"/>
            <w:tcBorders>
              <w:top w:val="nil"/>
              <w:bottom w:val="nil"/>
            </w:tcBorders>
          </w:tcPr>
          <w:p w:rsidR="00905160" w:rsidRPr="00A62BB0" w:rsidRDefault="00905160" w:rsidP="00905160">
            <w:pPr>
              <w:pStyle w:val="TAC"/>
              <w:rPr>
                <w:rFonts w:cs="v4.2.0"/>
                <w:lang w:eastAsia="zh-CN"/>
              </w:rPr>
            </w:pPr>
          </w:p>
        </w:tc>
        <w:tc>
          <w:tcPr>
            <w:tcW w:w="899" w:type="dxa"/>
            <w:tcBorders>
              <w:top w:val="nil"/>
              <w:bottom w:val="nil"/>
            </w:tcBorders>
          </w:tcPr>
          <w:p w:rsidR="00905160" w:rsidRPr="00A62BB0" w:rsidRDefault="00905160" w:rsidP="00905160">
            <w:pPr>
              <w:pStyle w:val="TAC"/>
              <w:rPr>
                <w:rFonts w:cs="v4.2.0"/>
                <w:lang w:eastAsia="zh-CN"/>
              </w:rPr>
            </w:pPr>
          </w:p>
        </w:tc>
        <w:tc>
          <w:tcPr>
            <w:tcW w:w="802" w:type="dxa"/>
            <w:tcBorders>
              <w:top w:val="nil"/>
              <w:bottom w:val="nil"/>
            </w:tcBorders>
          </w:tcPr>
          <w:p w:rsidR="00905160" w:rsidRPr="00A62BB0" w:rsidRDefault="00905160" w:rsidP="00905160">
            <w:pPr>
              <w:pStyle w:val="TAC"/>
              <w:rPr>
                <w:rFonts w:cs="v4.2.0"/>
              </w:rPr>
            </w:pPr>
          </w:p>
        </w:tc>
        <w:tc>
          <w:tcPr>
            <w:tcW w:w="850" w:type="dxa"/>
            <w:tcBorders>
              <w:top w:val="nil"/>
              <w:bottom w:val="nil"/>
            </w:tcBorders>
          </w:tcPr>
          <w:p w:rsidR="00905160" w:rsidRPr="00A62BB0" w:rsidRDefault="00905160" w:rsidP="00905160">
            <w:pPr>
              <w:pStyle w:val="TAC"/>
              <w:rPr>
                <w:rFonts w:cs="v4.2.0"/>
              </w:rPr>
            </w:pPr>
          </w:p>
        </w:tc>
        <w:tc>
          <w:tcPr>
            <w:tcW w:w="767" w:type="dxa"/>
            <w:tcBorders>
              <w:top w:val="nil"/>
              <w:bottom w:val="nil"/>
            </w:tcBorders>
          </w:tcPr>
          <w:p w:rsidR="00905160" w:rsidRPr="00A62BB0" w:rsidRDefault="00905160" w:rsidP="00905160">
            <w:pPr>
              <w:pStyle w:val="TAC"/>
              <w:rPr>
                <w:rFonts w:cs="v4.2.0"/>
              </w:rPr>
            </w:pP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rPr>
                <w:rFonts w:cs="v4.2.0"/>
                <w:lang w:eastAsia="zh-CN"/>
              </w:rPr>
            </w:pPr>
          </w:p>
        </w:tc>
        <w:tc>
          <w:tcPr>
            <w:tcW w:w="851" w:type="dxa"/>
            <w:tcBorders>
              <w:top w:val="nil"/>
            </w:tcBorders>
          </w:tcPr>
          <w:p w:rsidR="00905160" w:rsidRPr="00A62BB0" w:rsidRDefault="00905160" w:rsidP="00905160">
            <w:pPr>
              <w:pStyle w:val="TAC"/>
              <w:rPr>
                <w:rFonts w:cs="v4.2.0"/>
                <w:lang w:eastAsia="zh-CN"/>
              </w:rPr>
            </w:pPr>
          </w:p>
        </w:tc>
        <w:tc>
          <w:tcPr>
            <w:tcW w:w="899" w:type="dxa"/>
            <w:tcBorders>
              <w:top w:val="nil"/>
            </w:tcBorders>
          </w:tcPr>
          <w:p w:rsidR="00905160" w:rsidRPr="00A62BB0" w:rsidRDefault="00905160" w:rsidP="00905160">
            <w:pPr>
              <w:pStyle w:val="TAC"/>
              <w:rPr>
                <w:rFonts w:cs="v4.2.0"/>
                <w:lang w:eastAsia="zh-CN"/>
              </w:rPr>
            </w:pPr>
          </w:p>
        </w:tc>
        <w:tc>
          <w:tcPr>
            <w:tcW w:w="802" w:type="dxa"/>
            <w:tcBorders>
              <w:top w:val="nil"/>
            </w:tcBorders>
          </w:tcPr>
          <w:p w:rsidR="00905160" w:rsidRPr="00A62BB0" w:rsidRDefault="00905160" w:rsidP="00905160">
            <w:pPr>
              <w:pStyle w:val="TAC"/>
              <w:rPr>
                <w:rFonts w:cs="v4.2.0"/>
              </w:rPr>
            </w:pPr>
          </w:p>
        </w:tc>
        <w:tc>
          <w:tcPr>
            <w:tcW w:w="850" w:type="dxa"/>
            <w:tcBorders>
              <w:top w:val="nil"/>
            </w:tcBorders>
          </w:tcPr>
          <w:p w:rsidR="00905160" w:rsidRPr="00A62BB0" w:rsidRDefault="00905160" w:rsidP="00905160">
            <w:pPr>
              <w:pStyle w:val="TAC"/>
              <w:rPr>
                <w:rFonts w:cs="v4.2.0"/>
              </w:rPr>
            </w:pPr>
          </w:p>
        </w:tc>
        <w:tc>
          <w:tcPr>
            <w:tcW w:w="767" w:type="dxa"/>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26" type="#_x0000_t75" style="width:20.65pt;height:20.65pt" o:ole="" fillcolor="window">
                  <v:imagedata r:id="rId15" o:title=""/>
                </v:shape>
                <o:OLEObject Type="Embed" ProgID="Equation.3" ShapeID="_x0000_i1026" DrawAspect="Content" ObjectID="_1666812275" r:id="rId16"/>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Pr>
          <w:p w:rsidR="00905160" w:rsidRPr="00A62BB0" w:rsidRDefault="00905160" w:rsidP="00905160">
            <w:pPr>
              <w:pStyle w:val="TAC"/>
              <w:rPr>
                <w:rFonts w:cs="v4.2.0"/>
                <w:lang w:eastAsia="zh-CN"/>
              </w:rPr>
            </w:pPr>
            <w:r w:rsidRPr="00A62BB0">
              <w:rPr>
                <w:rFonts w:cs="v4.2.0"/>
              </w:rPr>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Pr>
          <w:p w:rsidR="00905160" w:rsidRPr="00A62BB0" w:rsidRDefault="00905160" w:rsidP="00905160">
            <w:pPr>
              <w:pStyle w:val="TAC"/>
              <w:rPr>
                <w:rFonts w:cs="v4.2.0"/>
                <w:lang w:eastAsia="zh-CN"/>
              </w:rPr>
            </w:pPr>
            <w:r w:rsidRPr="00A62BB0">
              <w:rPr>
                <w:rFonts w:cs="v4.2.0"/>
                <w:lang w:eastAsia="zh-CN"/>
              </w:rPr>
              <w:t>-98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Pr>
          <w:p w:rsidR="00905160" w:rsidRPr="00A62BB0" w:rsidRDefault="00905160" w:rsidP="00905160">
            <w:pPr>
              <w:pStyle w:val="TAC"/>
              <w:rPr>
                <w:rFonts w:cs="v4.2.0"/>
                <w:lang w:eastAsia="zh-CN"/>
              </w:rPr>
            </w:pPr>
            <w:r w:rsidRPr="00A62BB0">
              <w:rPr>
                <w:rFonts w:cs="v4.2.0"/>
                <w:lang w:eastAsia="zh-CN"/>
              </w:rPr>
              <w:t>-95</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27" type="#_x0000_t75" style="width:20.65pt;height:20.65pt" o:ole="" fillcolor="window">
                  <v:imagedata r:id="rId15" o:title=""/>
                </v:shape>
                <o:OLEObject Type="Embed" ProgID="Equation.3" ShapeID="_x0000_i1027" DrawAspect="Content" ObjectID="_1666812276" r:id="rId17"/>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dBm/15 kHz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Borders>
              <w:bottom w:val="nil"/>
            </w:tcBorders>
          </w:tcPr>
          <w:p w:rsidR="00905160" w:rsidRPr="00A62BB0" w:rsidRDefault="00905160" w:rsidP="00905160">
            <w:pPr>
              <w:pStyle w:val="TAC"/>
              <w:rPr>
                <w:rFonts w:cs="v4.2.0"/>
              </w:rPr>
            </w:pPr>
            <w:r w:rsidRPr="00A62BB0">
              <w:rPr>
                <w:rFonts w:cs="v4.2.0"/>
              </w:rPr>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Borders>
              <w:top w:val="nil"/>
              <w:bottom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28" type="#_x0000_t75" style="width:43.85pt;height:14.4pt" o:ole="" fillcolor="window">
                  <v:imagedata r:id="rId18" o:title=""/>
                </v:shape>
                <o:OLEObject Type="Embed" ProgID="Equation.3" ShapeID="_x0000_i1028" DrawAspect="Content" ObjectID="_1666812277" r:id="rId19"/>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rPr>
            </w:pPr>
            <w:r w:rsidRPr="00A62BB0">
              <w:rPr>
                <w:rFonts w:cs="v4.2.0"/>
              </w:rPr>
              <w:t>16</w:t>
            </w:r>
          </w:p>
        </w:tc>
        <w:tc>
          <w:tcPr>
            <w:tcW w:w="851" w:type="dxa"/>
            <w:tcBorders>
              <w:bottom w:val="nil"/>
            </w:tcBorders>
          </w:tcPr>
          <w:p w:rsidR="00905160" w:rsidRPr="00A62BB0" w:rsidRDefault="00905160" w:rsidP="00905160">
            <w:pPr>
              <w:pStyle w:val="TAC"/>
              <w:rPr>
                <w:rFonts w:cs="v4.2.0"/>
              </w:rPr>
            </w:pPr>
            <w:r w:rsidRPr="00A62BB0">
              <w:rPr>
                <w:rFonts w:cs="v4.2.0"/>
              </w:rPr>
              <w:t>13</w:t>
            </w:r>
          </w:p>
        </w:tc>
        <w:tc>
          <w:tcPr>
            <w:tcW w:w="899" w:type="dxa"/>
            <w:tcBorders>
              <w:bottom w:val="nil"/>
            </w:tcBorders>
          </w:tcPr>
          <w:p w:rsidR="00905160" w:rsidRPr="00A62BB0" w:rsidRDefault="00905160" w:rsidP="00905160">
            <w:pPr>
              <w:pStyle w:val="TAC"/>
              <w:rPr>
                <w:rFonts w:cs="v4.2.0"/>
              </w:rPr>
            </w:pPr>
            <w:r w:rsidRPr="00A62BB0">
              <w:rPr>
                <w:rFonts w:cs="v4.2.0"/>
              </w:rPr>
              <w:t>16</w:t>
            </w:r>
          </w:p>
        </w:tc>
        <w:tc>
          <w:tcPr>
            <w:tcW w:w="802" w:type="dxa"/>
            <w:tcBorders>
              <w:bottom w:val="nil"/>
            </w:tcBorders>
          </w:tcPr>
          <w:p w:rsidR="00905160" w:rsidRPr="00A62BB0" w:rsidRDefault="00905160" w:rsidP="00905160">
            <w:pPr>
              <w:pStyle w:val="TAC"/>
              <w:rPr>
                <w:rFonts w:cs="v4.2.0"/>
              </w:rPr>
            </w:pPr>
            <w:r w:rsidRPr="00A62BB0">
              <w:rPr>
                <w:rFonts w:cs="v4.2.0"/>
              </w:rPr>
              <w:t>-infinity</w:t>
            </w:r>
          </w:p>
        </w:tc>
        <w:tc>
          <w:tcPr>
            <w:tcW w:w="850" w:type="dxa"/>
            <w:tcBorders>
              <w:bottom w:val="nil"/>
            </w:tcBorders>
          </w:tcPr>
          <w:p w:rsidR="00905160" w:rsidRPr="00A62BB0" w:rsidRDefault="00905160" w:rsidP="00905160">
            <w:pPr>
              <w:pStyle w:val="TAC"/>
              <w:rPr>
                <w:rFonts w:cs="v4.2.0"/>
              </w:rPr>
            </w:pPr>
            <w:r w:rsidRPr="00A62BB0">
              <w:rPr>
                <w:rFonts w:cs="v4.2.0"/>
              </w:rPr>
              <w:t>16</w:t>
            </w:r>
          </w:p>
        </w:tc>
        <w:tc>
          <w:tcPr>
            <w:tcW w:w="767" w:type="dxa"/>
            <w:tcBorders>
              <w:bottom w:val="nil"/>
            </w:tcBorders>
          </w:tcPr>
          <w:p w:rsidR="00905160" w:rsidRPr="00A62BB0" w:rsidRDefault="00905160" w:rsidP="00905160">
            <w:pPr>
              <w:pStyle w:val="TAC"/>
              <w:rPr>
                <w:rFonts w:cs="v4.2.0"/>
              </w:rPr>
            </w:pPr>
            <w:r w:rsidRPr="00A62BB0">
              <w:rPr>
                <w:rFonts w:cs="v4.2.0"/>
              </w:rPr>
              <w:t>13</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rPr>
                <w:rFonts w:cs="v4.2.0"/>
              </w:rPr>
            </w:pPr>
          </w:p>
        </w:tc>
        <w:tc>
          <w:tcPr>
            <w:tcW w:w="851" w:type="dxa"/>
            <w:tcBorders>
              <w:top w:val="nil"/>
              <w:bottom w:val="nil"/>
            </w:tcBorders>
          </w:tcPr>
          <w:p w:rsidR="00905160" w:rsidRPr="00A62BB0" w:rsidRDefault="00905160" w:rsidP="00905160">
            <w:pPr>
              <w:pStyle w:val="TAC"/>
              <w:rPr>
                <w:rFonts w:cs="v4.2.0"/>
              </w:rPr>
            </w:pPr>
          </w:p>
        </w:tc>
        <w:tc>
          <w:tcPr>
            <w:tcW w:w="899" w:type="dxa"/>
            <w:tcBorders>
              <w:top w:val="nil"/>
              <w:bottom w:val="nil"/>
            </w:tcBorders>
          </w:tcPr>
          <w:p w:rsidR="00905160" w:rsidRPr="00A62BB0" w:rsidRDefault="00905160" w:rsidP="00905160">
            <w:pPr>
              <w:pStyle w:val="TAC"/>
              <w:rPr>
                <w:rFonts w:cs="v4.2.0"/>
              </w:rPr>
            </w:pPr>
          </w:p>
        </w:tc>
        <w:tc>
          <w:tcPr>
            <w:tcW w:w="802" w:type="dxa"/>
            <w:tcBorders>
              <w:top w:val="nil"/>
              <w:bottom w:val="nil"/>
            </w:tcBorders>
          </w:tcPr>
          <w:p w:rsidR="00905160" w:rsidRPr="00A62BB0" w:rsidRDefault="00905160" w:rsidP="00905160">
            <w:pPr>
              <w:pStyle w:val="TAC"/>
              <w:rPr>
                <w:rFonts w:cs="v4.2.0"/>
              </w:rPr>
            </w:pPr>
          </w:p>
        </w:tc>
        <w:tc>
          <w:tcPr>
            <w:tcW w:w="850" w:type="dxa"/>
            <w:tcBorders>
              <w:top w:val="nil"/>
              <w:bottom w:val="nil"/>
            </w:tcBorders>
          </w:tcPr>
          <w:p w:rsidR="00905160" w:rsidRPr="00A62BB0" w:rsidRDefault="00905160" w:rsidP="00905160">
            <w:pPr>
              <w:pStyle w:val="TAC"/>
              <w:rPr>
                <w:rFonts w:cs="v4.2.0"/>
              </w:rPr>
            </w:pPr>
          </w:p>
        </w:tc>
        <w:tc>
          <w:tcPr>
            <w:tcW w:w="767" w:type="dxa"/>
            <w:tcBorders>
              <w:top w:val="nil"/>
              <w:bottom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rPr>
                <w:rFonts w:cs="v4.2.0"/>
              </w:rPr>
            </w:pPr>
          </w:p>
        </w:tc>
        <w:tc>
          <w:tcPr>
            <w:tcW w:w="851" w:type="dxa"/>
            <w:tcBorders>
              <w:top w:val="nil"/>
            </w:tcBorders>
          </w:tcPr>
          <w:p w:rsidR="00905160" w:rsidRPr="00A62BB0" w:rsidRDefault="00905160" w:rsidP="00905160">
            <w:pPr>
              <w:pStyle w:val="TAC"/>
              <w:rPr>
                <w:rFonts w:cs="v4.2.0"/>
              </w:rPr>
            </w:pPr>
          </w:p>
        </w:tc>
        <w:tc>
          <w:tcPr>
            <w:tcW w:w="899" w:type="dxa"/>
            <w:tcBorders>
              <w:top w:val="nil"/>
            </w:tcBorders>
          </w:tcPr>
          <w:p w:rsidR="00905160" w:rsidRPr="00A62BB0" w:rsidRDefault="00905160" w:rsidP="00905160">
            <w:pPr>
              <w:pStyle w:val="TAC"/>
              <w:rPr>
                <w:rFonts w:cs="v4.2.0"/>
              </w:rPr>
            </w:pPr>
          </w:p>
        </w:tc>
        <w:tc>
          <w:tcPr>
            <w:tcW w:w="802" w:type="dxa"/>
            <w:tcBorders>
              <w:top w:val="nil"/>
            </w:tcBorders>
          </w:tcPr>
          <w:p w:rsidR="00905160" w:rsidRPr="00A62BB0" w:rsidRDefault="00905160" w:rsidP="00905160">
            <w:pPr>
              <w:pStyle w:val="TAC"/>
              <w:rPr>
                <w:rFonts w:cs="v4.2.0"/>
              </w:rPr>
            </w:pPr>
          </w:p>
        </w:tc>
        <w:tc>
          <w:tcPr>
            <w:tcW w:w="850" w:type="dxa"/>
            <w:tcBorders>
              <w:top w:val="nil"/>
            </w:tcBorders>
          </w:tcPr>
          <w:p w:rsidR="00905160" w:rsidRPr="00A62BB0" w:rsidRDefault="00905160" w:rsidP="00905160">
            <w:pPr>
              <w:pStyle w:val="TAC"/>
              <w:rPr>
                <w:rFonts w:cs="v4.2.0"/>
              </w:rPr>
            </w:pPr>
          </w:p>
        </w:tc>
        <w:tc>
          <w:tcPr>
            <w:tcW w:w="767" w:type="dxa"/>
            <w:tcBorders>
              <w:top w:val="nil"/>
            </w:tcBorders>
          </w:tcPr>
          <w:p w:rsidR="00905160" w:rsidRPr="00A62BB0" w:rsidRDefault="00905160" w:rsidP="00905160">
            <w:pPr>
              <w:pStyle w:val="TAC"/>
              <w:rPr>
                <w:rFonts w:cs="v4.2.0"/>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rFonts w:cs="v4.2.0"/>
                <w:lang w:eastAsia="zh-CN"/>
              </w:rPr>
            </w:pPr>
            <w:r w:rsidRPr="00A62BB0">
              <w:rPr>
                <w:rFonts w:cs="v4.2.0"/>
              </w:rPr>
              <w:t>-82</w:t>
            </w:r>
          </w:p>
        </w:tc>
        <w:tc>
          <w:tcPr>
            <w:tcW w:w="851" w:type="dxa"/>
          </w:tcPr>
          <w:p w:rsidR="00905160" w:rsidRPr="00A62BB0" w:rsidRDefault="00905160" w:rsidP="00905160">
            <w:pPr>
              <w:pStyle w:val="TAC"/>
              <w:rPr>
                <w:rFonts w:cs="v4.2.0"/>
                <w:lang w:eastAsia="zh-CN"/>
              </w:rPr>
            </w:pPr>
            <w:r w:rsidRPr="00A62BB0">
              <w:rPr>
                <w:rFonts w:cs="v4.2.0"/>
              </w:rPr>
              <w:t>-85</w:t>
            </w:r>
          </w:p>
        </w:tc>
        <w:tc>
          <w:tcPr>
            <w:tcW w:w="899" w:type="dxa"/>
          </w:tcPr>
          <w:p w:rsidR="00905160" w:rsidRPr="00A62BB0" w:rsidRDefault="00905160" w:rsidP="00905160">
            <w:pPr>
              <w:pStyle w:val="TAC"/>
              <w:rPr>
                <w:rFonts w:cs="v4.2.0"/>
                <w:lang w:eastAsia="zh-CN"/>
              </w:rPr>
            </w:pPr>
            <w:r w:rsidRPr="00A62BB0">
              <w:rPr>
                <w:rFonts w:cs="v4.2.0"/>
              </w:rPr>
              <w:t>-82</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rPr>
              <w:t>-82</w:t>
            </w:r>
          </w:p>
        </w:tc>
        <w:tc>
          <w:tcPr>
            <w:tcW w:w="767" w:type="dxa"/>
          </w:tcPr>
          <w:p w:rsidR="00905160" w:rsidRPr="00A62BB0" w:rsidRDefault="00905160" w:rsidP="00905160">
            <w:pPr>
              <w:pStyle w:val="TAC"/>
              <w:rPr>
                <w:rFonts w:cs="v4.2.0"/>
                <w:lang w:eastAsia="zh-CN"/>
              </w:rPr>
            </w:pPr>
            <w:r w:rsidRPr="00A62BB0">
              <w:rPr>
                <w:rFonts w:cs="v4.2.0"/>
              </w:rPr>
              <w:t>-85</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rFonts w:cs="v4.2.0"/>
                <w:lang w:eastAsia="zh-CN"/>
              </w:rPr>
            </w:pPr>
            <w:r w:rsidRPr="00A62BB0">
              <w:rPr>
                <w:rFonts w:cs="v4.2.0"/>
              </w:rPr>
              <w:t>-82</w:t>
            </w:r>
          </w:p>
        </w:tc>
        <w:tc>
          <w:tcPr>
            <w:tcW w:w="851" w:type="dxa"/>
          </w:tcPr>
          <w:p w:rsidR="00905160" w:rsidRPr="00A62BB0" w:rsidRDefault="00905160" w:rsidP="00905160">
            <w:pPr>
              <w:pStyle w:val="TAC"/>
              <w:rPr>
                <w:rFonts w:cs="v4.2.0"/>
                <w:lang w:eastAsia="zh-CN"/>
              </w:rPr>
            </w:pPr>
            <w:r w:rsidRPr="00A62BB0">
              <w:rPr>
                <w:rFonts w:cs="v4.2.0"/>
              </w:rPr>
              <w:t>-85</w:t>
            </w:r>
          </w:p>
        </w:tc>
        <w:tc>
          <w:tcPr>
            <w:tcW w:w="899" w:type="dxa"/>
          </w:tcPr>
          <w:p w:rsidR="00905160" w:rsidRPr="00A62BB0" w:rsidRDefault="00905160" w:rsidP="00905160">
            <w:pPr>
              <w:pStyle w:val="TAC"/>
              <w:rPr>
                <w:rFonts w:cs="v4.2.0"/>
                <w:lang w:eastAsia="zh-CN"/>
              </w:rPr>
            </w:pPr>
            <w:r w:rsidRPr="00A62BB0">
              <w:rPr>
                <w:rFonts w:cs="v4.2.0"/>
              </w:rPr>
              <w:t>-82</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rPr>
              <w:t>-82</w:t>
            </w:r>
          </w:p>
        </w:tc>
        <w:tc>
          <w:tcPr>
            <w:tcW w:w="767" w:type="dxa"/>
          </w:tcPr>
          <w:p w:rsidR="00905160" w:rsidRPr="00A62BB0" w:rsidRDefault="00905160" w:rsidP="00905160">
            <w:pPr>
              <w:pStyle w:val="TAC"/>
              <w:rPr>
                <w:rFonts w:cs="v4.2.0"/>
                <w:lang w:eastAsia="zh-CN"/>
              </w:rPr>
            </w:pPr>
            <w:r w:rsidRPr="00A62BB0">
              <w:rPr>
                <w:rFonts w:cs="v4.2.0"/>
              </w:rPr>
              <w:t>-85</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rFonts w:cs="v4.2.0"/>
                <w:lang w:eastAsia="zh-CN"/>
              </w:rPr>
            </w:pPr>
            <w:r w:rsidRPr="00A62BB0">
              <w:rPr>
                <w:rFonts w:cs="v4.2.0"/>
                <w:lang w:eastAsia="zh-CN"/>
              </w:rPr>
              <w:t>-79</w:t>
            </w:r>
          </w:p>
        </w:tc>
        <w:tc>
          <w:tcPr>
            <w:tcW w:w="851" w:type="dxa"/>
          </w:tcPr>
          <w:p w:rsidR="00905160" w:rsidRPr="00A62BB0" w:rsidRDefault="00905160" w:rsidP="00905160">
            <w:pPr>
              <w:pStyle w:val="TAC"/>
              <w:rPr>
                <w:rFonts w:cs="v4.2.0"/>
                <w:lang w:eastAsia="zh-CN"/>
              </w:rPr>
            </w:pPr>
            <w:r w:rsidRPr="00A62BB0">
              <w:rPr>
                <w:rFonts w:cs="v4.2.0"/>
                <w:lang w:eastAsia="zh-CN"/>
              </w:rPr>
              <w:t>-82</w:t>
            </w:r>
          </w:p>
        </w:tc>
        <w:tc>
          <w:tcPr>
            <w:tcW w:w="899" w:type="dxa"/>
          </w:tcPr>
          <w:p w:rsidR="00905160" w:rsidRPr="00A62BB0" w:rsidRDefault="00905160" w:rsidP="00905160">
            <w:pPr>
              <w:pStyle w:val="TAC"/>
              <w:rPr>
                <w:rFonts w:cs="v4.2.0"/>
                <w:lang w:eastAsia="zh-CN"/>
              </w:rPr>
            </w:pPr>
            <w:r w:rsidRPr="00A62BB0">
              <w:rPr>
                <w:rFonts w:cs="v4.2.0"/>
                <w:lang w:eastAsia="zh-CN"/>
              </w:rPr>
              <w:t>-79</w:t>
            </w:r>
          </w:p>
        </w:tc>
        <w:tc>
          <w:tcPr>
            <w:tcW w:w="802" w:type="dxa"/>
          </w:tcPr>
          <w:p w:rsidR="00905160" w:rsidRPr="00A62BB0" w:rsidRDefault="00905160" w:rsidP="00905160">
            <w:pPr>
              <w:pStyle w:val="TAC"/>
              <w:rPr>
                <w:rFonts w:cs="v4.2.0"/>
              </w:rPr>
            </w:pPr>
            <w:r w:rsidRPr="00A62BB0">
              <w:rPr>
                <w:rFonts w:cs="v4.2.0"/>
              </w:rPr>
              <w:t>-infinity</w:t>
            </w:r>
            <w:r w:rsidRPr="00A62BB0" w:rsidDel="00ED572E">
              <w:rPr>
                <w:rFonts w:cs="v4.2.0"/>
              </w:rPr>
              <w:t xml:space="preserve"> </w:t>
            </w:r>
          </w:p>
        </w:tc>
        <w:tc>
          <w:tcPr>
            <w:tcW w:w="850" w:type="dxa"/>
          </w:tcPr>
          <w:p w:rsidR="00905160" w:rsidRPr="00A62BB0" w:rsidRDefault="00905160" w:rsidP="00905160">
            <w:pPr>
              <w:pStyle w:val="TAC"/>
              <w:rPr>
                <w:rFonts w:cs="v4.2.0"/>
                <w:lang w:eastAsia="zh-CN"/>
              </w:rPr>
            </w:pPr>
            <w:r w:rsidRPr="00A62BB0">
              <w:rPr>
                <w:rFonts w:cs="v4.2.0"/>
                <w:lang w:eastAsia="zh-CN"/>
              </w:rPr>
              <w:t>-79</w:t>
            </w:r>
          </w:p>
        </w:tc>
        <w:tc>
          <w:tcPr>
            <w:tcW w:w="767" w:type="dxa"/>
          </w:tcPr>
          <w:p w:rsidR="00905160" w:rsidRPr="00A62BB0" w:rsidRDefault="00905160" w:rsidP="00905160">
            <w:pPr>
              <w:pStyle w:val="TAC"/>
              <w:rPr>
                <w:rFonts w:cs="v4.2.0"/>
                <w:lang w:eastAsia="zh-CN"/>
              </w:rPr>
            </w:pPr>
            <w:r w:rsidRPr="00A62BB0">
              <w:rPr>
                <w:rFonts w:cs="v4.2.0"/>
                <w:lang w:eastAsia="zh-CN"/>
              </w:rPr>
              <w:t>-82</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rFonts w:cs="v4.2.0"/>
                <w:lang w:eastAsia="zh-CN"/>
              </w:rPr>
            </w:pPr>
            <w:r w:rsidRPr="00A62BB0">
              <w:rPr>
                <w:lang w:eastAsia="zh-CN"/>
              </w:rPr>
              <w:t>-53.94</w:t>
            </w:r>
          </w:p>
        </w:tc>
        <w:tc>
          <w:tcPr>
            <w:tcW w:w="851" w:type="dxa"/>
          </w:tcPr>
          <w:p w:rsidR="00905160" w:rsidRPr="00A62BB0" w:rsidRDefault="00905160" w:rsidP="00905160">
            <w:pPr>
              <w:pStyle w:val="TAC"/>
              <w:rPr>
                <w:rFonts w:cs="v4.2.0"/>
                <w:lang w:eastAsia="zh-CN"/>
              </w:rPr>
            </w:pPr>
            <w:r w:rsidRPr="00A62BB0">
              <w:rPr>
                <w:lang w:eastAsia="zh-CN"/>
              </w:rPr>
              <w:t>-52.21</w:t>
            </w:r>
          </w:p>
        </w:tc>
        <w:tc>
          <w:tcPr>
            <w:tcW w:w="899" w:type="dxa"/>
          </w:tcPr>
          <w:p w:rsidR="00905160" w:rsidRPr="00A62BB0" w:rsidRDefault="00905160" w:rsidP="00905160">
            <w:pPr>
              <w:pStyle w:val="TAC"/>
              <w:rPr>
                <w:rFonts w:cs="v4.2.0"/>
                <w:lang w:eastAsia="zh-CN"/>
              </w:rPr>
            </w:pPr>
            <w:r w:rsidRPr="00A62BB0">
              <w:rPr>
                <w:lang w:eastAsia="zh-CN"/>
              </w:rPr>
              <w:t>-52.21</w:t>
            </w:r>
          </w:p>
        </w:tc>
        <w:tc>
          <w:tcPr>
            <w:tcW w:w="2419" w:type="dxa"/>
            <w:gridSpan w:val="3"/>
            <w:tcBorders>
              <w:bottom w:val="nil"/>
            </w:tcBorders>
          </w:tcPr>
          <w:p w:rsidR="00905160" w:rsidRPr="00A62BB0" w:rsidRDefault="00264203" w:rsidP="00905160">
            <w:pPr>
              <w:pStyle w:val="TAC"/>
              <w:rPr>
                <w:rFonts w:cs="v4.2.0"/>
                <w:lang w:eastAsia="zh-CN"/>
              </w:rPr>
            </w:pPr>
            <w:ins w:id="39" w:author="Huawei" w:date="2020-10-19T11:48:00Z">
              <w:r>
                <w:rPr>
                  <w:rFonts w:cs="v4.2.0"/>
                  <w:lang w:eastAsia="zh-CN"/>
                </w:rPr>
                <w:t>Same as parameters s</w:t>
              </w:r>
            </w:ins>
            <w:r w:rsidR="00905160" w:rsidRPr="00A62BB0">
              <w:rPr>
                <w:rFonts w:cs="v4.2.0"/>
                <w:lang w:eastAsia="zh-CN"/>
              </w:rPr>
              <w:t>pecified in Cell 1 columns</w:t>
            </w:r>
            <w:del w:id="40" w:author="Huawei" w:date="2020-10-19T11:48:00Z">
              <w:r w:rsidR="00905160" w:rsidRPr="00A62BB0" w:rsidDel="00264203">
                <w:rPr>
                  <w:rFonts w:cs="v4.2.0"/>
                  <w:lang w:eastAsia="zh-CN"/>
                </w:rPr>
                <w:delText>-</w:delText>
              </w:r>
            </w:del>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rFonts w:cs="v4.2.0"/>
                <w:lang w:eastAsia="zh-CN"/>
              </w:rPr>
            </w:pPr>
            <w:r w:rsidRPr="00A62BB0">
              <w:rPr>
                <w:lang w:eastAsia="zh-CN"/>
              </w:rPr>
              <w:t>-53.94</w:t>
            </w:r>
          </w:p>
        </w:tc>
        <w:tc>
          <w:tcPr>
            <w:tcW w:w="851" w:type="dxa"/>
          </w:tcPr>
          <w:p w:rsidR="00905160" w:rsidRPr="00A62BB0" w:rsidRDefault="00905160" w:rsidP="00905160">
            <w:pPr>
              <w:pStyle w:val="TAC"/>
              <w:rPr>
                <w:rFonts w:cs="v4.2.0"/>
                <w:lang w:eastAsia="zh-CN"/>
              </w:rPr>
            </w:pPr>
            <w:r w:rsidRPr="00A62BB0">
              <w:rPr>
                <w:lang w:eastAsia="zh-CN"/>
              </w:rPr>
              <w:t>-52.21</w:t>
            </w:r>
          </w:p>
        </w:tc>
        <w:tc>
          <w:tcPr>
            <w:tcW w:w="899" w:type="dxa"/>
          </w:tcPr>
          <w:p w:rsidR="00905160" w:rsidRPr="00A62BB0" w:rsidRDefault="00905160" w:rsidP="00905160">
            <w:pPr>
              <w:pStyle w:val="TAC"/>
              <w:rPr>
                <w:rFonts w:cs="v4.2.0"/>
                <w:lang w:eastAsia="zh-CN"/>
              </w:rPr>
            </w:pPr>
            <w:r w:rsidRPr="00A62BB0">
              <w:rPr>
                <w:lang w:eastAsia="zh-CN"/>
              </w:rPr>
              <w:t>-52.21</w:t>
            </w:r>
          </w:p>
        </w:tc>
        <w:tc>
          <w:tcPr>
            <w:tcW w:w="2419" w:type="dxa"/>
            <w:gridSpan w:val="3"/>
            <w:tcBorders>
              <w:top w:val="nil"/>
              <w:bottom w:val="nil"/>
            </w:tcBorders>
          </w:tcPr>
          <w:p w:rsidR="00905160" w:rsidRPr="00A62BB0" w:rsidRDefault="00905160" w:rsidP="00905160">
            <w:pPr>
              <w:pStyle w:val="TAC"/>
              <w:rPr>
                <w:rFonts w:cs="v4.2.0"/>
                <w:lang w:eastAsia="zh-CN"/>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dBm/38.16 MHz</w:t>
            </w: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rFonts w:cs="v4.2.0"/>
                <w:lang w:eastAsia="zh-CN"/>
              </w:rPr>
            </w:pPr>
            <w:r w:rsidRPr="00A62BB0">
              <w:rPr>
                <w:rFonts w:cs="v4.2.0"/>
                <w:lang w:eastAsia="zh-CN"/>
              </w:rPr>
              <w:t>-47.85</w:t>
            </w:r>
          </w:p>
        </w:tc>
        <w:tc>
          <w:tcPr>
            <w:tcW w:w="851" w:type="dxa"/>
          </w:tcPr>
          <w:p w:rsidR="00905160" w:rsidRPr="00A62BB0" w:rsidRDefault="00905160" w:rsidP="00905160">
            <w:pPr>
              <w:pStyle w:val="TAC"/>
              <w:rPr>
                <w:rFonts w:cs="v4.2.0"/>
                <w:lang w:eastAsia="zh-CN"/>
              </w:rPr>
            </w:pPr>
            <w:r w:rsidRPr="00A62BB0">
              <w:rPr>
                <w:rFonts w:cs="v4.2.0"/>
                <w:lang w:eastAsia="zh-CN"/>
              </w:rPr>
              <w:t>-46.12</w:t>
            </w:r>
          </w:p>
        </w:tc>
        <w:tc>
          <w:tcPr>
            <w:tcW w:w="899" w:type="dxa"/>
          </w:tcPr>
          <w:p w:rsidR="00905160" w:rsidRPr="00A62BB0" w:rsidRDefault="00905160" w:rsidP="00905160">
            <w:pPr>
              <w:pStyle w:val="TAC"/>
              <w:rPr>
                <w:rFonts w:cs="v4.2.0"/>
                <w:lang w:eastAsia="zh-CN"/>
              </w:rPr>
            </w:pPr>
            <w:r w:rsidRPr="00A62BB0">
              <w:rPr>
                <w:rFonts w:cs="v4.2.0"/>
                <w:lang w:eastAsia="zh-CN"/>
              </w:rPr>
              <w:t>-46.12</w:t>
            </w:r>
          </w:p>
        </w:tc>
        <w:tc>
          <w:tcPr>
            <w:tcW w:w="2419" w:type="dxa"/>
            <w:gridSpan w:val="3"/>
            <w:tcBorders>
              <w:top w:val="nil"/>
            </w:tcBorders>
          </w:tcPr>
          <w:p w:rsidR="00905160" w:rsidRPr="00A62BB0" w:rsidRDefault="00905160" w:rsidP="00905160">
            <w:pPr>
              <w:pStyle w:val="TAC"/>
              <w:rPr>
                <w:rFonts w:cs="v4.2.0"/>
                <w:lang w:eastAsia="zh-CN"/>
              </w:rPr>
            </w:pP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992" w:type="dxa"/>
          </w:tcPr>
          <w:p w:rsidR="00905160" w:rsidRPr="00A62BB0" w:rsidRDefault="00905160" w:rsidP="00905160">
            <w:pPr>
              <w:pStyle w:val="TAC"/>
            </w:pPr>
            <w:r w:rsidRPr="00A62BB0">
              <w:rPr>
                <w:rFonts w:cs="v4.2.0"/>
              </w:rPr>
              <w:t>0</w:t>
            </w:r>
          </w:p>
        </w:tc>
        <w:tc>
          <w:tcPr>
            <w:tcW w:w="851" w:type="dxa"/>
          </w:tcPr>
          <w:p w:rsidR="00905160" w:rsidRPr="00A62BB0" w:rsidRDefault="00905160" w:rsidP="00905160">
            <w:pPr>
              <w:pStyle w:val="TAC"/>
            </w:pPr>
            <w:r w:rsidRPr="00A62BB0">
              <w:rPr>
                <w:rFonts w:cs="v4.2.0"/>
              </w:rPr>
              <w:t>0</w:t>
            </w:r>
          </w:p>
        </w:tc>
        <w:tc>
          <w:tcPr>
            <w:tcW w:w="899" w:type="dxa"/>
          </w:tcPr>
          <w:p w:rsidR="00905160" w:rsidRPr="00A62BB0" w:rsidRDefault="00905160" w:rsidP="00905160">
            <w:pPr>
              <w:pStyle w:val="TAC"/>
            </w:pPr>
            <w:r w:rsidRPr="00A62BB0">
              <w:rPr>
                <w:rFonts w:cs="v4.2.0"/>
              </w:rPr>
              <w:t>0</w:t>
            </w:r>
          </w:p>
        </w:tc>
        <w:tc>
          <w:tcPr>
            <w:tcW w:w="802" w:type="dxa"/>
          </w:tcPr>
          <w:p w:rsidR="00905160" w:rsidRPr="00A62BB0" w:rsidRDefault="00905160" w:rsidP="00905160">
            <w:pPr>
              <w:pStyle w:val="TAC"/>
            </w:pPr>
            <w:r w:rsidRPr="00A62BB0">
              <w:rPr>
                <w:rFonts w:cs="v4.2.0"/>
              </w:rPr>
              <w:t>0</w:t>
            </w:r>
          </w:p>
        </w:tc>
        <w:tc>
          <w:tcPr>
            <w:tcW w:w="850" w:type="dxa"/>
          </w:tcPr>
          <w:p w:rsidR="00905160" w:rsidRPr="00A62BB0" w:rsidRDefault="00905160" w:rsidP="00905160">
            <w:pPr>
              <w:pStyle w:val="TAC"/>
            </w:pPr>
            <w:r w:rsidRPr="00A62BB0">
              <w:rPr>
                <w:rFonts w:cs="v4.2.0"/>
              </w:rPr>
              <w:t>0</w:t>
            </w:r>
          </w:p>
        </w:tc>
        <w:tc>
          <w:tcPr>
            <w:tcW w:w="767" w:type="dxa"/>
          </w:tcPr>
          <w:p w:rsidR="00905160" w:rsidRPr="00A62BB0" w:rsidRDefault="00905160" w:rsidP="00905160">
            <w:pPr>
              <w:pStyle w:val="TAC"/>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Sintrasearch</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del w:id="41" w:author="Huawei" w:date="2020-10-19T11:49:00Z">
              <w:r w:rsidRPr="00A62BB0" w:rsidDel="00264203">
                <w:rPr>
                  <w:rFonts w:cs="v4.2.0"/>
                </w:rPr>
                <w:delText>N</w:delText>
              </w:r>
            </w:del>
            <w:r w:rsidRPr="00A62BB0">
              <w:rPr>
                <w:rFonts w:cs="v4.2.0"/>
              </w:rPr>
              <w:t>50</w:t>
            </w:r>
          </w:p>
        </w:tc>
        <w:tc>
          <w:tcPr>
            <w:tcW w:w="2419" w:type="dxa"/>
            <w:gridSpan w:val="3"/>
          </w:tcPr>
          <w:p w:rsidR="00905160" w:rsidRPr="00A62BB0" w:rsidRDefault="00905160" w:rsidP="00905160">
            <w:pPr>
              <w:pStyle w:val="TAC"/>
            </w:pPr>
            <w:del w:id="42" w:author="Huawei" w:date="2020-10-19T11:49:00Z">
              <w:r w:rsidRPr="00A62BB0" w:rsidDel="00264203">
                <w:rPr>
                  <w:rFonts w:cs="v4.2.0"/>
                </w:rPr>
                <w:delText>N</w:delText>
              </w:r>
            </w:del>
            <w:r w:rsidRPr="00A62BB0">
              <w:rPr>
                <w:rFonts w:cs="v4.2.0"/>
              </w:rPr>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29" type="#_x0000_t75" style="width:20.65pt;height:20.65pt" o:ole="" fillcolor="window">
                  <v:imagedata r:id="rId15" o:title=""/>
                </v:shape>
                <o:OLEObject Type="Embed" ProgID="Equation.3" ShapeID="_x0000_i1029" DrawAspect="Content" ObjectID="_1666812278" r:id="rId20"/>
              </w:object>
            </w:r>
            <w:r w:rsidRPr="00A62BB0">
              <w:t xml:space="preserve"> to be fulfilled.</w:t>
            </w:r>
          </w:p>
          <w:p w:rsidR="00905160" w:rsidRPr="00A62BB0" w:rsidRDefault="00905160" w:rsidP="00905160">
            <w:pPr>
              <w:pStyle w:val="TAN"/>
              <w:rPr>
                <w:rFonts w:cs="v4.2.0"/>
              </w:rPr>
            </w:pPr>
            <w:r w:rsidRPr="00A62BB0">
              <w:t>Note 3:</w:t>
            </w:r>
            <w:r w:rsidRPr="00A62BB0">
              <w:tab/>
              <w:t>SS-RSRP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43" w:name="_Toc535476473"/>
      <w:r w:rsidRPr="004E396D">
        <w:rPr>
          <w:lang w:eastAsia="zh-CN"/>
        </w:rPr>
        <w:t>A.6.1.1.1.3</w:t>
      </w:r>
      <w:r w:rsidRPr="004E396D">
        <w:rPr>
          <w:lang w:eastAsia="zh-CN"/>
        </w:rPr>
        <w:tab/>
        <w:t>Test Requirements</w:t>
      </w:r>
      <w:bookmarkEnd w:id="43"/>
    </w:p>
    <w:p w:rsidR="00905160" w:rsidRPr="004E396D" w:rsidRDefault="00905160" w:rsidP="00905160">
      <w:pPr>
        <w:rPr>
          <w:rFonts w:cs="v4.2.0"/>
        </w:rPr>
      </w:pPr>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p>
    <w:p w:rsidR="00905160" w:rsidRPr="004E396D" w:rsidRDefault="00905160" w:rsidP="00905160">
      <w:pPr>
        <w:rPr>
          <w:rFonts w:cs="v4.2.0"/>
        </w:rPr>
      </w:pPr>
      <w:r w:rsidRPr="004E396D">
        <w:rPr>
          <w:rFonts w:cs="v4.2.0"/>
        </w:rPr>
        <w:t>The cell re-selection delay to a newly detectable cell shall be less than 34 s.</w:t>
      </w:r>
    </w:p>
    <w:p w:rsidR="00905160" w:rsidRPr="004E396D" w:rsidRDefault="00905160" w:rsidP="00905160">
      <w:pPr>
        <w:rPr>
          <w:rFonts w:cs="v4.2.0"/>
        </w:rPr>
      </w:pPr>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p>
    <w:p w:rsidR="00905160" w:rsidRPr="004E396D" w:rsidRDefault="00905160" w:rsidP="00905160">
      <w:pPr>
        <w:rPr>
          <w:rFonts w:cs="v4.2.0"/>
        </w:rPr>
      </w:pPr>
      <w:r w:rsidRPr="004E396D">
        <w:rPr>
          <w:rFonts w:cs="v4.2.0"/>
        </w:rPr>
        <w:t>The cell re-selection delay to an already detected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keepLines/>
        <w:ind w:left="1135" w:hanging="851"/>
      </w:pPr>
      <w:r w:rsidRPr="004E396D">
        <w:rPr>
          <w:rFonts w:cs="v4.2.0"/>
        </w:rPr>
        <w:t>NOTE:</w:t>
      </w:r>
      <w:r w:rsidRPr="004E396D">
        <w:rPr>
          <w:rFonts w:cs="v4.2.0"/>
        </w:rPr>
        <w:tab/>
        <w:t>The cell re-selection delay to a newly detectable cell can be expressed as: T</w:t>
      </w:r>
      <w:r w:rsidRPr="004E396D">
        <w:rPr>
          <w:rFonts w:cs="v4.2.0"/>
          <w:vertAlign w:val="subscript"/>
        </w:rPr>
        <w:t>detect</w:t>
      </w:r>
      <w:r w:rsidRPr="004E396D">
        <w:rPr>
          <w:rFonts w:cs="v4.2.0"/>
          <w:vertAlign w:val="subscript"/>
          <w:lang w:eastAsia="zh-CN"/>
        </w:rPr>
        <w:t xml:space="preserve">, </w:t>
      </w:r>
      <w:r w:rsidRPr="004E396D">
        <w:rPr>
          <w:rFonts w:cs="v4.2.0"/>
          <w:vertAlign w:val="subscript"/>
        </w:rPr>
        <w:t>NR</w:t>
      </w:r>
      <w:r w:rsidRPr="004E396D">
        <w:rPr>
          <w:rFonts w:cs="v4.2.0"/>
          <w:vertAlign w:val="subscript"/>
          <w:lang w:eastAsia="zh-CN"/>
        </w:rPr>
        <w:t>_</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 and to an already detected cell can be expressed as: 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p>
    <w:p w:rsidR="00905160" w:rsidRPr="004E396D" w:rsidRDefault="00905160" w:rsidP="00905160">
      <w:r w:rsidRPr="004E396D">
        <w:t>Where:</w:t>
      </w:r>
    </w:p>
    <w:p w:rsidR="00905160" w:rsidRPr="004E396D" w:rsidRDefault="00905160" w:rsidP="00905160">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 xml:space="preserve">See Table </w:t>
      </w:r>
      <w:smartTag w:uri="urn:schemas-microsoft-com:office:smarttags" w:element="chsdate">
        <w:smartTagPr>
          <w:attr w:name="IsROCDate" w:val="False"/>
          <w:attr w:name="IsLunarDate" w:val="False"/>
          <w:attr w:name="Day" w:val="30"/>
          <w:attr w:name="Month" w:val="12"/>
          <w:attr w:name="Year" w:val="1899"/>
        </w:smartTagPr>
        <w:r w:rsidRPr="004E396D">
          <w:t>4.2.2</w:t>
        </w:r>
      </w:smartTag>
      <w:r w:rsidRPr="004E396D">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4E396D">
          <w:t>-1 in</w:t>
        </w:r>
      </w:smartTag>
      <w:r w:rsidRPr="004E396D">
        <w:t xml:space="preserve"> clause 4.2.2.3</w:t>
      </w:r>
    </w:p>
    <w:p w:rsidR="00905160" w:rsidRPr="004E396D" w:rsidRDefault="00905160" w:rsidP="00905160">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See Table 4.2.2.3-1 in clause 4.2.2.3</w:t>
      </w:r>
    </w:p>
    <w:p w:rsidR="00905160" w:rsidRPr="004E396D" w:rsidRDefault="00905160" w:rsidP="00905160">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1280ms is assumed in this test case.</w:t>
      </w:r>
    </w:p>
    <w:p w:rsidR="00905160" w:rsidRPr="004E396D" w:rsidRDefault="00905160" w:rsidP="00905160">
      <w:r w:rsidRPr="004E396D">
        <w:t xml:space="preserve">This gives a total of 33.28 s, allow 34 s for </w:t>
      </w:r>
      <w:r w:rsidRPr="004E396D">
        <w:rPr>
          <w:rFonts w:cs="v4.2.0"/>
        </w:rPr>
        <w:t>the cell re-selection delay to a newly detectable cell</w:t>
      </w:r>
      <w:r w:rsidRPr="004E396D">
        <w:t xml:space="preserve"> and 7.68 s for </w:t>
      </w:r>
      <w:r w:rsidRPr="004E396D">
        <w:rPr>
          <w:rFonts w:cs="v4.2.0"/>
        </w:rPr>
        <w:t>the cell re-selection delay</w:t>
      </w:r>
      <w:r w:rsidRPr="004E396D">
        <w:t xml:space="preserve"> </w:t>
      </w:r>
      <w:r w:rsidRPr="004E396D">
        <w:rPr>
          <w:rFonts w:cs="v4.2.0"/>
        </w:rPr>
        <w:t>to an already detected cell</w:t>
      </w:r>
      <w:r w:rsidRPr="004E396D">
        <w:t xml:space="preserve"> in the test case, which we allow 8 s.</w:t>
      </w:r>
    </w:p>
    <w:p w:rsidR="00905160" w:rsidRPr="004E396D" w:rsidRDefault="00905160" w:rsidP="00905160">
      <w:pPr>
        <w:pStyle w:val="40"/>
        <w:rPr>
          <w:lang w:eastAsia="zh-CN"/>
        </w:rPr>
      </w:pPr>
      <w:bookmarkStart w:id="44" w:name="_Toc535476474"/>
      <w:r w:rsidRPr="004E396D">
        <w:rPr>
          <w:lang w:eastAsia="zh-CN"/>
        </w:rPr>
        <w:t>A.6.1.1.2</w:t>
      </w:r>
      <w:r w:rsidRPr="004E396D">
        <w:rPr>
          <w:lang w:eastAsia="zh-CN"/>
        </w:rPr>
        <w:tab/>
        <w:t>Cell reselection to FR1 inter-frequency NR case</w:t>
      </w:r>
      <w:bookmarkEnd w:id="44"/>
    </w:p>
    <w:p w:rsidR="00905160" w:rsidRPr="004E396D" w:rsidRDefault="00905160" w:rsidP="00905160">
      <w:pPr>
        <w:pStyle w:val="5"/>
        <w:rPr>
          <w:lang w:eastAsia="zh-CN"/>
        </w:rPr>
      </w:pPr>
      <w:bookmarkStart w:id="45" w:name="_Toc535476475"/>
      <w:r w:rsidRPr="004E396D">
        <w:rPr>
          <w:lang w:eastAsia="zh-CN"/>
        </w:rPr>
        <w:t>A.6.1.1.2.1</w:t>
      </w:r>
      <w:r w:rsidRPr="004E396D">
        <w:rPr>
          <w:lang w:eastAsia="zh-CN"/>
        </w:rPr>
        <w:tab/>
        <w:t>Test Purpose and Environment</w:t>
      </w:r>
      <w:bookmarkEnd w:id="45"/>
    </w:p>
    <w:p w:rsidR="00905160" w:rsidRPr="004E396D" w:rsidRDefault="00905160" w:rsidP="00905160">
      <w:pPr>
        <w:rPr>
          <w:rFonts w:cs="v4.2.0"/>
        </w:rPr>
      </w:pPr>
      <w:r w:rsidRPr="004E396D">
        <w:rPr>
          <w:rFonts w:cs="v4.2.0"/>
        </w:rPr>
        <w:t>This test is to verify the requirement for the inter frequency NR cell reselection requirements specified in clause 4.2.2.4.</w:t>
      </w:r>
    </w:p>
    <w:p w:rsidR="00905160" w:rsidRPr="004E396D" w:rsidRDefault="00905160" w:rsidP="00905160">
      <w:pPr>
        <w:pStyle w:val="5"/>
        <w:rPr>
          <w:lang w:eastAsia="zh-CN"/>
        </w:rPr>
      </w:pPr>
      <w:bookmarkStart w:id="46" w:name="_Toc535476476"/>
      <w:r w:rsidRPr="004E396D">
        <w:rPr>
          <w:lang w:eastAsia="zh-CN"/>
        </w:rPr>
        <w:t>A.6.1.1.2.2</w:t>
      </w:r>
      <w:r w:rsidRPr="004E396D">
        <w:rPr>
          <w:lang w:eastAsia="zh-CN"/>
        </w:rPr>
        <w:tab/>
        <w:t>Test Parameters</w:t>
      </w:r>
      <w:bookmarkEnd w:id="46"/>
    </w:p>
    <w:p w:rsidR="00905160" w:rsidRPr="004E396D" w:rsidRDefault="00905160" w:rsidP="00905160">
      <w:pPr>
        <w:rPr>
          <w:rFonts w:cs="v4.2.0"/>
        </w:rPr>
      </w:pPr>
      <w:r w:rsidRPr="004E396D">
        <w:rPr>
          <w:rFonts w:cs="v4.2.0"/>
        </w:rPr>
        <w:t xml:space="preserve">The test scenario comprises of 2 cells on 2 different NR carriers respectively as given in tables A.6.1.1.2.2-1, A.6.1.1.2.2-2 and A.6.1.1.2.2-3.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p>
    <w:p w:rsidR="00905160" w:rsidRPr="004E396D" w:rsidRDefault="00905160" w:rsidP="00905160">
      <w:pPr>
        <w:pStyle w:val="TH"/>
      </w:pPr>
      <w:r w:rsidRPr="004E396D">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shd w:val="clear" w:color="auto" w:fill="auto"/>
          </w:tcPr>
          <w:p w:rsidR="00905160" w:rsidRPr="004E396D" w:rsidRDefault="00905160" w:rsidP="00905160">
            <w:pPr>
              <w:pStyle w:val="TAH"/>
            </w:pPr>
            <w:r w:rsidRPr="004E396D">
              <w:t>Configuration</w:t>
            </w:r>
          </w:p>
        </w:tc>
        <w:tc>
          <w:tcPr>
            <w:tcW w:w="4067" w:type="dxa"/>
            <w:shd w:val="clear" w:color="auto" w:fill="auto"/>
          </w:tcPr>
          <w:p w:rsidR="00905160" w:rsidRPr="004E396D" w:rsidRDefault="00905160" w:rsidP="00905160">
            <w:pPr>
              <w:pStyle w:val="TAH"/>
            </w:pPr>
            <w:r w:rsidRPr="004E396D">
              <w:t>Description of serving cell</w:t>
            </w:r>
          </w:p>
        </w:tc>
        <w:tc>
          <w:tcPr>
            <w:tcW w:w="4360" w:type="dxa"/>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1</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FDD duplex mode</w:t>
            </w:r>
          </w:p>
        </w:tc>
        <w:tc>
          <w:tcPr>
            <w:tcW w:w="4360" w:type="dxa"/>
          </w:tcPr>
          <w:p w:rsidR="00905160" w:rsidRPr="004E396D" w:rsidRDefault="00905160" w:rsidP="00905160">
            <w:pPr>
              <w:pStyle w:val="TAL"/>
              <w:rPr>
                <w:rFonts w:eastAsia="Malgun Gothic"/>
              </w:rPr>
            </w:pPr>
            <w:r w:rsidRPr="004E396D">
              <w:rPr>
                <w:rFonts w:eastAsia="Malgun Gothic"/>
              </w:rPr>
              <w:t>15 kHz SSB SCS, 10 MHz bandwidth, FDD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15 kHz SSB SCS, 10 MHz bandwidth, TDD duplex mode</w:t>
            </w:r>
          </w:p>
        </w:tc>
        <w:tc>
          <w:tcPr>
            <w:tcW w:w="4360" w:type="dxa"/>
          </w:tcPr>
          <w:p w:rsidR="00905160" w:rsidRPr="004E396D" w:rsidRDefault="00905160" w:rsidP="00905160">
            <w:pPr>
              <w:pStyle w:val="TAL"/>
              <w:rPr>
                <w:rFonts w:eastAsia="Malgun Gothic"/>
              </w:rPr>
            </w:pPr>
            <w:r w:rsidRPr="004E396D">
              <w:rPr>
                <w:rFonts w:eastAsia="Malgun Gothic"/>
              </w:rPr>
              <w:t>15 kHz SSB SCS, 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30 kHz SSB SCS, 40 MHz bandwidth, TDD duplex mode</w:t>
            </w:r>
          </w:p>
        </w:tc>
        <w:tc>
          <w:tcPr>
            <w:tcW w:w="4360" w:type="dxa"/>
          </w:tcPr>
          <w:p w:rsidR="00905160" w:rsidRPr="004E396D" w:rsidRDefault="00905160" w:rsidP="00905160">
            <w:pPr>
              <w:pStyle w:val="TAL"/>
              <w:rPr>
                <w:rFonts w:eastAsia="Malgun Gothic"/>
              </w:rPr>
            </w:pPr>
            <w:r w:rsidRPr="004E396D">
              <w:rPr>
                <w:rFonts w:eastAsia="Malgun Gothic"/>
              </w:rPr>
              <w:t>30 kHz SSB SCS, 40 MHz bandwidth, TDD duplex mode</w:t>
            </w:r>
          </w:p>
        </w:tc>
      </w:tr>
      <w:tr w:rsidR="00905160" w:rsidRPr="004E396D" w:rsidTr="00905160">
        <w:tc>
          <w:tcPr>
            <w:tcW w:w="9855" w:type="dxa"/>
            <w:gridSpan w:val="3"/>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67589B" w:rsidRPr="004E396D" w:rsidTr="0067589B">
        <w:trPr>
          <w:cantSplit/>
          <w:trHeight w:val="279"/>
        </w:trPr>
        <w:tc>
          <w:tcPr>
            <w:tcW w:w="1008" w:type="dxa"/>
            <w:vMerge w:val="restart"/>
          </w:tcPr>
          <w:p w:rsidR="0067589B" w:rsidRPr="004E396D" w:rsidRDefault="0067589B" w:rsidP="00905160">
            <w:pPr>
              <w:pStyle w:val="TAL"/>
            </w:pPr>
            <w:r w:rsidRPr="004E396D">
              <w:t>Initial condition</w:t>
            </w:r>
          </w:p>
        </w:tc>
        <w:tc>
          <w:tcPr>
            <w:tcW w:w="1794" w:type="dxa"/>
          </w:tcPr>
          <w:p w:rsidR="0067589B" w:rsidRPr="004E396D" w:rsidRDefault="0067589B" w:rsidP="00905160">
            <w:pPr>
              <w:pStyle w:val="TAL"/>
            </w:pPr>
            <w:r w:rsidRPr="004E396D">
              <w:t>Active cell</w:t>
            </w:r>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r w:rsidRPr="004E396D">
              <w:rPr>
                <w:lang w:eastAsia="zh-CN"/>
              </w:rPr>
              <w:t>1, 2, 3</w:t>
            </w:r>
          </w:p>
        </w:tc>
        <w:tc>
          <w:tcPr>
            <w:tcW w:w="1134" w:type="dxa"/>
          </w:tcPr>
          <w:p w:rsidR="0067589B" w:rsidRPr="004E396D" w:rsidRDefault="0067589B" w:rsidP="00905160">
            <w:pPr>
              <w:pStyle w:val="TAC"/>
            </w:pPr>
            <w:r w:rsidRPr="004E396D">
              <w:t>Cell</w:t>
            </w:r>
            <w:ins w:id="47" w:author="Huawei" w:date="2020-10-19T14:30:00Z">
              <w:r>
                <w:t xml:space="preserve"> </w:t>
              </w:r>
            </w:ins>
            <w:r w:rsidRPr="004E396D">
              <w:t>2</w:t>
            </w:r>
          </w:p>
        </w:tc>
        <w:tc>
          <w:tcPr>
            <w:tcW w:w="3544" w:type="dxa"/>
            <w:vMerge w:val="restart"/>
          </w:tcPr>
          <w:p w:rsidR="0067589B" w:rsidRPr="004E396D" w:rsidRDefault="0067589B" w:rsidP="00905160">
            <w:pPr>
              <w:pStyle w:val="TAC"/>
            </w:pPr>
            <w:r w:rsidRPr="004E396D">
              <w:rPr>
                <w:lang w:eastAsia="zh-CN"/>
              </w:rPr>
              <w:t>The UE camps on cell 2 in the initial phase and during T1 period the UE reselects to cell 1</w:t>
            </w:r>
          </w:p>
        </w:tc>
      </w:tr>
      <w:tr w:rsidR="0067589B" w:rsidRPr="004E396D" w:rsidTr="00905160">
        <w:trPr>
          <w:cantSplit/>
          <w:trHeight w:val="344"/>
        </w:trPr>
        <w:tc>
          <w:tcPr>
            <w:tcW w:w="1008" w:type="dxa"/>
            <w:vMerge/>
          </w:tcPr>
          <w:p w:rsidR="0067589B" w:rsidRPr="004E396D" w:rsidRDefault="0067589B" w:rsidP="00905160">
            <w:pPr>
              <w:pStyle w:val="TAL"/>
            </w:pPr>
          </w:p>
        </w:tc>
        <w:tc>
          <w:tcPr>
            <w:tcW w:w="1794" w:type="dxa"/>
          </w:tcPr>
          <w:p w:rsidR="0067589B" w:rsidRPr="004E396D" w:rsidRDefault="0067589B" w:rsidP="00905160">
            <w:pPr>
              <w:pStyle w:val="TAL"/>
            </w:pPr>
            <w:ins w:id="48" w:author="Huawei" w:date="2020-10-19T14:29:00Z">
              <w:r w:rsidRPr="004E396D">
                <w:t>Neighbour cell</w:t>
              </w:r>
            </w:ins>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ins w:id="49" w:author="Huawei" w:date="2020-10-19T14:29:00Z">
              <w:r>
                <w:rPr>
                  <w:rFonts w:hint="eastAsia"/>
                  <w:lang w:eastAsia="zh-CN"/>
                </w:rPr>
                <w:t>1</w:t>
              </w:r>
              <w:r>
                <w:rPr>
                  <w:lang w:eastAsia="zh-CN"/>
                </w:rPr>
                <w:t>, 2, 3</w:t>
              </w:r>
            </w:ins>
          </w:p>
        </w:tc>
        <w:tc>
          <w:tcPr>
            <w:tcW w:w="1134" w:type="dxa"/>
          </w:tcPr>
          <w:p w:rsidR="0067589B" w:rsidRPr="004E396D" w:rsidRDefault="0067589B" w:rsidP="00905160">
            <w:pPr>
              <w:pStyle w:val="TAC"/>
              <w:rPr>
                <w:lang w:eastAsia="zh-CN"/>
              </w:rPr>
            </w:pPr>
            <w:ins w:id="50" w:author="Huawei" w:date="2020-10-19T14:29:00Z">
              <w:r>
                <w:rPr>
                  <w:rFonts w:hint="eastAsia"/>
                  <w:lang w:eastAsia="zh-CN"/>
                </w:rPr>
                <w:t>C</w:t>
              </w:r>
              <w:r>
                <w:rPr>
                  <w:lang w:eastAsia="zh-CN"/>
                </w:rPr>
                <w:t>ell 1</w:t>
              </w:r>
            </w:ins>
          </w:p>
        </w:tc>
        <w:tc>
          <w:tcPr>
            <w:tcW w:w="3544" w:type="dxa"/>
            <w:vMerge/>
          </w:tcPr>
          <w:p w:rsidR="0067589B" w:rsidRPr="004E396D" w:rsidRDefault="0067589B" w:rsidP="00905160">
            <w:pPr>
              <w:pStyle w:val="TAC"/>
              <w:rPr>
                <w:lang w:eastAsia="zh-CN"/>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T1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ins w:id="51" w:author="Huawei" w:date="2020-10-19T14:30:00Z">
              <w:r w:rsidR="0067589B">
                <w:t xml:space="preserve"> </w:t>
              </w:r>
            </w:ins>
            <w:r w:rsidRPr="004E396D">
              <w:rPr>
                <w:lang w:eastAsia="zh-CN"/>
              </w:rPr>
              <w:t>1</w:t>
            </w:r>
          </w:p>
        </w:tc>
        <w:tc>
          <w:tcPr>
            <w:tcW w:w="3544" w:type="dxa"/>
            <w:vMerge w:val="restart"/>
          </w:tcPr>
          <w:p w:rsidR="00905160" w:rsidRPr="004E396D" w:rsidRDefault="00905160" w:rsidP="00905160">
            <w:pPr>
              <w:pStyle w:val="TAC"/>
            </w:pPr>
            <w:r w:rsidRPr="004E396D">
              <w:rPr>
                <w:lang w:eastAsia="zh-CN"/>
              </w:rPr>
              <w:t>The UE shall perform reselection to cell 1 during T1</w:t>
            </w: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52" w:author="Huawei" w:date="2020-10-19T14:29:00Z">
              <w:r w:rsidRPr="004E396D" w:rsidDel="0067589B">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Cell</w:t>
            </w:r>
            <w:ins w:id="53" w:author="Huawei" w:date="2020-10-19T14:30:00Z">
              <w:r w:rsidR="0067589B">
                <w:t xml:space="preserve"> </w:t>
              </w:r>
            </w:ins>
            <w:r w:rsidRPr="004E396D">
              <w:rPr>
                <w:lang w:eastAsia="zh-CN"/>
              </w:rPr>
              <w:t>2</w:t>
            </w:r>
          </w:p>
        </w:tc>
        <w:tc>
          <w:tcPr>
            <w:tcW w:w="3544" w:type="dxa"/>
            <w:vMerge/>
            <w:tcBorders>
              <w:bottom w:val="single" w:sz="4" w:space="0" w:color="auto"/>
            </w:tcBorders>
          </w:tcPr>
          <w:p w:rsidR="00905160" w:rsidRPr="004E396D" w:rsidRDefault="00905160" w:rsidP="00905160">
            <w:pPr>
              <w:pStyle w:val="TAC"/>
            </w:pPr>
          </w:p>
        </w:tc>
      </w:tr>
      <w:tr w:rsidR="0067589B" w:rsidRPr="004E396D" w:rsidTr="0067589B">
        <w:trPr>
          <w:cantSplit/>
          <w:trHeight w:val="258"/>
        </w:trPr>
        <w:tc>
          <w:tcPr>
            <w:tcW w:w="1008" w:type="dxa"/>
            <w:vMerge w:val="restart"/>
          </w:tcPr>
          <w:p w:rsidR="0067589B" w:rsidRPr="004E396D" w:rsidRDefault="0067589B" w:rsidP="00905160">
            <w:pPr>
              <w:pStyle w:val="TAL"/>
            </w:pPr>
            <w:r w:rsidRPr="004E396D">
              <w:t>T3 end condition</w:t>
            </w:r>
          </w:p>
        </w:tc>
        <w:tc>
          <w:tcPr>
            <w:tcW w:w="1794" w:type="dxa"/>
          </w:tcPr>
          <w:p w:rsidR="0067589B" w:rsidRPr="004E396D" w:rsidRDefault="0067589B" w:rsidP="00905160">
            <w:pPr>
              <w:pStyle w:val="TAL"/>
            </w:pPr>
            <w:r w:rsidRPr="004E396D">
              <w:t>Active cell</w:t>
            </w:r>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pPr>
            <w:r w:rsidRPr="004E396D">
              <w:rPr>
                <w:lang w:eastAsia="zh-CN"/>
              </w:rPr>
              <w:t>1, 2, 3</w:t>
            </w:r>
          </w:p>
        </w:tc>
        <w:tc>
          <w:tcPr>
            <w:tcW w:w="1134" w:type="dxa"/>
          </w:tcPr>
          <w:p w:rsidR="0067589B" w:rsidRPr="004E396D" w:rsidRDefault="0067589B" w:rsidP="00905160">
            <w:pPr>
              <w:pStyle w:val="TAC"/>
            </w:pPr>
            <w:r w:rsidRPr="004E396D">
              <w:t>Cell</w:t>
            </w:r>
            <w:ins w:id="54" w:author="Huawei" w:date="2020-10-19T14:30:00Z">
              <w:r>
                <w:t xml:space="preserve"> </w:t>
              </w:r>
            </w:ins>
            <w:r w:rsidRPr="004E396D">
              <w:t>2</w:t>
            </w:r>
          </w:p>
        </w:tc>
        <w:tc>
          <w:tcPr>
            <w:tcW w:w="3544" w:type="dxa"/>
            <w:vMerge w:val="restart"/>
          </w:tcPr>
          <w:p w:rsidR="0067589B" w:rsidRPr="004E396D" w:rsidRDefault="0067589B" w:rsidP="00905160">
            <w:pPr>
              <w:pStyle w:val="TAC"/>
            </w:pPr>
            <w:r w:rsidRPr="004E396D">
              <w:rPr>
                <w:lang w:eastAsia="zh-CN"/>
              </w:rPr>
              <w:t>The UE shall perform reselection to cell 2 with higher priority during T3</w:t>
            </w:r>
          </w:p>
        </w:tc>
      </w:tr>
      <w:tr w:rsidR="0067589B" w:rsidRPr="004E396D" w:rsidTr="00905160">
        <w:trPr>
          <w:cantSplit/>
          <w:trHeight w:val="150"/>
        </w:trPr>
        <w:tc>
          <w:tcPr>
            <w:tcW w:w="1008" w:type="dxa"/>
            <w:vMerge/>
          </w:tcPr>
          <w:p w:rsidR="0067589B" w:rsidRPr="004E396D" w:rsidRDefault="0067589B" w:rsidP="00905160">
            <w:pPr>
              <w:pStyle w:val="TAL"/>
            </w:pPr>
          </w:p>
        </w:tc>
        <w:tc>
          <w:tcPr>
            <w:tcW w:w="1794" w:type="dxa"/>
          </w:tcPr>
          <w:p w:rsidR="0067589B" w:rsidRPr="004E396D" w:rsidRDefault="0067589B" w:rsidP="00905160">
            <w:pPr>
              <w:pStyle w:val="TAL"/>
            </w:pPr>
            <w:ins w:id="55" w:author="Huawei" w:date="2020-10-19T14:30:00Z">
              <w:r w:rsidRPr="004E396D">
                <w:t>Neighbour cell</w:t>
              </w:r>
            </w:ins>
          </w:p>
        </w:tc>
        <w:tc>
          <w:tcPr>
            <w:tcW w:w="708" w:type="dxa"/>
          </w:tcPr>
          <w:p w:rsidR="0067589B" w:rsidRPr="004E396D" w:rsidRDefault="0067589B" w:rsidP="00905160">
            <w:pPr>
              <w:pStyle w:val="TAC"/>
            </w:pPr>
          </w:p>
        </w:tc>
        <w:tc>
          <w:tcPr>
            <w:tcW w:w="1418" w:type="dxa"/>
          </w:tcPr>
          <w:p w:rsidR="0067589B" w:rsidRPr="004E396D" w:rsidRDefault="0067589B" w:rsidP="00905160">
            <w:pPr>
              <w:pStyle w:val="TAC"/>
              <w:rPr>
                <w:lang w:eastAsia="zh-CN"/>
              </w:rPr>
            </w:pPr>
            <w:ins w:id="56" w:author="Huawei" w:date="2020-10-19T14:30:00Z">
              <w:r w:rsidRPr="004E396D">
                <w:rPr>
                  <w:lang w:eastAsia="zh-CN"/>
                </w:rPr>
                <w:t>1, 2, 3</w:t>
              </w:r>
            </w:ins>
          </w:p>
        </w:tc>
        <w:tc>
          <w:tcPr>
            <w:tcW w:w="1134" w:type="dxa"/>
          </w:tcPr>
          <w:p w:rsidR="0067589B" w:rsidRPr="004E396D" w:rsidRDefault="0067589B" w:rsidP="00905160">
            <w:pPr>
              <w:pStyle w:val="TAC"/>
              <w:rPr>
                <w:lang w:eastAsia="zh-CN"/>
              </w:rPr>
            </w:pPr>
            <w:ins w:id="57" w:author="Huawei" w:date="2020-10-19T14:30:00Z">
              <w:r>
                <w:rPr>
                  <w:rFonts w:hint="eastAsia"/>
                  <w:lang w:eastAsia="zh-CN"/>
                </w:rPr>
                <w:t>C</w:t>
              </w:r>
              <w:r>
                <w:rPr>
                  <w:lang w:eastAsia="zh-CN"/>
                </w:rPr>
                <w:t>ell 1</w:t>
              </w:r>
            </w:ins>
          </w:p>
        </w:tc>
        <w:tc>
          <w:tcPr>
            <w:tcW w:w="3544" w:type="dxa"/>
            <w:vMerge/>
          </w:tcPr>
          <w:p w:rsidR="0067589B" w:rsidRPr="004E396D" w:rsidRDefault="0067589B" w:rsidP="00905160">
            <w:pPr>
              <w:pStyle w:val="TAC"/>
              <w:rPr>
                <w:lang w:eastAsia="zh-CN"/>
              </w:rPr>
            </w:pPr>
          </w:p>
        </w:tc>
      </w:tr>
      <w:tr w:rsidR="00905160" w:rsidRPr="004E396D" w:rsidTr="00905160">
        <w:trPr>
          <w:cantSplit/>
        </w:trPr>
        <w:tc>
          <w:tcPr>
            <w:tcW w:w="2802" w:type="dxa"/>
            <w:gridSpan w:val="2"/>
          </w:tcPr>
          <w:p w:rsidR="00905160" w:rsidRPr="004E396D" w:rsidRDefault="00905160" w:rsidP="00905160">
            <w:pPr>
              <w:pStyle w:val="TAL"/>
              <w:rPr>
                <w:lang w:val="it-IT"/>
              </w:rPr>
            </w:pPr>
            <w:r w:rsidRPr="004E396D">
              <w:rPr>
                <w:rFonts w:cs="v4.2.0"/>
                <w:bCs/>
                <w:lang w:val="it-IT"/>
              </w:rPr>
              <w:t>RF Channel Number</w:t>
            </w:r>
          </w:p>
        </w:tc>
        <w:tc>
          <w:tcPr>
            <w:tcW w:w="708" w:type="dxa"/>
          </w:tcPr>
          <w:p w:rsidR="00905160" w:rsidRPr="004E396D" w:rsidRDefault="00905160" w:rsidP="00905160">
            <w:pPr>
              <w:pStyle w:val="TAC"/>
              <w:rPr>
                <w:lang w:val="it-IT"/>
              </w:rPr>
            </w:pPr>
          </w:p>
        </w:tc>
        <w:tc>
          <w:tcPr>
            <w:tcW w:w="1418" w:type="dxa"/>
          </w:tcPr>
          <w:p w:rsidR="00905160" w:rsidRPr="004E396D" w:rsidRDefault="00905160" w:rsidP="00905160">
            <w:pPr>
              <w:pStyle w:val="TAC"/>
              <w:rPr>
                <w:rFonts w:cs="v4.2.0"/>
                <w:bCs/>
              </w:rPr>
            </w:pPr>
            <w:r w:rsidRPr="004E396D">
              <w:rPr>
                <w:lang w:eastAsia="zh-CN"/>
              </w:rPr>
              <w:t>1, 2, 3</w:t>
            </w:r>
          </w:p>
        </w:tc>
        <w:tc>
          <w:tcPr>
            <w:tcW w:w="1134" w:type="dxa"/>
          </w:tcPr>
          <w:p w:rsidR="00905160" w:rsidRPr="004E396D" w:rsidRDefault="00905160" w:rsidP="00905160">
            <w:pPr>
              <w:pStyle w:val="TAC"/>
            </w:pPr>
            <w:r w:rsidRPr="004E396D">
              <w:rPr>
                <w:rFonts w:cs="v4.2.0"/>
                <w:bCs/>
              </w:rPr>
              <w:t>1, 2</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Borders>
              <w:bottom w:val="nil"/>
            </w:tcBorders>
          </w:tcPr>
          <w:p w:rsidR="00905160" w:rsidRPr="004E396D" w:rsidRDefault="00905160" w:rsidP="00905160">
            <w:pPr>
              <w:pStyle w:val="TAL"/>
            </w:pPr>
            <w:r w:rsidRPr="004E396D">
              <w:t>Time offset between cells</w:t>
            </w:r>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1</w:t>
            </w:r>
          </w:p>
        </w:tc>
        <w:tc>
          <w:tcPr>
            <w:tcW w:w="1134" w:type="dxa"/>
          </w:tcPr>
          <w:p w:rsidR="00905160" w:rsidRPr="004E396D" w:rsidRDefault="00905160" w:rsidP="00905160">
            <w:pPr>
              <w:pStyle w:val="TAC"/>
              <w:rPr>
                <w:rFonts w:cs="v4.2.0"/>
              </w:rPr>
            </w:pPr>
            <w:r w:rsidRPr="004E396D">
              <w:rPr>
                <w:rFonts w:cs="v4.2.0"/>
              </w:rPr>
              <w:t>3 ms</w:t>
            </w:r>
          </w:p>
        </w:tc>
        <w:tc>
          <w:tcPr>
            <w:tcW w:w="3544" w:type="dxa"/>
          </w:tcPr>
          <w:p w:rsidR="00905160" w:rsidRPr="004E396D" w:rsidRDefault="00905160" w:rsidP="00905160">
            <w:pPr>
              <w:pStyle w:val="TAC"/>
              <w:rPr>
                <w:rFonts w:cs="v4.2.0"/>
              </w:rPr>
            </w:pPr>
            <w:r w:rsidRPr="004E396D">
              <w:rPr>
                <w:rFonts w:cs="v4.2.0"/>
              </w:rPr>
              <w:t>Asynchronous cells</w:t>
            </w: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Borders>
              <w:top w:val="nil"/>
            </w:tcBorders>
          </w:tcPr>
          <w:p w:rsidR="00905160" w:rsidRPr="004E396D" w:rsidRDefault="00905160" w:rsidP="00905160">
            <w:pPr>
              <w:pStyle w:val="TAL"/>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w:t>
            </w:r>
          </w:p>
        </w:tc>
        <w:tc>
          <w:tcPr>
            <w:tcW w:w="1134" w:type="dxa"/>
          </w:tcPr>
          <w:p w:rsidR="00905160" w:rsidRPr="004E396D" w:rsidRDefault="00905160" w:rsidP="00905160">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905160" w:rsidRPr="004E396D" w:rsidRDefault="00905160" w:rsidP="00905160">
            <w:pPr>
              <w:pStyle w:val="TAC"/>
              <w:rPr>
                <w:rFonts w:cs="v4.2.0"/>
              </w:rPr>
            </w:pPr>
            <w:r w:rsidRPr="004E396D">
              <w:rPr>
                <w:rFonts w:cs="v4.2.0"/>
              </w:rPr>
              <w:t>Synchronous cells</w:t>
            </w: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Borders>
              <w:bottom w:val="nil"/>
            </w:tcBorders>
          </w:tcPr>
          <w:p w:rsidR="00905160" w:rsidRPr="004E396D" w:rsidRDefault="0067589B" w:rsidP="00905160">
            <w:pPr>
              <w:pStyle w:val="TAL"/>
              <w:rPr>
                <w:lang w:eastAsia="zh-CN"/>
              </w:rPr>
            </w:pPr>
            <w:ins w:id="58" w:author="Huawei" w:date="2020-10-19T14:31:00Z">
              <w:r w:rsidRPr="004E396D">
                <w:rPr>
                  <w:lang w:eastAsia="zh-CN"/>
                </w:rPr>
                <w:t>SSB configuration</w:t>
              </w:r>
            </w:ins>
          </w:p>
        </w:tc>
        <w:tc>
          <w:tcPr>
            <w:tcW w:w="708" w:type="dxa"/>
            <w:tcBorders>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1134" w:type="dxa"/>
          </w:tcPr>
          <w:p w:rsidR="00905160" w:rsidRPr="004E396D" w:rsidRDefault="00905160" w:rsidP="00905160">
            <w:pPr>
              <w:pStyle w:val="TAC"/>
              <w:rPr>
                <w:rFonts w:cs="v4.2.0"/>
                <w:bCs/>
                <w:lang w:eastAsia="zh-CN"/>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lang w:eastAsia="zh-CN"/>
              </w:rPr>
            </w:pPr>
          </w:p>
        </w:tc>
        <w:tc>
          <w:tcPr>
            <w:tcW w:w="708" w:type="dxa"/>
            <w:tcBorders>
              <w:top w:val="nil"/>
              <w:bottom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1134" w:type="dxa"/>
          </w:tcPr>
          <w:p w:rsidR="00905160" w:rsidRPr="004E396D" w:rsidRDefault="00905160" w:rsidP="00905160">
            <w:pPr>
              <w:pStyle w:val="TAC"/>
              <w:rPr>
                <w:rFonts w:cs="v4.2.0"/>
                <w:bCs/>
                <w:lang w:eastAsia="zh-CN"/>
              </w:rPr>
            </w:pPr>
            <w:r w:rsidRPr="004E396D">
              <w:rPr>
                <w:rFonts w:cs="v4.2.0"/>
                <w:bCs/>
                <w:lang w:eastAsia="zh-CN"/>
              </w:rPr>
              <w:t>SSB.1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p>
        </w:tc>
        <w:tc>
          <w:tcPr>
            <w:tcW w:w="708"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w:t>
            </w:r>
          </w:p>
        </w:tc>
        <w:tc>
          <w:tcPr>
            <w:tcW w:w="1134" w:type="dxa"/>
          </w:tcPr>
          <w:p w:rsidR="00905160" w:rsidRPr="004E396D" w:rsidRDefault="00905160" w:rsidP="00905160">
            <w:pPr>
              <w:pStyle w:val="TAC"/>
              <w:rPr>
                <w:rFonts w:cs="v4.2.0"/>
                <w:bCs/>
                <w:lang w:eastAsia="zh-CN"/>
              </w:rPr>
            </w:pPr>
            <w:r w:rsidRPr="004E396D">
              <w:rPr>
                <w:rFonts w:cs="v4.2.0"/>
                <w:bCs/>
                <w:lang w:eastAsia="zh-CN"/>
              </w:rPr>
              <w:t>SSB.2 FR1</w:t>
            </w:r>
          </w:p>
        </w:tc>
        <w:tc>
          <w:tcPr>
            <w:tcW w:w="3544" w:type="dxa"/>
          </w:tcPr>
          <w:p w:rsidR="00905160" w:rsidRPr="004E396D" w:rsidRDefault="00905160" w:rsidP="00905160">
            <w:pPr>
              <w:pStyle w:val="TAC"/>
              <w:rPr>
                <w:rFonts w:cs="v4.2.0"/>
              </w:rPr>
            </w:pPr>
          </w:p>
        </w:tc>
      </w:tr>
      <w:tr w:rsidR="00905160" w:rsidRPr="004E396D" w:rsidTr="00905160">
        <w:trPr>
          <w:cantSplit/>
        </w:trPr>
        <w:tc>
          <w:tcPr>
            <w:tcW w:w="2802" w:type="dxa"/>
            <w:gridSpan w:val="2"/>
            <w:tcBorders>
              <w:bottom w:val="nil"/>
            </w:tcBorders>
          </w:tcPr>
          <w:p w:rsidR="00905160" w:rsidRPr="004E396D" w:rsidRDefault="00905160" w:rsidP="00905160">
            <w:pPr>
              <w:pStyle w:val="TAL"/>
              <w:rPr>
                <w:rFonts w:cs="v4.2.0"/>
                <w:lang w:val="it-IT" w:eastAsia="zh-CN"/>
              </w:rPr>
            </w:pPr>
            <w:r w:rsidRPr="004E396D">
              <w:rPr>
                <w:rFonts w:cs="v4.2.0"/>
                <w:lang w:val="it-IT" w:eastAsia="zh-CN"/>
              </w:rPr>
              <w:t>SMTC</w:t>
            </w:r>
            <w:r w:rsidRPr="004E396D">
              <w:rPr>
                <w:b/>
              </w:rPr>
              <w:t xml:space="preserve"> </w:t>
            </w:r>
            <w:r w:rsidRPr="004E396D">
              <w:rPr>
                <w:rFonts w:cs="v4.2.0"/>
                <w:lang w:val="it-IT" w:eastAsia="zh-CN"/>
              </w:rPr>
              <w:t>configuration</w:t>
            </w:r>
          </w:p>
        </w:tc>
        <w:tc>
          <w:tcPr>
            <w:tcW w:w="708" w:type="dxa"/>
            <w:tcBorders>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1</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59" w:author="Huawei" w:date="2020-10-19T14:31:00Z">
              <w:r w:rsidR="0067589B">
                <w:rPr>
                  <w:rFonts w:cs="v4.2.0"/>
                  <w:bCs/>
                  <w:lang w:eastAsia="zh-CN"/>
                </w:rPr>
                <w:t>.2</w:t>
              </w:r>
            </w:ins>
            <w:del w:id="60" w:author="Huawei" w:date="2020-10-19T14:31:00Z">
              <w:r w:rsidRPr="004E396D" w:rsidDel="0067589B">
                <w:rPr>
                  <w:rFonts w:cs="v4.2.0"/>
                  <w:bCs/>
                  <w:lang w:eastAsia="zh-CN"/>
                </w:rPr>
                <w:delText xml:space="preserve"> pattern 2</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bottom w:val="nil"/>
            </w:tcBorders>
          </w:tcPr>
          <w:p w:rsidR="00905160" w:rsidRPr="004E396D" w:rsidRDefault="00905160" w:rsidP="00905160">
            <w:pPr>
              <w:pStyle w:val="TAL"/>
              <w:rPr>
                <w:rFonts w:cs="v4.2.0"/>
                <w:lang w:val="it-IT" w:eastAsia="zh-CN"/>
              </w:rPr>
            </w:pPr>
          </w:p>
        </w:tc>
        <w:tc>
          <w:tcPr>
            <w:tcW w:w="708" w:type="dxa"/>
            <w:tcBorders>
              <w:top w:val="nil"/>
              <w:bottom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2</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61" w:author="Huawei" w:date="2020-10-19T14:31:00Z">
              <w:r w:rsidR="0067589B">
                <w:rPr>
                  <w:rFonts w:cs="v4.2.0"/>
                  <w:bCs/>
                  <w:lang w:eastAsia="zh-CN"/>
                </w:rPr>
                <w:t>.1</w:t>
              </w:r>
            </w:ins>
            <w:del w:id="62" w:author="Huawei" w:date="2020-10-19T14:31:00Z">
              <w:r w:rsidRPr="004E396D" w:rsidDel="0067589B">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Borders>
              <w:top w:val="nil"/>
            </w:tcBorders>
          </w:tcPr>
          <w:p w:rsidR="00905160" w:rsidRPr="004E396D" w:rsidRDefault="00905160" w:rsidP="00905160">
            <w:pPr>
              <w:pStyle w:val="TAL"/>
              <w:rPr>
                <w:rFonts w:cs="v4.2.0"/>
                <w:lang w:val="it-IT" w:eastAsia="zh-CN"/>
              </w:rPr>
            </w:pPr>
          </w:p>
        </w:tc>
        <w:tc>
          <w:tcPr>
            <w:tcW w:w="708" w:type="dxa"/>
            <w:tcBorders>
              <w:top w:val="nil"/>
            </w:tcBorders>
          </w:tcPr>
          <w:p w:rsidR="00905160" w:rsidRPr="004E396D" w:rsidRDefault="00905160" w:rsidP="00905160">
            <w:pPr>
              <w:pStyle w:val="TAC"/>
              <w:rPr>
                <w:lang w:val="it-IT" w:eastAsia="zh-CN"/>
              </w:rPr>
            </w:pPr>
          </w:p>
        </w:tc>
        <w:tc>
          <w:tcPr>
            <w:tcW w:w="1418" w:type="dxa"/>
          </w:tcPr>
          <w:p w:rsidR="00905160" w:rsidRPr="004E396D" w:rsidRDefault="00905160" w:rsidP="00905160">
            <w:pPr>
              <w:pStyle w:val="TAC"/>
              <w:rPr>
                <w:rFonts w:cs="v4.2.0"/>
                <w:bCs/>
                <w:lang w:eastAsia="zh-CN"/>
              </w:rPr>
            </w:pPr>
            <w:r w:rsidRPr="004E396D">
              <w:rPr>
                <w:rFonts w:cs="v4.2.0"/>
                <w:bCs/>
                <w:lang w:eastAsia="zh-CN"/>
              </w:rPr>
              <w:t>3</w:t>
            </w:r>
          </w:p>
        </w:tc>
        <w:tc>
          <w:tcPr>
            <w:tcW w:w="1134" w:type="dxa"/>
          </w:tcPr>
          <w:p w:rsidR="00905160" w:rsidRPr="004E396D" w:rsidRDefault="00905160" w:rsidP="0067589B">
            <w:pPr>
              <w:pStyle w:val="TAC"/>
              <w:rPr>
                <w:rFonts w:cs="v4.2.0"/>
                <w:bCs/>
                <w:lang w:eastAsia="zh-CN"/>
              </w:rPr>
            </w:pPr>
            <w:r w:rsidRPr="004E396D">
              <w:rPr>
                <w:rFonts w:cs="v4.2.0"/>
                <w:bCs/>
                <w:lang w:eastAsia="zh-CN"/>
              </w:rPr>
              <w:t>SMTC</w:t>
            </w:r>
            <w:ins w:id="63" w:author="Huawei" w:date="2020-10-19T14:31:00Z">
              <w:r w:rsidR="0067589B">
                <w:rPr>
                  <w:rFonts w:cs="v4.2.0"/>
                  <w:bCs/>
                  <w:lang w:eastAsia="zh-CN"/>
                </w:rPr>
                <w:t>.1</w:t>
              </w:r>
            </w:ins>
            <w:del w:id="64" w:author="Huawei" w:date="2020-10-19T14:31:00Z">
              <w:r w:rsidRPr="004E396D" w:rsidDel="0067589B">
                <w:rPr>
                  <w:rFonts w:cs="v4.2.0"/>
                  <w:bCs/>
                  <w:lang w:eastAsia="zh-CN"/>
                </w:rPr>
                <w:delText xml:space="preserve"> pattern 1</w:delText>
              </w:r>
            </w:del>
          </w:p>
        </w:tc>
        <w:tc>
          <w:tcPr>
            <w:tcW w:w="3544" w:type="dxa"/>
          </w:tcPr>
          <w:p w:rsidR="00905160" w:rsidRPr="004E396D" w:rsidRDefault="00905160" w:rsidP="00905160">
            <w:pPr>
              <w:pStyle w:val="TAC"/>
              <w:rPr>
                <w:rFonts w:cs="v4.2.0"/>
                <w:bCs/>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rangeToBestCell</w:t>
            </w:r>
          </w:p>
        </w:tc>
        <w:tc>
          <w:tcPr>
            <w:tcW w:w="708" w:type="dxa"/>
          </w:tcPr>
          <w:p w:rsidR="00905160" w:rsidRPr="004E396D" w:rsidRDefault="00905160" w:rsidP="00905160">
            <w:pPr>
              <w:pStyle w:val="TAC"/>
              <w:rPr>
                <w:lang w:eastAsia="zh-CN"/>
              </w:rPr>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Not configured</w:t>
            </w:r>
          </w:p>
        </w:tc>
        <w:tc>
          <w:tcPr>
            <w:tcW w:w="3544" w:type="dxa"/>
          </w:tcPr>
          <w:p w:rsidR="00905160" w:rsidRPr="004E396D" w:rsidRDefault="00905160" w:rsidP="00905160">
            <w:pPr>
              <w:pStyle w:val="TAC"/>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rPr>
                <w:lang w:eastAsia="zh-CN"/>
              </w:rPr>
            </w:pPr>
            <w:r w:rsidRPr="004E396D">
              <w:rPr>
                <w:lang w:eastAsia="zh-CN"/>
              </w:rPr>
              <w:t>15</w:t>
            </w:r>
          </w:p>
        </w:tc>
        <w:tc>
          <w:tcPr>
            <w:tcW w:w="3544" w:type="dxa"/>
          </w:tcPr>
          <w:p w:rsidR="00905160" w:rsidRPr="004E396D" w:rsidRDefault="00905160" w:rsidP="00905160">
            <w:pPr>
              <w:pStyle w:val="TAC"/>
            </w:pPr>
            <w:r w:rsidRPr="004E396D">
              <w:t>T1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w:t>
            </w:r>
          </w:p>
        </w:tc>
        <w:tc>
          <w:tcPr>
            <w:tcW w:w="1134" w:type="dxa"/>
          </w:tcPr>
          <w:p w:rsidR="00905160" w:rsidRPr="004E396D" w:rsidRDefault="00905160" w:rsidP="00905160">
            <w:pPr>
              <w:pStyle w:val="TAC"/>
            </w:pPr>
            <w:r w:rsidRPr="004E396D">
              <w:rPr>
                <w:lang w:eastAsia="zh-CN"/>
              </w:rPr>
              <w:t>&gt;7</w:t>
            </w:r>
          </w:p>
        </w:tc>
        <w:tc>
          <w:tcPr>
            <w:tcW w:w="3544" w:type="dxa"/>
          </w:tcPr>
          <w:p w:rsidR="00905160" w:rsidRPr="004E396D" w:rsidRDefault="00905160" w:rsidP="00905160">
            <w:pPr>
              <w:pStyle w:val="TAC"/>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3</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w:t>
            </w:r>
          </w:p>
        </w:tc>
        <w:tc>
          <w:tcPr>
            <w:tcW w:w="1134" w:type="dxa"/>
          </w:tcPr>
          <w:p w:rsidR="00905160" w:rsidRPr="004E396D" w:rsidRDefault="00905160" w:rsidP="00905160">
            <w:pPr>
              <w:pStyle w:val="TAC"/>
            </w:pPr>
            <w:r w:rsidRPr="004E396D">
              <w:t>75</w:t>
            </w:r>
          </w:p>
        </w:tc>
        <w:tc>
          <w:tcPr>
            <w:tcW w:w="3544" w:type="dxa"/>
          </w:tcPr>
          <w:p w:rsidR="00905160" w:rsidRPr="004E396D" w:rsidRDefault="00905160" w:rsidP="00905160">
            <w:pPr>
              <w:pStyle w:val="TAC"/>
            </w:pPr>
            <w:r w:rsidRPr="004E396D">
              <w:t>T</w:t>
            </w:r>
            <w:r w:rsidRPr="004E396D">
              <w:rPr>
                <w:lang w:eastAsia="zh-CN"/>
              </w:rPr>
              <w:t>3</w:t>
            </w:r>
            <w:r w:rsidRPr="004E396D">
              <w:t xml:space="preserve"> needs to be defined so that cell re-selection reaction time is taken into account.</w:t>
            </w:r>
          </w:p>
        </w:tc>
      </w:tr>
    </w:tbl>
    <w:p w:rsidR="00905160" w:rsidRDefault="00905160" w:rsidP="00905160">
      <w:pPr>
        <w:rPr>
          <w:lang w:eastAsia="zh-CN"/>
        </w:rPr>
      </w:pPr>
    </w:p>
    <w:p w:rsidR="00905160" w:rsidRPr="004E396D" w:rsidRDefault="00905160" w:rsidP="00905160">
      <w:pPr>
        <w:pStyle w:val="TH"/>
      </w:pPr>
      <w:r w:rsidRPr="004E396D">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pStyle w:val="TAH"/>
              <w:rPr>
                <w:rFonts w:cs="Arial"/>
              </w:rPr>
            </w:pPr>
            <w:r w:rsidRPr="00A62BB0">
              <w:t>Parameter</w:t>
            </w:r>
          </w:p>
        </w:tc>
        <w:tc>
          <w:tcPr>
            <w:tcW w:w="1794" w:type="dxa"/>
            <w:vMerge w:val="restart"/>
            <w:tcBorders>
              <w:top w:val="single" w:sz="4" w:space="0" w:color="auto"/>
            </w:tcBorders>
          </w:tcPr>
          <w:p w:rsidR="00905160" w:rsidRPr="00A62BB0" w:rsidRDefault="00905160" w:rsidP="00905160">
            <w:pPr>
              <w:pStyle w:val="TAH"/>
              <w:rPr>
                <w:rFonts w:cs="Arial"/>
              </w:rPr>
            </w:pPr>
            <w:r w:rsidRPr="00A62BB0">
              <w:t>Unit</w:t>
            </w:r>
          </w:p>
        </w:tc>
        <w:tc>
          <w:tcPr>
            <w:tcW w:w="1418" w:type="dxa"/>
            <w:vMerge w:val="restart"/>
            <w:tcBorders>
              <w:top w:val="single" w:sz="4" w:space="0" w:color="auto"/>
            </w:tcBorders>
          </w:tcPr>
          <w:p w:rsidR="00905160" w:rsidRPr="00A62BB0" w:rsidRDefault="00905160" w:rsidP="00905160">
            <w:pPr>
              <w:pStyle w:val="TAH"/>
              <w:rPr>
                <w:lang w:eastAsia="zh-CN"/>
              </w:rPr>
            </w:pPr>
            <w:r w:rsidRPr="00A62BB0">
              <w:rPr>
                <w:lang w:eastAsia="zh-CN"/>
              </w:rPr>
              <w:t>Test configuration</w:t>
            </w:r>
          </w:p>
        </w:tc>
        <w:tc>
          <w:tcPr>
            <w:tcW w:w="2742" w:type="dxa"/>
            <w:gridSpan w:val="3"/>
            <w:tcBorders>
              <w:top w:val="single" w:sz="4" w:space="0" w:color="auto"/>
            </w:tcBorders>
          </w:tcPr>
          <w:p w:rsidR="00905160" w:rsidRPr="00A62BB0" w:rsidRDefault="00905160" w:rsidP="00905160">
            <w:pPr>
              <w:pStyle w:val="TAH"/>
              <w:rPr>
                <w:rFonts w:cs="Arial"/>
              </w:rPr>
            </w:pPr>
            <w:r w:rsidRPr="00A62BB0">
              <w:t>Cell 1</w:t>
            </w:r>
          </w:p>
        </w:tc>
        <w:tc>
          <w:tcPr>
            <w:tcW w:w="2419" w:type="dxa"/>
            <w:gridSpan w:val="3"/>
            <w:tcBorders>
              <w:top w:val="single" w:sz="4" w:space="0" w:color="auto"/>
              <w:right w:val="single" w:sz="4" w:space="0" w:color="auto"/>
            </w:tcBorders>
          </w:tcPr>
          <w:p w:rsidR="00905160" w:rsidRPr="00A62BB0" w:rsidRDefault="00905160" w:rsidP="00905160">
            <w:pPr>
              <w:pStyle w:val="TAH"/>
              <w:rPr>
                <w:rFonts w:cs="Arial"/>
              </w:rPr>
            </w:pPr>
            <w:r w:rsidRPr="00A62BB0">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pStyle w:val="TAH"/>
              <w:rPr>
                <w:rFonts w:cs="Arial"/>
              </w:rPr>
            </w:pPr>
          </w:p>
        </w:tc>
        <w:tc>
          <w:tcPr>
            <w:tcW w:w="1794" w:type="dxa"/>
            <w:vMerge/>
            <w:tcBorders>
              <w:bottom w:val="single" w:sz="4" w:space="0" w:color="auto"/>
            </w:tcBorders>
          </w:tcPr>
          <w:p w:rsidR="00905160" w:rsidRPr="00A62BB0" w:rsidRDefault="00905160" w:rsidP="00905160">
            <w:pPr>
              <w:pStyle w:val="TAH"/>
              <w:rPr>
                <w:rFonts w:cs="Arial"/>
              </w:rPr>
            </w:pPr>
          </w:p>
        </w:tc>
        <w:tc>
          <w:tcPr>
            <w:tcW w:w="1418" w:type="dxa"/>
            <w:vMerge/>
            <w:tcBorders>
              <w:bottom w:val="single" w:sz="4" w:space="0" w:color="auto"/>
            </w:tcBorders>
          </w:tcPr>
          <w:p w:rsidR="00905160" w:rsidRPr="00A62BB0" w:rsidRDefault="00905160" w:rsidP="00905160">
            <w:pPr>
              <w:pStyle w:val="TAH"/>
            </w:pPr>
          </w:p>
        </w:tc>
        <w:tc>
          <w:tcPr>
            <w:tcW w:w="992" w:type="dxa"/>
            <w:tcBorders>
              <w:bottom w:val="single" w:sz="4" w:space="0" w:color="auto"/>
            </w:tcBorders>
          </w:tcPr>
          <w:p w:rsidR="00905160" w:rsidRPr="00A62BB0" w:rsidRDefault="00905160" w:rsidP="00905160">
            <w:pPr>
              <w:pStyle w:val="TAH"/>
              <w:rPr>
                <w:rFonts w:cs="Arial"/>
              </w:rPr>
            </w:pPr>
            <w:r w:rsidRPr="00A62BB0">
              <w:t>T1</w:t>
            </w:r>
          </w:p>
        </w:tc>
        <w:tc>
          <w:tcPr>
            <w:tcW w:w="851" w:type="dxa"/>
            <w:tcBorders>
              <w:bottom w:val="single" w:sz="4" w:space="0" w:color="auto"/>
            </w:tcBorders>
          </w:tcPr>
          <w:p w:rsidR="00905160" w:rsidRPr="00A62BB0" w:rsidRDefault="00905160" w:rsidP="00905160">
            <w:pPr>
              <w:pStyle w:val="TAH"/>
              <w:rPr>
                <w:rFonts w:cs="Arial"/>
              </w:rPr>
            </w:pPr>
            <w:r w:rsidRPr="00A62BB0">
              <w:t>T2</w:t>
            </w:r>
          </w:p>
        </w:tc>
        <w:tc>
          <w:tcPr>
            <w:tcW w:w="899" w:type="dxa"/>
            <w:tcBorders>
              <w:bottom w:val="single" w:sz="4" w:space="0" w:color="auto"/>
            </w:tcBorders>
          </w:tcPr>
          <w:p w:rsidR="00905160" w:rsidRPr="00A62BB0" w:rsidRDefault="00905160" w:rsidP="00905160">
            <w:pPr>
              <w:pStyle w:val="TAH"/>
              <w:rPr>
                <w:rFonts w:cs="Arial"/>
              </w:rPr>
            </w:pPr>
            <w:r w:rsidRPr="00A62BB0">
              <w:t>T3</w:t>
            </w:r>
          </w:p>
        </w:tc>
        <w:tc>
          <w:tcPr>
            <w:tcW w:w="802" w:type="dxa"/>
            <w:tcBorders>
              <w:bottom w:val="single" w:sz="4" w:space="0" w:color="auto"/>
            </w:tcBorders>
          </w:tcPr>
          <w:p w:rsidR="00905160" w:rsidRPr="00A62BB0" w:rsidRDefault="00905160" w:rsidP="00905160">
            <w:pPr>
              <w:pStyle w:val="TAH"/>
              <w:rPr>
                <w:rFonts w:cs="Arial"/>
              </w:rPr>
            </w:pPr>
            <w:r w:rsidRPr="00A62BB0">
              <w:t>T1</w:t>
            </w:r>
          </w:p>
        </w:tc>
        <w:tc>
          <w:tcPr>
            <w:tcW w:w="850" w:type="dxa"/>
            <w:tcBorders>
              <w:bottom w:val="single" w:sz="4" w:space="0" w:color="auto"/>
            </w:tcBorders>
          </w:tcPr>
          <w:p w:rsidR="00905160" w:rsidRPr="00A62BB0" w:rsidRDefault="00905160" w:rsidP="00905160">
            <w:pPr>
              <w:pStyle w:val="TAH"/>
              <w:rPr>
                <w:rFonts w:cs="Arial"/>
              </w:rPr>
            </w:pPr>
            <w:r w:rsidRPr="00A62BB0">
              <w:t>T2</w:t>
            </w:r>
          </w:p>
        </w:tc>
        <w:tc>
          <w:tcPr>
            <w:tcW w:w="767" w:type="dxa"/>
            <w:tcBorders>
              <w:bottom w:val="single" w:sz="4" w:space="0" w:color="auto"/>
            </w:tcBorders>
          </w:tcPr>
          <w:p w:rsidR="00905160" w:rsidRPr="00A62BB0" w:rsidRDefault="00905160" w:rsidP="00905160">
            <w:pPr>
              <w:pStyle w:val="TAH"/>
              <w:rPr>
                <w:rFonts w:cs="Arial"/>
              </w:rPr>
            </w:pPr>
            <w:r w:rsidRPr="00A62BB0">
              <w:t>T3</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TDD configuration</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eastAsia="zh-CN"/>
              </w:rPr>
              <w:t>N/A</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eastAsia="zh-CN"/>
              </w:rPr>
              <w:t>N/A</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TDDConf.1.1</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c>
          <w:tcPr>
            <w:tcW w:w="2419" w:type="dxa"/>
            <w:gridSpan w:val="3"/>
            <w:tcBorders>
              <w:bottom w:val="single" w:sz="4" w:space="0" w:color="auto"/>
            </w:tcBorders>
          </w:tcPr>
          <w:p w:rsidR="00905160" w:rsidRPr="00A62BB0" w:rsidRDefault="00905160" w:rsidP="00905160">
            <w:pPr>
              <w:pStyle w:val="TAC"/>
              <w:rPr>
                <w:lang w:val="en-US" w:eastAsia="ja-JP"/>
              </w:rPr>
            </w:pPr>
            <w:r w:rsidRPr="00A62BB0">
              <w:rPr>
                <w:lang w:val="en-US" w:eastAsia="ja-JP"/>
              </w:rPr>
              <w:t>TDDConf.2.1</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 xml:space="preserve">PDSCH RMC </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SR.2.1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SR.2.1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RMSI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CR.2.1 TDD</w:t>
            </w:r>
          </w:p>
        </w:tc>
      </w:tr>
      <w:tr w:rsidR="00905160" w:rsidRPr="00A62BB0" w:rsidTr="00905160">
        <w:trPr>
          <w:cantSplit/>
          <w:jc w:val="center"/>
        </w:trPr>
        <w:tc>
          <w:tcPr>
            <w:tcW w:w="1951" w:type="dxa"/>
            <w:tcBorders>
              <w:left w:val="single" w:sz="4" w:space="0" w:color="auto"/>
              <w:bottom w:val="nil"/>
            </w:tcBorders>
          </w:tcPr>
          <w:p w:rsidR="00905160" w:rsidRPr="00A62BB0" w:rsidRDefault="00905160" w:rsidP="00905160">
            <w:pPr>
              <w:pStyle w:val="TAL"/>
              <w:rPr>
                <w:lang w:eastAsia="zh-CN"/>
              </w:rPr>
            </w:pPr>
            <w:r w:rsidRPr="00A62BB0">
              <w:rPr>
                <w:lang w:eastAsia="zh-CN"/>
              </w:rPr>
              <w:t>Dedicated CORESET</w:t>
            </w:r>
          </w:p>
        </w:tc>
        <w:tc>
          <w:tcPr>
            <w:tcW w:w="1794" w:type="dxa"/>
            <w:tcBorders>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1</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FDD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FDD</w:t>
            </w:r>
          </w:p>
        </w:tc>
      </w:tr>
      <w:tr w:rsidR="00905160" w:rsidRPr="00A62BB0" w:rsidTr="00905160">
        <w:trPr>
          <w:cantSplit/>
          <w:jc w:val="center"/>
        </w:trPr>
        <w:tc>
          <w:tcPr>
            <w:tcW w:w="1951" w:type="dxa"/>
            <w:tcBorders>
              <w:top w:val="nil"/>
              <w:left w:val="single" w:sz="4" w:space="0" w:color="auto"/>
              <w:bottom w:val="nil"/>
            </w:tcBorders>
          </w:tcPr>
          <w:p w:rsidR="00905160" w:rsidRPr="00A62BB0" w:rsidRDefault="00905160" w:rsidP="00905160">
            <w:pPr>
              <w:pStyle w:val="TAL"/>
              <w:rPr>
                <w:lang w:eastAsia="zh-CN"/>
              </w:rPr>
            </w:pPr>
            <w:r w:rsidRPr="00A62BB0">
              <w:rPr>
                <w:lang w:eastAsia="zh-CN"/>
              </w:rPr>
              <w:t>RMC configuration</w:t>
            </w:r>
          </w:p>
        </w:tc>
        <w:tc>
          <w:tcPr>
            <w:tcW w:w="1794" w:type="dxa"/>
            <w:tcBorders>
              <w:top w:val="nil"/>
              <w:bottom w:val="nil"/>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2</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CCR.1.1 TDD</w:t>
            </w:r>
          </w:p>
        </w:tc>
      </w:tr>
      <w:tr w:rsidR="00905160" w:rsidRPr="00A62BB0" w:rsidTr="00905160">
        <w:trPr>
          <w:cantSplit/>
          <w:jc w:val="center"/>
        </w:trPr>
        <w:tc>
          <w:tcPr>
            <w:tcW w:w="1951" w:type="dxa"/>
            <w:tcBorders>
              <w:top w:val="nil"/>
              <w:left w:val="single" w:sz="4" w:space="0" w:color="auto"/>
              <w:bottom w:val="single" w:sz="4" w:space="0" w:color="auto"/>
            </w:tcBorders>
          </w:tcPr>
          <w:p w:rsidR="00905160" w:rsidRPr="00A62BB0" w:rsidRDefault="00905160" w:rsidP="00905160">
            <w:pPr>
              <w:pStyle w:val="TAL"/>
              <w:rPr>
                <w:lang w:eastAsia="zh-CN"/>
              </w:rPr>
            </w:pPr>
          </w:p>
        </w:tc>
        <w:tc>
          <w:tcPr>
            <w:tcW w:w="1794" w:type="dxa"/>
            <w:tcBorders>
              <w:top w:val="nil"/>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3</w:t>
            </w:r>
          </w:p>
        </w:tc>
        <w:tc>
          <w:tcPr>
            <w:tcW w:w="2742"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CCR.2.1 TDD</w:t>
            </w:r>
          </w:p>
        </w:tc>
        <w:tc>
          <w:tcPr>
            <w:tcW w:w="2419" w:type="dxa"/>
            <w:gridSpan w:val="3"/>
            <w:tcBorders>
              <w:bottom w:val="single" w:sz="4" w:space="0" w:color="auto"/>
            </w:tcBorders>
          </w:tcPr>
          <w:p w:rsidR="00905160" w:rsidRPr="00A62BB0" w:rsidRDefault="00905160" w:rsidP="00905160">
            <w:pPr>
              <w:pStyle w:val="TAC"/>
              <w:rPr>
                <w:lang w:eastAsia="zh-CN"/>
              </w:rPr>
            </w:pPr>
            <w:r w:rsidRPr="00A62BB0">
              <w:rPr>
                <w:lang w:eastAsia="zh-CN"/>
              </w:rPr>
              <w:t>CCR.2.1 TDD</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pPr>
            <w:r w:rsidRPr="00A62BB0">
              <w:rPr>
                <w:rFonts w:cs="Arial"/>
              </w:rPr>
              <w:t>OP.1 defined in A.3.2.1</w:t>
            </w:r>
          </w:p>
        </w:tc>
        <w:tc>
          <w:tcPr>
            <w:tcW w:w="2419" w:type="dxa"/>
            <w:gridSpan w:val="3"/>
            <w:tcBorders>
              <w:bottom w:val="single" w:sz="4" w:space="0" w:color="auto"/>
            </w:tcBorders>
          </w:tcPr>
          <w:p w:rsidR="00905160" w:rsidRPr="00A62BB0" w:rsidRDefault="00905160" w:rsidP="00905160">
            <w:pPr>
              <w:pStyle w:val="TAC"/>
            </w:pPr>
            <w:r w:rsidRPr="00A62BB0">
              <w:rPr>
                <w:rFonts w:cs="Arial"/>
              </w:rPr>
              <w:t>OP.1 defined in A.3.2.1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DLBWP.0.1</w:t>
            </w:r>
          </w:p>
        </w:tc>
        <w:tc>
          <w:tcPr>
            <w:tcW w:w="2419" w:type="dxa"/>
            <w:gridSpan w:val="3"/>
            <w:tcBorders>
              <w:bottom w:val="single" w:sz="4" w:space="0" w:color="auto"/>
            </w:tcBorders>
          </w:tcPr>
          <w:p w:rsidR="00905160" w:rsidRPr="00A62BB0" w:rsidRDefault="00905160" w:rsidP="00905160">
            <w:pPr>
              <w:pStyle w:val="TAC"/>
              <w:rPr>
                <w:rFonts w:cs="Arial"/>
              </w:rPr>
            </w:pPr>
            <w:r w:rsidRPr="00A62BB0">
              <w:rPr>
                <w:rFonts w:cs="Arial"/>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1, 2, 3</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905160" w:rsidP="0067589B">
            <w:pPr>
              <w:pStyle w:val="TAC"/>
            </w:pPr>
            <w:r w:rsidRPr="00A62BB0">
              <w:t>-140</w:t>
            </w:r>
          </w:p>
        </w:tc>
        <w:tc>
          <w:tcPr>
            <w:tcW w:w="2419" w:type="dxa"/>
            <w:gridSpan w:val="3"/>
          </w:tcPr>
          <w:p w:rsidR="00905160" w:rsidRPr="00A62BB0" w:rsidRDefault="00905160" w:rsidP="0067589B">
            <w:pPr>
              <w:pStyle w:val="TAC"/>
            </w:pPr>
            <w:r w:rsidRPr="00A62BB0">
              <w:t>-140</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3</w:t>
            </w:r>
          </w:p>
        </w:tc>
        <w:tc>
          <w:tcPr>
            <w:tcW w:w="2742" w:type="dxa"/>
            <w:gridSpan w:val="3"/>
          </w:tcPr>
          <w:p w:rsidR="00905160" w:rsidRPr="00A62BB0" w:rsidRDefault="00905160" w:rsidP="0067589B">
            <w:pPr>
              <w:pStyle w:val="TAC"/>
            </w:pPr>
            <w:r w:rsidRPr="00A62BB0">
              <w:t>-137</w:t>
            </w:r>
          </w:p>
        </w:tc>
        <w:tc>
          <w:tcPr>
            <w:tcW w:w="2419" w:type="dxa"/>
            <w:gridSpan w:val="3"/>
          </w:tcPr>
          <w:p w:rsidR="00905160" w:rsidRPr="00A62BB0" w:rsidRDefault="00905160" w:rsidP="0067589B">
            <w:pPr>
              <w:pStyle w:val="TAC"/>
            </w:pPr>
            <w:r w:rsidRPr="00A62BB0">
              <w:t>-137</w:t>
            </w:r>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rPr>
                <w:rFonts w:cs="Arial"/>
              </w:rPr>
            </w:pPr>
            <w:r w:rsidRPr="00A62BB0">
              <w:t>0</w:t>
            </w:r>
          </w:p>
        </w:tc>
        <w:tc>
          <w:tcPr>
            <w:tcW w:w="2419" w:type="dxa"/>
            <w:gridSpan w:val="3"/>
          </w:tcPr>
          <w:p w:rsidR="00905160" w:rsidRPr="00A62BB0" w:rsidRDefault="00905160" w:rsidP="00905160">
            <w:pPr>
              <w:pStyle w:val="TAC"/>
              <w:rPr>
                <w:rFonts w:cs="Arial"/>
              </w:rPr>
            </w:pPr>
            <w:r w:rsidRPr="00A62BB0">
              <w:t>0</w:t>
            </w:r>
          </w:p>
        </w:tc>
      </w:tr>
      <w:tr w:rsidR="00905160" w:rsidRPr="00A62BB0" w:rsidDel="0067589B" w:rsidTr="00905160">
        <w:trPr>
          <w:cantSplit/>
          <w:jc w:val="center"/>
          <w:del w:id="65" w:author="Huawei" w:date="2020-10-19T14:36:00Z"/>
        </w:trPr>
        <w:tc>
          <w:tcPr>
            <w:tcW w:w="1951" w:type="dxa"/>
          </w:tcPr>
          <w:p w:rsidR="00905160" w:rsidRPr="00A62BB0" w:rsidDel="0067589B" w:rsidRDefault="00905160" w:rsidP="00905160">
            <w:pPr>
              <w:pStyle w:val="TAL"/>
              <w:rPr>
                <w:del w:id="66" w:author="Huawei" w:date="2020-10-19T14:36:00Z"/>
              </w:rPr>
            </w:pPr>
            <w:del w:id="67" w:author="Huawei" w:date="2020-10-19T14:36:00Z">
              <w:r w:rsidRPr="00A62BB0" w:rsidDel="0067589B">
                <w:delText>Qhyst</w:delText>
              </w:r>
              <w:r w:rsidRPr="00A62BB0" w:rsidDel="0067589B">
                <w:rPr>
                  <w:vertAlign w:val="subscript"/>
                </w:rPr>
                <w:delText>s</w:delText>
              </w:r>
            </w:del>
          </w:p>
        </w:tc>
        <w:tc>
          <w:tcPr>
            <w:tcW w:w="1794" w:type="dxa"/>
          </w:tcPr>
          <w:p w:rsidR="00905160" w:rsidRPr="00A62BB0" w:rsidDel="0067589B" w:rsidRDefault="00905160" w:rsidP="00905160">
            <w:pPr>
              <w:pStyle w:val="TAC"/>
              <w:rPr>
                <w:del w:id="68" w:author="Huawei" w:date="2020-10-19T14:36:00Z"/>
              </w:rPr>
            </w:pPr>
            <w:del w:id="69" w:author="Huawei" w:date="2020-10-19T14:36:00Z">
              <w:r w:rsidRPr="00A62BB0" w:rsidDel="0067589B">
                <w:rPr>
                  <w:rFonts w:cs="v4.2.0"/>
                </w:rPr>
                <w:delText>dB</w:delText>
              </w:r>
            </w:del>
          </w:p>
        </w:tc>
        <w:tc>
          <w:tcPr>
            <w:tcW w:w="1418" w:type="dxa"/>
          </w:tcPr>
          <w:p w:rsidR="00905160" w:rsidRPr="00A62BB0" w:rsidDel="0067589B" w:rsidRDefault="00905160" w:rsidP="00905160">
            <w:pPr>
              <w:pStyle w:val="TAC"/>
              <w:rPr>
                <w:del w:id="70" w:author="Huawei" w:date="2020-10-19T14:36:00Z"/>
                <w:rFonts w:cs="v4.2.0"/>
              </w:rPr>
            </w:pPr>
            <w:del w:id="71" w:author="Huawei" w:date="2020-10-19T14:36:00Z">
              <w:r w:rsidRPr="00A62BB0" w:rsidDel="0067589B">
                <w:rPr>
                  <w:lang w:eastAsia="zh-CN"/>
                </w:rPr>
                <w:delText>1, 2, 3</w:delText>
              </w:r>
            </w:del>
          </w:p>
        </w:tc>
        <w:tc>
          <w:tcPr>
            <w:tcW w:w="2742" w:type="dxa"/>
            <w:gridSpan w:val="3"/>
          </w:tcPr>
          <w:p w:rsidR="00905160" w:rsidRPr="00A62BB0" w:rsidDel="0067589B" w:rsidRDefault="00905160" w:rsidP="00905160">
            <w:pPr>
              <w:pStyle w:val="TAC"/>
              <w:rPr>
                <w:del w:id="72" w:author="Huawei" w:date="2020-10-19T14:36:00Z"/>
                <w:rFonts w:cs="Arial"/>
              </w:rPr>
            </w:pPr>
            <w:del w:id="73" w:author="Huawei" w:date="2020-10-19T14:36:00Z">
              <w:r w:rsidRPr="00A62BB0" w:rsidDel="0067589B">
                <w:delText>0</w:delText>
              </w:r>
            </w:del>
          </w:p>
        </w:tc>
        <w:tc>
          <w:tcPr>
            <w:tcW w:w="2419" w:type="dxa"/>
            <w:gridSpan w:val="3"/>
          </w:tcPr>
          <w:p w:rsidR="00905160" w:rsidRPr="00A62BB0" w:rsidDel="0067589B" w:rsidRDefault="00905160" w:rsidP="00905160">
            <w:pPr>
              <w:pStyle w:val="TAC"/>
              <w:rPr>
                <w:del w:id="74" w:author="Huawei" w:date="2020-10-19T14:36:00Z"/>
                <w:rFonts w:cs="Arial"/>
              </w:rPr>
            </w:pPr>
            <w:del w:id="75" w:author="Huawei" w:date="2020-10-19T14:36:00Z">
              <w:r w:rsidRPr="00A62BB0" w:rsidDel="0067589B">
                <w:delText>0</w:delText>
              </w:r>
            </w:del>
          </w:p>
        </w:tc>
      </w:tr>
      <w:tr w:rsidR="00905160" w:rsidRPr="00A62BB0" w:rsidDel="0067589B" w:rsidTr="00905160">
        <w:trPr>
          <w:cantSplit/>
          <w:jc w:val="center"/>
          <w:del w:id="76" w:author="Huawei" w:date="2020-10-19T14:36:00Z"/>
        </w:trPr>
        <w:tc>
          <w:tcPr>
            <w:tcW w:w="1951" w:type="dxa"/>
          </w:tcPr>
          <w:p w:rsidR="00905160" w:rsidRPr="00A62BB0" w:rsidDel="0067589B" w:rsidRDefault="00905160" w:rsidP="00905160">
            <w:pPr>
              <w:pStyle w:val="TAL"/>
              <w:rPr>
                <w:del w:id="77" w:author="Huawei" w:date="2020-10-19T14:36:00Z"/>
              </w:rPr>
            </w:pPr>
            <w:del w:id="78" w:author="Huawei" w:date="2020-10-19T14:36:00Z">
              <w:r w:rsidRPr="00A62BB0" w:rsidDel="0067589B">
                <w:delText>Qoffset</w:delText>
              </w:r>
              <w:r w:rsidRPr="00A62BB0" w:rsidDel="0067589B">
                <w:rPr>
                  <w:vertAlign w:val="subscript"/>
                </w:rPr>
                <w:delText>s, n</w:delText>
              </w:r>
            </w:del>
          </w:p>
        </w:tc>
        <w:tc>
          <w:tcPr>
            <w:tcW w:w="1794" w:type="dxa"/>
          </w:tcPr>
          <w:p w:rsidR="00905160" w:rsidRPr="00A62BB0" w:rsidDel="0067589B" w:rsidRDefault="00905160" w:rsidP="00905160">
            <w:pPr>
              <w:pStyle w:val="TAC"/>
              <w:rPr>
                <w:del w:id="79" w:author="Huawei" w:date="2020-10-19T14:36:00Z"/>
              </w:rPr>
            </w:pPr>
            <w:del w:id="80" w:author="Huawei" w:date="2020-10-19T14:36:00Z">
              <w:r w:rsidRPr="00A62BB0" w:rsidDel="0067589B">
                <w:rPr>
                  <w:rFonts w:cs="v4.2.0"/>
                </w:rPr>
                <w:delText>dB</w:delText>
              </w:r>
            </w:del>
          </w:p>
        </w:tc>
        <w:tc>
          <w:tcPr>
            <w:tcW w:w="1418" w:type="dxa"/>
          </w:tcPr>
          <w:p w:rsidR="00905160" w:rsidRPr="00A62BB0" w:rsidDel="0067589B" w:rsidRDefault="00905160" w:rsidP="00905160">
            <w:pPr>
              <w:pStyle w:val="TAC"/>
              <w:rPr>
                <w:del w:id="81" w:author="Huawei" w:date="2020-10-19T14:36:00Z"/>
                <w:rFonts w:cs="v4.2.0"/>
              </w:rPr>
            </w:pPr>
            <w:del w:id="82" w:author="Huawei" w:date="2020-10-19T14:36:00Z">
              <w:r w:rsidRPr="00A62BB0" w:rsidDel="0067589B">
                <w:rPr>
                  <w:lang w:eastAsia="zh-CN"/>
                </w:rPr>
                <w:delText>1, 2, 3</w:delText>
              </w:r>
            </w:del>
          </w:p>
        </w:tc>
        <w:tc>
          <w:tcPr>
            <w:tcW w:w="2742" w:type="dxa"/>
            <w:gridSpan w:val="3"/>
          </w:tcPr>
          <w:p w:rsidR="00905160" w:rsidRPr="00A62BB0" w:rsidDel="0067589B" w:rsidRDefault="00905160" w:rsidP="00905160">
            <w:pPr>
              <w:pStyle w:val="TAC"/>
              <w:rPr>
                <w:del w:id="83" w:author="Huawei" w:date="2020-10-19T14:36:00Z"/>
                <w:rFonts w:cs="Arial"/>
              </w:rPr>
            </w:pPr>
            <w:del w:id="84" w:author="Huawei" w:date="2020-10-19T14:36:00Z">
              <w:r w:rsidRPr="00A62BB0" w:rsidDel="0067589B">
                <w:delText>0</w:delText>
              </w:r>
            </w:del>
          </w:p>
        </w:tc>
        <w:tc>
          <w:tcPr>
            <w:tcW w:w="2419" w:type="dxa"/>
            <w:gridSpan w:val="3"/>
          </w:tcPr>
          <w:p w:rsidR="00905160" w:rsidRPr="00A62BB0" w:rsidDel="0067589B" w:rsidRDefault="00905160" w:rsidP="00905160">
            <w:pPr>
              <w:pStyle w:val="TAC"/>
              <w:rPr>
                <w:del w:id="85" w:author="Huawei" w:date="2020-10-19T14:36:00Z"/>
                <w:rFonts w:cs="Arial"/>
              </w:rPr>
            </w:pPr>
            <w:del w:id="86" w:author="Huawei" w:date="2020-10-19T14:36:00Z">
              <w:r w:rsidRPr="00A62BB0" w:rsidDel="0067589B">
                <w:delText>0</w:delText>
              </w:r>
            </w:del>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rPr>
            </w:pPr>
            <w:r w:rsidRPr="00A62BB0">
              <w:rPr>
                <w:lang w:eastAsia="zh-CN"/>
              </w:rPr>
              <w:t>1, 2, 3</w:t>
            </w:r>
          </w:p>
        </w:tc>
        <w:tc>
          <w:tcPr>
            <w:tcW w:w="2742" w:type="dxa"/>
            <w:gridSpan w:val="3"/>
          </w:tcPr>
          <w:p w:rsidR="00905160" w:rsidRPr="00A62BB0" w:rsidRDefault="00905160" w:rsidP="00905160">
            <w:pPr>
              <w:pStyle w:val="TAC"/>
              <w:rPr>
                <w:rFonts w:cs="Arial"/>
              </w:rPr>
            </w:pPr>
            <w:r w:rsidRPr="00A62BB0">
              <w:t>SS-RSRP</w:t>
            </w:r>
          </w:p>
        </w:tc>
        <w:tc>
          <w:tcPr>
            <w:tcW w:w="2419" w:type="dxa"/>
            <w:gridSpan w:val="3"/>
          </w:tcPr>
          <w:p w:rsidR="00905160" w:rsidRPr="00A62BB0" w:rsidRDefault="00905160" w:rsidP="00905160">
            <w:pPr>
              <w:pStyle w:val="TAC"/>
              <w:rPr>
                <w:rFonts w:cs="Arial"/>
              </w:rPr>
            </w:pPr>
            <w:r w:rsidRPr="00A62BB0">
              <w:t>SS-RSRP</w:t>
            </w:r>
          </w:p>
        </w:tc>
      </w:tr>
      <w:tr w:rsidR="00905160" w:rsidRPr="00A62BB0"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 id="_x0000_i1030" type="#_x0000_t75" style="width:28.15pt;height:14.4pt" o:ole="" fillcolor="window">
                  <v:imagedata r:id="rId13" o:title=""/>
                </v:shape>
                <o:OLEObject Type="Embed" ProgID="Equation.3" ShapeID="_x0000_i1030" DrawAspect="Content" ObjectID="_1666812279" r:id="rId21"/>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51"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99" w:type="dxa"/>
            <w:tcBorders>
              <w:bottom w:val="nil"/>
            </w:tcBorders>
          </w:tcPr>
          <w:p w:rsidR="00905160" w:rsidRPr="00A62BB0" w:rsidRDefault="00905160" w:rsidP="00905160">
            <w:pPr>
              <w:pStyle w:val="TAC"/>
              <w:rPr>
                <w:rFonts w:cs="v4.2.0"/>
                <w:lang w:eastAsia="zh-CN"/>
              </w:rPr>
            </w:pPr>
            <w:r w:rsidRPr="00A62BB0">
              <w:rPr>
                <w:lang w:eastAsia="zh-CN"/>
              </w:rPr>
              <w:t>14</w:t>
            </w:r>
          </w:p>
        </w:tc>
        <w:tc>
          <w:tcPr>
            <w:tcW w:w="802" w:type="dxa"/>
            <w:tcBorders>
              <w:bottom w:val="nil"/>
            </w:tcBorders>
          </w:tcPr>
          <w:p w:rsidR="00905160" w:rsidRPr="00A62BB0" w:rsidRDefault="00905160" w:rsidP="00905160">
            <w:pPr>
              <w:pStyle w:val="TAC"/>
              <w:rPr>
                <w:rFonts w:cs="v4.2.0"/>
              </w:rPr>
            </w:pPr>
            <w:r w:rsidRPr="00A62BB0">
              <w:rPr>
                <w:rFonts w:cs="v4.2.0"/>
              </w:rPr>
              <w:t>-4</w:t>
            </w:r>
          </w:p>
        </w:tc>
        <w:tc>
          <w:tcPr>
            <w:tcW w:w="850" w:type="dxa"/>
            <w:tcBorders>
              <w:bottom w:val="nil"/>
            </w:tcBorders>
          </w:tcPr>
          <w:p w:rsidR="00905160" w:rsidRPr="00A62BB0" w:rsidRDefault="00905160" w:rsidP="00905160">
            <w:pPr>
              <w:pStyle w:val="TAC"/>
              <w:rPr>
                <w:rFonts w:cs="v4.2.0"/>
              </w:rPr>
            </w:pPr>
            <w:r w:rsidRPr="00A62BB0">
              <w:rPr>
                <w:rFonts w:cs="v4.2.0"/>
              </w:rPr>
              <w:t>-infinity</w:t>
            </w:r>
          </w:p>
        </w:tc>
        <w:tc>
          <w:tcPr>
            <w:tcW w:w="767" w:type="dxa"/>
            <w:tcBorders>
              <w:bottom w:val="nil"/>
            </w:tcBorders>
          </w:tcPr>
          <w:p w:rsidR="00905160" w:rsidRPr="00A62BB0" w:rsidRDefault="00905160" w:rsidP="00905160">
            <w:pPr>
              <w:pStyle w:val="TAC"/>
              <w:rPr>
                <w:rFonts w:cs="v4.2.0"/>
              </w:rPr>
            </w:pPr>
            <w:r w:rsidRPr="00A62BB0">
              <w:rPr>
                <w:lang w:eastAsia="zh-CN"/>
              </w:rPr>
              <w:t>12</w:t>
            </w:r>
          </w:p>
        </w:tc>
      </w:tr>
      <w:tr w:rsidR="00905160" w:rsidRPr="00A62BB0" w:rsidTr="00905160">
        <w:trPr>
          <w:cantSplit/>
          <w:trHeight w:val="141"/>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51"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99" w:type="dxa"/>
            <w:tcBorders>
              <w:top w:val="nil"/>
              <w:bottom w:val="nil"/>
            </w:tcBorders>
          </w:tcPr>
          <w:p w:rsidR="00905160" w:rsidRPr="00A62BB0" w:rsidRDefault="00905160" w:rsidP="00905160">
            <w:pPr>
              <w:keepLines/>
              <w:spacing w:after="0"/>
              <w:jc w:val="center"/>
              <w:rPr>
                <w:rFonts w:ascii="Arial" w:hAnsi="Arial" w:cs="v4.2.0"/>
                <w:sz w:val="18"/>
                <w:lang w:eastAsia="zh-CN"/>
              </w:rPr>
            </w:pPr>
          </w:p>
        </w:tc>
        <w:tc>
          <w:tcPr>
            <w:tcW w:w="802" w:type="dxa"/>
            <w:tcBorders>
              <w:top w:val="nil"/>
              <w:bottom w:val="nil"/>
            </w:tcBorders>
          </w:tcPr>
          <w:p w:rsidR="00905160" w:rsidRPr="00A62BB0" w:rsidRDefault="00905160" w:rsidP="00905160">
            <w:pPr>
              <w:keepLines/>
              <w:spacing w:after="0"/>
              <w:jc w:val="center"/>
              <w:rPr>
                <w:rFonts w:ascii="Arial" w:hAnsi="Arial" w:cs="v4.2.0"/>
                <w:sz w:val="18"/>
              </w:rPr>
            </w:pPr>
          </w:p>
        </w:tc>
        <w:tc>
          <w:tcPr>
            <w:tcW w:w="850" w:type="dxa"/>
            <w:tcBorders>
              <w:top w:val="nil"/>
              <w:bottom w:val="nil"/>
            </w:tcBorders>
          </w:tcPr>
          <w:p w:rsidR="00905160" w:rsidRPr="00A62BB0" w:rsidRDefault="00905160" w:rsidP="00905160">
            <w:pPr>
              <w:keepLines/>
              <w:spacing w:after="0"/>
              <w:jc w:val="center"/>
              <w:rPr>
                <w:rFonts w:ascii="Arial" w:hAnsi="Arial" w:cs="v4.2.0"/>
                <w:sz w:val="18"/>
              </w:rPr>
            </w:pPr>
          </w:p>
        </w:tc>
        <w:tc>
          <w:tcPr>
            <w:tcW w:w="767" w:type="dxa"/>
            <w:tcBorders>
              <w:top w:val="nil"/>
              <w:bottom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51"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99" w:type="dxa"/>
            <w:tcBorders>
              <w:top w:val="nil"/>
            </w:tcBorders>
          </w:tcPr>
          <w:p w:rsidR="00905160" w:rsidRPr="00A62BB0" w:rsidRDefault="00905160" w:rsidP="00905160">
            <w:pPr>
              <w:keepLines/>
              <w:spacing w:after="0"/>
              <w:jc w:val="center"/>
              <w:rPr>
                <w:rFonts w:ascii="Arial" w:hAnsi="Arial" w:cs="v4.2.0"/>
                <w:sz w:val="18"/>
                <w:lang w:eastAsia="zh-CN"/>
              </w:rPr>
            </w:pPr>
          </w:p>
        </w:tc>
        <w:tc>
          <w:tcPr>
            <w:tcW w:w="802" w:type="dxa"/>
            <w:tcBorders>
              <w:top w:val="nil"/>
            </w:tcBorders>
          </w:tcPr>
          <w:p w:rsidR="00905160" w:rsidRPr="00A62BB0" w:rsidRDefault="00905160" w:rsidP="00905160">
            <w:pPr>
              <w:keepLines/>
              <w:spacing w:after="0"/>
              <w:jc w:val="center"/>
              <w:rPr>
                <w:rFonts w:ascii="Arial" w:hAnsi="Arial" w:cs="v4.2.0"/>
                <w:sz w:val="18"/>
              </w:rPr>
            </w:pPr>
          </w:p>
        </w:tc>
        <w:tc>
          <w:tcPr>
            <w:tcW w:w="850" w:type="dxa"/>
            <w:tcBorders>
              <w:top w:val="nil"/>
            </w:tcBorders>
          </w:tcPr>
          <w:p w:rsidR="00905160" w:rsidRPr="00A62BB0" w:rsidRDefault="00905160" w:rsidP="00905160">
            <w:pPr>
              <w:keepLines/>
              <w:spacing w:after="0"/>
              <w:jc w:val="center"/>
              <w:rPr>
                <w:rFonts w:ascii="Arial" w:hAnsi="Arial" w:cs="v4.2.0"/>
                <w:sz w:val="18"/>
              </w:rPr>
            </w:pPr>
          </w:p>
        </w:tc>
        <w:tc>
          <w:tcPr>
            <w:tcW w:w="767" w:type="dxa"/>
            <w:tcBorders>
              <w:top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31" type="#_x0000_t75" style="width:20.65pt;height:20.65pt" o:ole="" fillcolor="window">
                  <v:imagedata r:id="rId15" o:title=""/>
                </v:shape>
                <o:OLEObject Type="Embed" ProgID="Equation.3" ShapeID="_x0000_i1031" DrawAspect="Content" ObjectID="_1666812280" r:id="rId22"/>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Pr>
          <w:p w:rsidR="00905160" w:rsidRPr="00A62BB0" w:rsidRDefault="00905160" w:rsidP="00905160">
            <w:pPr>
              <w:pStyle w:val="TAC"/>
              <w:rPr>
                <w:lang w:eastAsia="zh-CN"/>
              </w:rPr>
            </w:pPr>
            <w:r w:rsidRPr="00A62BB0">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Pr>
          <w:p w:rsidR="00905160" w:rsidRPr="00A62BB0" w:rsidRDefault="00905160" w:rsidP="00905160">
            <w:pPr>
              <w:pStyle w:val="TAC"/>
              <w:rPr>
                <w:lang w:eastAsia="zh-CN"/>
              </w:rPr>
            </w:pPr>
            <w:r w:rsidRPr="00A62BB0">
              <w:rPr>
                <w:lang w:eastAsia="zh-CN"/>
              </w:rPr>
              <w:t>-98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Pr>
          <w:p w:rsidR="00905160" w:rsidRPr="00A62BB0" w:rsidRDefault="00905160" w:rsidP="00905160">
            <w:pPr>
              <w:pStyle w:val="TAC"/>
              <w:rPr>
                <w:lang w:eastAsia="zh-CN"/>
              </w:rPr>
            </w:pPr>
            <w:r w:rsidRPr="00A62BB0">
              <w:rPr>
                <w:lang w:eastAsia="zh-CN"/>
              </w:rPr>
              <w:t>-95</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32" type="#_x0000_t75" style="width:20.65pt;height:20.65pt" o:ole="" fillcolor="window">
                  <v:imagedata r:id="rId15" o:title=""/>
                </v:shape>
                <o:OLEObject Type="Embed" ProgID="Equation.3" ShapeID="_x0000_i1032" DrawAspect="Content" ObjectID="_1666812281" r:id="rId23"/>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dBm/15 kHz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5161" w:type="dxa"/>
            <w:gridSpan w:val="6"/>
            <w:tcBorders>
              <w:bottom w:val="nil"/>
            </w:tcBorders>
          </w:tcPr>
          <w:p w:rsidR="00905160" w:rsidRPr="00A62BB0" w:rsidRDefault="00905160" w:rsidP="00905160">
            <w:pPr>
              <w:pStyle w:val="TAC"/>
              <w:rPr>
                <w:rFonts w:cs="v4.2.0"/>
              </w:rPr>
            </w:pPr>
            <w:r w:rsidRPr="00A62BB0">
              <w:t>-98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5161" w:type="dxa"/>
            <w:gridSpan w:val="6"/>
            <w:tcBorders>
              <w:top w:val="nil"/>
              <w:bottom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5161" w:type="dxa"/>
            <w:gridSpan w:val="6"/>
            <w:tcBorders>
              <w:top w:val="nil"/>
            </w:tcBorders>
          </w:tcPr>
          <w:p w:rsidR="00905160" w:rsidRPr="00A62BB0" w:rsidRDefault="00905160" w:rsidP="00905160">
            <w:pPr>
              <w:keepLines/>
              <w:spacing w:after="0"/>
              <w:jc w:val="center"/>
              <w:rPr>
                <w:rFonts w:ascii="Arial" w:hAnsi="Arial" w:cs="v4.2.0"/>
                <w:sz w:val="18"/>
              </w:rPr>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33" type="#_x0000_t75" style="width:43.85pt;height:14.4pt" o:ole="" fillcolor="window">
                  <v:imagedata r:id="rId18" o:title=""/>
                </v:shape>
                <o:OLEObject Type="Embed" ProgID="Equation.3" ShapeID="_x0000_i1033" DrawAspect="Content" ObjectID="_1666812282" r:id="rId2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Borders>
              <w:bottom w:val="nil"/>
            </w:tcBorders>
          </w:tcPr>
          <w:p w:rsidR="00905160" w:rsidRPr="00A62BB0" w:rsidRDefault="00905160" w:rsidP="00905160">
            <w:pPr>
              <w:pStyle w:val="TAC"/>
            </w:pPr>
            <w:r w:rsidRPr="00A62BB0">
              <w:t>14</w:t>
            </w:r>
          </w:p>
        </w:tc>
        <w:tc>
          <w:tcPr>
            <w:tcW w:w="851" w:type="dxa"/>
            <w:tcBorders>
              <w:bottom w:val="nil"/>
            </w:tcBorders>
          </w:tcPr>
          <w:p w:rsidR="00905160" w:rsidRPr="00A62BB0" w:rsidRDefault="00905160" w:rsidP="00905160">
            <w:pPr>
              <w:pStyle w:val="TAC"/>
            </w:pPr>
            <w:r w:rsidRPr="00A62BB0">
              <w:t>14</w:t>
            </w:r>
          </w:p>
        </w:tc>
        <w:tc>
          <w:tcPr>
            <w:tcW w:w="899" w:type="dxa"/>
            <w:tcBorders>
              <w:bottom w:val="nil"/>
            </w:tcBorders>
          </w:tcPr>
          <w:p w:rsidR="00905160" w:rsidRPr="00A62BB0" w:rsidRDefault="00905160" w:rsidP="00905160">
            <w:pPr>
              <w:pStyle w:val="TAC"/>
            </w:pPr>
            <w:r w:rsidRPr="00A62BB0">
              <w:t>14</w:t>
            </w:r>
          </w:p>
        </w:tc>
        <w:tc>
          <w:tcPr>
            <w:tcW w:w="802" w:type="dxa"/>
            <w:tcBorders>
              <w:bottom w:val="nil"/>
            </w:tcBorders>
          </w:tcPr>
          <w:p w:rsidR="00905160" w:rsidRPr="00A62BB0" w:rsidRDefault="00905160" w:rsidP="00905160">
            <w:pPr>
              <w:pStyle w:val="TAC"/>
            </w:pPr>
            <w:r w:rsidRPr="00A62BB0">
              <w:t>-4</w:t>
            </w:r>
          </w:p>
        </w:tc>
        <w:tc>
          <w:tcPr>
            <w:tcW w:w="850" w:type="dxa"/>
            <w:tcBorders>
              <w:bottom w:val="nil"/>
            </w:tcBorders>
          </w:tcPr>
          <w:p w:rsidR="00905160" w:rsidRPr="00A62BB0" w:rsidRDefault="00905160" w:rsidP="00905160">
            <w:pPr>
              <w:pStyle w:val="TAC"/>
            </w:pPr>
            <w:r w:rsidRPr="00A62BB0">
              <w:t>-infinity</w:t>
            </w:r>
          </w:p>
        </w:tc>
        <w:tc>
          <w:tcPr>
            <w:tcW w:w="767" w:type="dxa"/>
            <w:tcBorders>
              <w:bottom w:val="nil"/>
            </w:tcBorders>
          </w:tcPr>
          <w:p w:rsidR="00905160" w:rsidRPr="00A62BB0" w:rsidRDefault="00905160" w:rsidP="00905160">
            <w:pPr>
              <w:pStyle w:val="TAC"/>
            </w:pPr>
            <w:r w:rsidRPr="00A62BB0">
              <w:t>12</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Borders>
              <w:top w:val="nil"/>
              <w:bottom w:val="nil"/>
            </w:tcBorders>
          </w:tcPr>
          <w:p w:rsidR="00905160" w:rsidRPr="00A62BB0" w:rsidRDefault="00905160" w:rsidP="00905160">
            <w:pPr>
              <w:pStyle w:val="TAC"/>
            </w:pPr>
          </w:p>
        </w:tc>
        <w:tc>
          <w:tcPr>
            <w:tcW w:w="851" w:type="dxa"/>
            <w:tcBorders>
              <w:top w:val="nil"/>
              <w:bottom w:val="nil"/>
            </w:tcBorders>
          </w:tcPr>
          <w:p w:rsidR="00905160" w:rsidRPr="00A62BB0" w:rsidRDefault="00905160" w:rsidP="00905160">
            <w:pPr>
              <w:pStyle w:val="TAC"/>
            </w:pPr>
          </w:p>
        </w:tc>
        <w:tc>
          <w:tcPr>
            <w:tcW w:w="899" w:type="dxa"/>
            <w:tcBorders>
              <w:top w:val="nil"/>
              <w:bottom w:val="nil"/>
            </w:tcBorders>
          </w:tcPr>
          <w:p w:rsidR="00905160" w:rsidRPr="00A62BB0" w:rsidRDefault="00905160" w:rsidP="00905160">
            <w:pPr>
              <w:pStyle w:val="TAC"/>
            </w:pPr>
          </w:p>
        </w:tc>
        <w:tc>
          <w:tcPr>
            <w:tcW w:w="802" w:type="dxa"/>
            <w:tcBorders>
              <w:top w:val="nil"/>
              <w:bottom w:val="nil"/>
            </w:tcBorders>
          </w:tcPr>
          <w:p w:rsidR="00905160" w:rsidRPr="00A62BB0" w:rsidRDefault="00905160" w:rsidP="00905160">
            <w:pPr>
              <w:pStyle w:val="TAC"/>
            </w:pPr>
          </w:p>
        </w:tc>
        <w:tc>
          <w:tcPr>
            <w:tcW w:w="850" w:type="dxa"/>
            <w:tcBorders>
              <w:top w:val="nil"/>
              <w:bottom w:val="nil"/>
            </w:tcBorders>
          </w:tcPr>
          <w:p w:rsidR="00905160" w:rsidRPr="00A62BB0" w:rsidRDefault="00905160" w:rsidP="00905160">
            <w:pPr>
              <w:pStyle w:val="TAC"/>
            </w:pPr>
          </w:p>
        </w:tc>
        <w:tc>
          <w:tcPr>
            <w:tcW w:w="767" w:type="dxa"/>
            <w:tcBorders>
              <w:top w:val="nil"/>
              <w:bottom w:val="nil"/>
            </w:tcBorders>
          </w:tcPr>
          <w:p w:rsidR="00905160" w:rsidRPr="00A62BB0" w:rsidRDefault="00905160" w:rsidP="00905160">
            <w:pPr>
              <w:pStyle w:val="TAC"/>
            </w:pP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lang w:eastAsia="zh-CN"/>
              </w:rPr>
            </w:pPr>
            <w:r w:rsidRPr="00A62BB0">
              <w:rPr>
                <w:rFonts w:cs="Arial"/>
                <w:lang w:eastAsia="zh-CN"/>
              </w:rPr>
              <w:t>-84</w:t>
            </w:r>
          </w:p>
        </w:tc>
        <w:tc>
          <w:tcPr>
            <w:tcW w:w="851" w:type="dxa"/>
          </w:tcPr>
          <w:p w:rsidR="00905160" w:rsidRPr="00A62BB0" w:rsidRDefault="00905160" w:rsidP="00905160">
            <w:pPr>
              <w:pStyle w:val="TAC"/>
              <w:rPr>
                <w:lang w:eastAsia="zh-CN"/>
              </w:rPr>
            </w:pPr>
            <w:r w:rsidRPr="00A62BB0">
              <w:rPr>
                <w:rFonts w:cs="Arial"/>
                <w:lang w:eastAsia="zh-CN"/>
              </w:rPr>
              <w:t>-84</w:t>
            </w:r>
          </w:p>
        </w:tc>
        <w:tc>
          <w:tcPr>
            <w:tcW w:w="899" w:type="dxa"/>
          </w:tcPr>
          <w:p w:rsidR="00905160" w:rsidRPr="00A62BB0" w:rsidRDefault="00905160" w:rsidP="00905160">
            <w:pPr>
              <w:pStyle w:val="TAC"/>
              <w:rPr>
                <w:lang w:eastAsia="zh-CN"/>
              </w:rPr>
            </w:pPr>
            <w:r w:rsidRPr="00A62BB0">
              <w:rPr>
                <w:rFonts w:cs="Arial"/>
                <w:lang w:eastAsia="zh-CN"/>
              </w:rPr>
              <w:t>-84</w:t>
            </w:r>
          </w:p>
        </w:tc>
        <w:tc>
          <w:tcPr>
            <w:tcW w:w="802" w:type="dxa"/>
          </w:tcPr>
          <w:p w:rsidR="00905160" w:rsidRPr="00A62BB0" w:rsidRDefault="00905160" w:rsidP="00905160">
            <w:pPr>
              <w:pStyle w:val="TAC"/>
              <w:rPr>
                <w:lang w:eastAsia="zh-CN"/>
              </w:rPr>
            </w:pPr>
            <w:r w:rsidRPr="00A62BB0">
              <w:rPr>
                <w:rFonts w:cs="Arial"/>
                <w:lang w:eastAsia="zh-CN"/>
              </w:rPr>
              <w:t>-102</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-86</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Borders>
              <w:top w:val="nil"/>
              <w:bottom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lang w:eastAsia="zh-CN"/>
              </w:rPr>
            </w:pPr>
            <w:r w:rsidRPr="00A62BB0">
              <w:rPr>
                <w:rFonts w:cs="Arial"/>
                <w:lang w:eastAsia="zh-CN"/>
              </w:rPr>
              <w:t>-84</w:t>
            </w:r>
          </w:p>
        </w:tc>
        <w:tc>
          <w:tcPr>
            <w:tcW w:w="851" w:type="dxa"/>
          </w:tcPr>
          <w:p w:rsidR="00905160" w:rsidRPr="00A62BB0" w:rsidRDefault="00905160" w:rsidP="00905160">
            <w:pPr>
              <w:pStyle w:val="TAC"/>
              <w:rPr>
                <w:lang w:eastAsia="zh-CN"/>
              </w:rPr>
            </w:pPr>
            <w:r w:rsidRPr="00A62BB0">
              <w:rPr>
                <w:rFonts w:cs="Arial"/>
                <w:lang w:eastAsia="zh-CN"/>
              </w:rPr>
              <w:t>-84</w:t>
            </w:r>
          </w:p>
        </w:tc>
        <w:tc>
          <w:tcPr>
            <w:tcW w:w="899" w:type="dxa"/>
          </w:tcPr>
          <w:p w:rsidR="00905160" w:rsidRPr="00A62BB0" w:rsidRDefault="00905160" w:rsidP="00905160">
            <w:pPr>
              <w:pStyle w:val="TAC"/>
              <w:rPr>
                <w:lang w:eastAsia="zh-CN"/>
              </w:rPr>
            </w:pPr>
            <w:r w:rsidRPr="00A62BB0">
              <w:rPr>
                <w:rFonts w:cs="Arial"/>
                <w:lang w:eastAsia="zh-CN"/>
              </w:rPr>
              <w:t>-84</w:t>
            </w:r>
          </w:p>
        </w:tc>
        <w:tc>
          <w:tcPr>
            <w:tcW w:w="802" w:type="dxa"/>
          </w:tcPr>
          <w:p w:rsidR="00905160" w:rsidRPr="00A62BB0" w:rsidRDefault="00905160" w:rsidP="00905160">
            <w:pPr>
              <w:pStyle w:val="TAC"/>
              <w:rPr>
                <w:lang w:eastAsia="zh-CN"/>
              </w:rPr>
            </w:pPr>
            <w:r w:rsidRPr="00A62BB0">
              <w:rPr>
                <w:rFonts w:cs="Arial"/>
                <w:lang w:eastAsia="zh-CN"/>
              </w:rPr>
              <w:t>-102</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-86</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lang w:eastAsia="zh-CN"/>
              </w:rPr>
            </w:pPr>
            <w:r w:rsidRPr="00A62BB0">
              <w:rPr>
                <w:lang w:eastAsia="zh-CN"/>
              </w:rPr>
              <w:t>-81</w:t>
            </w:r>
          </w:p>
        </w:tc>
        <w:tc>
          <w:tcPr>
            <w:tcW w:w="851" w:type="dxa"/>
          </w:tcPr>
          <w:p w:rsidR="00905160" w:rsidRPr="00A62BB0" w:rsidRDefault="00905160" w:rsidP="00905160">
            <w:pPr>
              <w:pStyle w:val="TAC"/>
              <w:rPr>
                <w:lang w:eastAsia="zh-CN"/>
              </w:rPr>
            </w:pPr>
            <w:r w:rsidRPr="00A62BB0">
              <w:rPr>
                <w:lang w:eastAsia="zh-CN"/>
              </w:rPr>
              <w:t>-81</w:t>
            </w:r>
          </w:p>
        </w:tc>
        <w:tc>
          <w:tcPr>
            <w:tcW w:w="899" w:type="dxa"/>
          </w:tcPr>
          <w:p w:rsidR="00905160" w:rsidRPr="00A62BB0" w:rsidRDefault="00905160" w:rsidP="00905160">
            <w:pPr>
              <w:pStyle w:val="TAC"/>
              <w:rPr>
                <w:lang w:eastAsia="zh-CN"/>
              </w:rPr>
            </w:pPr>
            <w:r w:rsidRPr="00A62BB0">
              <w:rPr>
                <w:lang w:eastAsia="zh-CN"/>
              </w:rPr>
              <w:t>-81</w:t>
            </w:r>
          </w:p>
        </w:tc>
        <w:tc>
          <w:tcPr>
            <w:tcW w:w="802" w:type="dxa"/>
          </w:tcPr>
          <w:p w:rsidR="00905160" w:rsidRPr="00A62BB0" w:rsidRDefault="00905160" w:rsidP="00905160">
            <w:pPr>
              <w:pStyle w:val="TAC"/>
              <w:rPr>
                <w:lang w:eastAsia="zh-CN"/>
              </w:rPr>
            </w:pPr>
            <w:r w:rsidRPr="00A62BB0">
              <w:rPr>
                <w:lang w:eastAsia="zh-CN"/>
              </w:rPr>
              <w:t>-99</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lang w:eastAsia="zh-CN"/>
              </w:rPr>
              <w:t>-83</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1</w:t>
            </w:r>
          </w:p>
        </w:tc>
        <w:tc>
          <w:tcPr>
            <w:tcW w:w="992" w:type="dxa"/>
          </w:tcPr>
          <w:p w:rsidR="00905160" w:rsidRPr="00A62BB0" w:rsidRDefault="00905160" w:rsidP="00905160">
            <w:pPr>
              <w:pStyle w:val="TAC"/>
              <w:rPr>
                <w:lang w:eastAsia="zh-CN"/>
              </w:rPr>
            </w:pPr>
            <w:r w:rsidRPr="00A62BB0">
              <w:rPr>
                <w:rFonts w:cs="Arial"/>
                <w:lang w:eastAsia="zh-CN"/>
              </w:rPr>
              <w:t>-55.88</w:t>
            </w:r>
          </w:p>
        </w:tc>
        <w:tc>
          <w:tcPr>
            <w:tcW w:w="851" w:type="dxa"/>
          </w:tcPr>
          <w:p w:rsidR="00905160" w:rsidRPr="00A62BB0" w:rsidRDefault="00905160" w:rsidP="00905160">
            <w:pPr>
              <w:pStyle w:val="TAC"/>
              <w:rPr>
                <w:lang w:eastAsia="zh-CN"/>
              </w:rPr>
            </w:pPr>
            <w:r w:rsidRPr="00A62BB0">
              <w:rPr>
                <w:rFonts w:cs="Arial"/>
                <w:lang w:eastAsia="zh-CN"/>
              </w:rPr>
              <w:t>-55.88</w:t>
            </w:r>
          </w:p>
        </w:tc>
        <w:tc>
          <w:tcPr>
            <w:tcW w:w="899" w:type="dxa"/>
          </w:tcPr>
          <w:p w:rsidR="00905160" w:rsidRPr="00A62BB0" w:rsidRDefault="00905160" w:rsidP="00905160">
            <w:pPr>
              <w:pStyle w:val="TAC"/>
              <w:rPr>
                <w:lang w:eastAsia="zh-CN"/>
              </w:rPr>
            </w:pPr>
            <w:r w:rsidRPr="00A62BB0">
              <w:rPr>
                <w:rFonts w:cs="Arial"/>
                <w:lang w:eastAsia="zh-CN"/>
              </w:rPr>
              <w:t>-55.88</w:t>
            </w:r>
          </w:p>
        </w:tc>
        <w:tc>
          <w:tcPr>
            <w:tcW w:w="802" w:type="dxa"/>
          </w:tcPr>
          <w:p w:rsidR="00905160" w:rsidRPr="00A62BB0" w:rsidRDefault="00905160" w:rsidP="00905160">
            <w:pPr>
              <w:pStyle w:val="TAC"/>
              <w:rPr>
                <w:lang w:eastAsia="zh-CN"/>
              </w:rPr>
            </w:pPr>
            <w:r w:rsidRPr="00A62BB0">
              <w:rPr>
                <w:rFonts w:cs="Arial"/>
                <w:lang w:eastAsia="zh-CN"/>
              </w:rPr>
              <w:t>-68.60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-57.78</w:t>
            </w:r>
          </w:p>
        </w:tc>
      </w:tr>
      <w:tr w:rsidR="00905160" w:rsidRPr="00A62BB0" w:rsidTr="00905160">
        <w:trPr>
          <w:cantSplit/>
          <w:jc w:val="center"/>
        </w:trPr>
        <w:tc>
          <w:tcPr>
            <w:tcW w:w="1951" w:type="dxa"/>
            <w:tcBorders>
              <w:top w:val="nil"/>
              <w:bottom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dBm/9.36 MHz</w:t>
            </w:r>
          </w:p>
        </w:tc>
        <w:tc>
          <w:tcPr>
            <w:tcW w:w="1418" w:type="dxa"/>
          </w:tcPr>
          <w:p w:rsidR="00905160" w:rsidRPr="00A62BB0" w:rsidRDefault="00905160" w:rsidP="00905160">
            <w:pPr>
              <w:pStyle w:val="TAC"/>
              <w:rPr>
                <w:rFonts w:cs="v4.2.0"/>
                <w:lang w:eastAsia="zh-CN"/>
              </w:rPr>
            </w:pPr>
            <w:r w:rsidRPr="00A62BB0">
              <w:rPr>
                <w:rFonts w:cs="v4.2.0"/>
                <w:lang w:eastAsia="zh-CN"/>
              </w:rPr>
              <w:t>2</w:t>
            </w:r>
          </w:p>
        </w:tc>
        <w:tc>
          <w:tcPr>
            <w:tcW w:w="992" w:type="dxa"/>
          </w:tcPr>
          <w:p w:rsidR="00905160" w:rsidRPr="00A62BB0" w:rsidRDefault="00905160" w:rsidP="00905160">
            <w:pPr>
              <w:pStyle w:val="TAC"/>
              <w:rPr>
                <w:lang w:eastAsia="zh-CN"/>
              </w:rPr>
            </w:pPr>
            <w:r w:rsidRPr="00A62BB0">
              <w:rPr>
                <w:rFonts w:cs="Arial"/>
                <w:lang w:eastAsia="zh-CN"/>
              </w:rPr>
              <w:t>-55.88</w:t>
            </w:r>
          </w:p>
        </w:tc>
        <w:tc>
          <w:tcPr>
            <w:tcW w:w="851" w:type="dxa"/>
          </w:tcPr>
          <w:p w:rsidR="00905160" w:rsidRPr="00A62BB0" w:rsidRDefault="00905160" w:rsidP="00905160">
            <w:pPr>
              <w:pStyle w:val="TAC"/>
              <w:rPr>
                <w:lang w:eastAsia="zh-CN"/>
              </w:rPr>
            </w:pPr>
            <w:r w:rsidRPr="00A62BB0">
              <w:rPr>
                <w:rFonts w:cs="Arial"/>
                <w:lang w:eastAsia="zh-CN"/>
              </w:rPr>
              <w:t>-55.88</w:t>
            </w:r>
          </w:p>
        </w:tc>
        <w:tc>
          <w:tcPr>
            <w:tcW w:w="899" w:type="dxa"/>
          </w:tcPr>
          <w:p w:rsidR="00905160" w:rsidRPr="00A62BB0" w:rsidRDefault="00905160" w:rsidP="00905160">
            <w:pPr>
              <w:pStyle w:val="TAC"/>
              <w:rPr>
                <w:lang w:eastAsia="zh-CN"/>
              </w:rPr>
            </w:pPr>
            <w:r w:rsidRPr="00A62BB0">
              <w:rPr>
                <w:rFonts w:cs="Arial"/>
                <w:lang w:eastAsia="zh-CN"/>
              </w:rPr>
              <w:t>-55.88</w:t>
            </w:r>
          </w:p>
        </w:tc>
        <w:tc>
          <w:tcPr>
            <w:tcW w:w="802" w:type="dxa"/>
          </w:tcPr>
          <w:p w:rsidR="00905160" w:rsidRPr="00A62BB0" w:rsidRDefault="00905160" w:rsidP="00905160">
            <w:pPr>
              <w:pStyle w:val="TAC"/>
              <w:rPr>
                <w:lang w:eastAsia="zh-CN"/>
              </w:rPr>
            </w:pPr>
            <w:r w:rsidRPr="00A62BB0">
              <w:rPr>
                <w:rFonts w:cs="Arial"/>
                <w:lang w:eastAsia="zh-CN"/>
              </w:rPr>
              <w:t>-68.60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rFonts w:cs="Arial"/>
                <w:lang w:eastAsia="zh-CN"/>
              </w:rPr>
              <w:t>-57.78</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Pr>
          <w:p w:rsidR="00905160" w:rsidRPr="00A62BB0" w:rsidRDefault="00905160" w:rsidP="00905160">
            <w:pPr>
              <w:pStyle w:val="TAC"/>
              <w:rPr>
                <w:rFonts w:cs="v4.2.0"/>
                <w:lang w:eastAsia="zh-CN"/>
              </w:rPr>
            </w:pPr>
            <w:r w:rsidRPr="00A62BB0">
              <w:rPr>
                <w:rFonts w:cs="v4.2.0"/>
                <w:lang w:eastAsia="zh-CN"/>
              </w:rPr>
              <w:t>dBm/38.16 MHz</w:t>
            </w:r>
          </w:p>
        </w:tc>
        <w:tc>
          <w:tcPr>
            <w:tcW w:w="1418" w:type="dxa"/>
          </w:tcPr>
          <w:p w:rsidR="00905160" w:rsidRPr="00A62BB0" w:rsidRDefault="00905160" w:rsidP="00905160">
            <w:pPr>
              <w:pStyle w:val="TAC"/>
              <w:rPr>
                <w:rFonts w:cs="v4.2.0"/>
                <w:lang w:eastAsia="zh-CN"/>
              </w:rPr>
            </w:pPr>
            <w:r w:rsidRPr="00A62BB0">
              <w:rPr>
                <w:rFonts w:cs="v4.2.0"/>
                <w:lang w:eastAsia="zh-CN"/>
              </w:rPr>
              <w:t>3</w:t>
            </w:r>
          </w:p>
        </w:tc>
        <w:tc>
          <w:tcPr>
            <w:tcW w:w="992" w:type="dxa"/>
          </w:tcPr>
          <w:p w:rsidR="00905160" w:rsidRPr="00A62BB0" w:rsidRDefault="00905160" w:rsidP="00905160">
            <w:pPr>
              <w:pStyle w:val="TAC"/>
              <w:rPr>
                <w:lang w:eastAsia="zh-CN"/>
              </w:rPr>
            </w:pPr>
            <w:r w:rsidRPr="00A62BB0">
              <w:rPr>
                <w:lang w:eastAsia="zh-CN"/>
              </w:rPr>
              <w:t>-49.79</w:t>
            </w:r>
          </w:p>
        </w:tc>
        <w:tc>
          <w:tcPr>
            <w:tcW w:w="851" w:type="dxa"/>
          </w:tcPr>
          <w:p w:rsidR="00905160" w:rsidRPr="00A62BB0" w:rsidRDefault="00905160" w:rsidP="00905160">
            <w:pPr>
              <w:pStyle w:val="TAC"/>
              <w:rPr>
                <w:lang w:eastAsia="zh-CN"/>
              </w:rPr>
            </w:pPr>
            <w:r w:rsidRPr="00A62BB0">
              <w:rPr>
                <w:lang w:eastAsia="zh-CN"/>
              </w:rPr>
              <w:t>-49.79</w:t>
            </w:r>
          </w:p>
        </w:tc>
        <w:tc>
          <w:tcPr>
            <w:tcW w:w="899" w:type="dxa"/>
          </w:tcPr>
          <w:p w:rsidR="00905160" w:rsidRPr="00A62BB0" w:rsidRDefault="00905160" w:rsidP="00905160">
            <w:pPr>
              <w:pStyle w:val="TAC"/>
              <w:rPr>
                <w:lang w:eastAsia="zh-CN"/>
              </w:rPr>
            </w:pPr>
            <w:r w:rsidRPr="00A62BB0">
              <w:rPr>
                <w:lang w:eastAsia="zh-CN"/>
              </w:rPr>
              <w:t>-49.79</w:t>
            </w:r>
          </w:p>
        </w:tc>
        <w:tc>
          <w:tcPr>
            <w:tcW w:w="802" w:type="dxa"/>
          </w:tcPr>
          <w:p w:rsidR="00905160" w:rsidRPr="00A62BB0" w:rsidRDefault="00905160" w:rsidP="00905160">
            <w:pPr>
              <w:pStyle w:val="TAC"/>
              <w:rPr>
                <w:lang w:eastAsia="zh-CN"/>
              </w:rPr>
            </w:pPr>
            <w:r w:rsidRPr="00A62BB0">
              <w:rPr>
                <w:lang w:eastAsia="zh-CN"/>
              </w:rPr>
              <w:t>-62.50</w:t>
            </w:r>
          </w:p>
        </w:tc>
        <w:tc>
          <w:tcPr>
            <w:tcW w:w="850" w:type="dxa"/>
          </w:tcPr>
          <w:p w:rsidR="00905160" w:rsidRPr="00A62BB0" w:rsidRDefault="00905160" w:rsidP="00905160">
            <w:pPr>
              <w:pStyle w:val="TAC"/>
            </w:pPr>
            <w:r w:rsidRPr="00A62BB0">
              <w:t>-infinity</w:t>
            </w:r>
          </w:p>
        </w:tc>
        <w:tc>
          <w:tcPr>
            <w:tcW w:w="767" w:type="dxa"/>
          </w:tcPr>
          <w:p w:rsidR="00905160" w:rsidRPr="00A62BB0" w:rsidRDefault="00905160" w:rsidP="00905160">
            <w:pPr>
              <w:pStyle w:val="TAC"/>
              <w:rPr>
                <w:lang w:eastAsia="zh-CN"/>
              </w:rPr>
            </w:pPr>
            <w:r w:rsidRPr="00A62BB0">
              <w:rPr>
                <w:lang w:eastAsia="zh-CN"/>
              </w:rPr>
              <w:t>-51.69</w:t>
            </w: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992" w:type="dxa"/>
          </w:tcPr>
          <w:p w:rsidR="00905160" w:rsidRPr="00A62BB0" w:rsidRDefault="00905160" w:rsidP="00905160">
            <w:pPr>
              <w:pStyle w:val="TAC"/>
              <w:rPr>
                <w:rFonts w:cs="Arial"/>
              </w:rPr>
            </w:pPr>
            <w:r w:rsidRPr="00A62BB0">
              <w:t>0</w:t>
            </w:r>
          </w:p>
        </w:tc>
        <w:tc>
          <w:tcPr>
            <w:tcW w:w="851" w:type="dxa"/>
          </w:tcPr>
          <w:p w:rsidR="00905160" w:rsidRPr="00A62BB0" w:rsidRDefault="00905160" w:rsidP="00905160">
            <w:pPr>
              <w:pStyle w:val="TAC"/>
              <w:rPr>
                <w:rFonts w:cs="Arial"/>
              </w:rPr>
            </w:pPr>
            <w:r w:rsidRPr="00A62BB0">
              <w:t>0</w:t>
            </w:r>
          </w:p>
        </w:tc>
        <w:tc>
          <w:tcPr>
            <w:tcW w:w="899" w:type="dxa"/>
          </w:tcPr>
          <w:p w:rsidR="00905160" w:rsidRPr="00A62BB0" w:rsidRDefault="00905160" w:rsidP="00905160">
            <w:pPr>
              <w:pStyle w:val="TAC"/>
              <w:rPr>
                <w:rFonts w:cs="Arial"/>
              </w:rPr>
            </w:pPr>
            <w:r w:rsidRPr="00A62BB0">
              <w:t>0</w:t>
            </w:r>
          </w:p>
        </w:tc>
        <w:tc>
          <w:tcPr>
            <w:tcW w:w="802" w:type="dxa"/>
          </w:tcPr>
          <w:p w:rsidR="00905160" w:rsidRPr="00A62BB0" w:rsidRDefault="00905160" w:rsidP="00905160">
            <w:pPr>
              <w:pStyle w:val="TAC"/>
              <w:rPr>
                <w:rFonts w:cs="Arial"/>
              </w:rPr>
            </w:pPr>
            <w:r w:rsidRPr="00A62BB0">
              <w:t>0</w:t>
            </w:r>
          </w:p>
        </w:tc>
        <w:tc>
          <w:tcPr>
            <w:tcW w:w="850" w:type="dxa"/>
          </w:tcPr>
          <w:p w:rsidR="00905160" w:rsidRPr="00A62BB0" w:rsidRDefault="00905160" w:rsidP="00905160">
            <w:pPr>
              <w:pStyle w:val="TAC"/>
              <w:rPr>
                <w:rFonts w:cs="Arial"/>
              </w:rPr>
            </w:pPr>
            <w:r w:rsidRPr="00A62BB0">
              <w:t>0</w:t>
            </w:r>
          </w:p>
        </w:tc>
        <w:tc>
          <w:tcPr>
            <w:tcW w:w="767" w:type="dxa"/>
          </w:tcPr>
          <w:p w:rsidR="00905160" w:rsidRPr="00A62BB0" w:rsidRDefault="00905160" w:rsidP="00905160">
            <w:pPr>
              <w:pStyle w:val="TAC"/>
              <w:rPr>
                <w:rFonts w:cs="Arial"/>
              </w:rPr>
            </w:pPr>
            <w:r w:rsidRPr="00A62BB0">
              <w:t>0</w:t>
            </w:r>
          </w:p>
        </w:tc>
      </w:tr>
      <w:tr w:rsidR="00905160" w:rsidRPr="00A62BB0" w:rsidTr="00905160">
        <w:trPr>
          <w:cantSplit/>
          <w:jc w:val="center"/>
        </w:trPr>
        <w:tc>
          <w:tcPr>
            <w:tcW w:w="1951" w:type="dxa"/>
          </w:tcPr>
          <w:p w:rsidR="00905160" w:rsidRPr="00A62BB0" w:rsidRDefault="00905160" w:rsidP="00905160">
            <w:pPr>
              <w:pStyle w:val="TAL"/>
            </w:pPr>
            <w:r w:rsidRPr="00A62BB0">
              <w:t>Snonintrasearch</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rPr>
                <w:rFonts w:cs="Arial"/>
              </w:rPr>
            </w:pPr>
            <w:r w:rsidRPr="00A62BB0">
              <w:t>50</w:t>
            </w:r>
          </w:p>
        </w:tc>
        <w:tc>
          <w:tcPr>
            <w:tcW w:w="2419" w:type="dxa"/>
            <w:gridSpan w:val="3"/>
          </w:tcPr>
          <w:p w:rsidR="00905160" w:rsidRPr="00A62BB0" w:rsidRDefault="00905160" w:rsidP="00905160">
            <w:pPr>
              <w:pStyle w:val="TAC"/>
              <w:rPr>
                <w:rFonts w:cs="Arial"/>
              </w:rPr>
            </w:pPr>
            <w:del w:id="87" w:author="Huawei" w:date="2020-10-19T14:33:00Z">
              <w:r w:rsidRPr="00A62BB0" w:rsidDel="0067589B">
                <w:delText>Not sent</w:delText>
              </w:r>
            </w:del>
            <w:ins w:id="88" w:author="Huawei" w:date="2020-10-19T14:33:00Z">
              <w:r w:rsidR="0067589B">
                <w:t>50</w:t>
              </w:r>
            </w:ins>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x, high</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48</w:t>
            </w:r>
          </w:p>
        </w:tc>
        <w:tc>
          <w:tcPr>
            <w:tcW w:w="2419" w:type="dxa"/>
            <w:gridSpan w:val="3"/>
          </w:tcPr>
          <w:p w:rsidR="00905160" w:rsidRPr="00A62BB0" w:rsidRDefault="00905160" w:rsidP="00905160">
            <w:pPr>
              <w:pStyle w:val="TAC"/>
            </w:pPr>
            <w:r w:rsidRPr="00A62BB0">
              <w:t>48</w:t>
            </w:r>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serving, low</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44</w:t>
            </w:r>
          </w:p>
        </w:tc>
        <w:tc>
          <w:tcPr>
            <w:tcW w:w="2419" w:type="dxa"/>
            <w:gridSpan w:val="3"/>
          </w:tcPr>
          <w:p w:rsidR="00905160" w:rsidRPr="00A62BB0" w:rsidRDefault="00905160" w:rsidP="00905160">
            <w:pPr>
              <w:pStyle w:val="TAC"/>
            </w:pPr>
            <w:r w:rsidRPr="00A62BB0">
              <w:t>44</w:t>
            </w:r>
          </w:p>
        </w:tc>
      </w:tr>
      <w:tr w:rsidR="00905160" w:rsidRPr="00A62BB0" w:rsidTr="00905160">
        <w:trPr>
          <w:cantSplit/>
          <w:jc w:val="center"/>
        </w:trPr>
        <w:tc>
          <w:tcPr>
            <w:tcW w:w="1951" w:type="dxa"/>
          </w:tcPr>
          <w:p w:rsidR="00905160" w:rsidRPr="00A62BB0" w:rsidRDefault="00905160" w:rsidP="00905160">
            <w:pPr>
              <w:pStyle w:val="TAL"/>
            </w:pPr>
            <w:r w:rsidRPr="00A62BB0">
              <w:t>Thresh</w:t>
            </w:r>
            <w:r w:rsidRPr="00A62BB0">
              <w:rPr>
                <w:vertAlign w:val="subscript"/>
              </w:rPr>
              <w:t xml:space="preserve">x, low  </w:t>
            </w:r>
          </w:p>
        </w:tc>
        <w:tc>
          <w:tcPr>
            <w:tcW w:w="1794" w:type="dxa"/>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2742" w:type="dxa"/>
            <w:gridSpan w:val="3"/>
          </w:tcPr>
          <w:p w:rsidR="00905160" w:rsidRPr="00A62BB0" w:rsidRDefault="00905160" w:rsidP="00905160">
            <w:pPr>
              <w:pStyle w:val="TAC"/>
            </w:pPr>
            <w:r w:rsidRPr="00A62BB0">
              <w:t>50</w:t>
            </w:r>
          </w:p>
        </w:tc>
        <w:tc>
          <w:tcPr>
            <w:tcW w:w="2419" w:type="dxa"/>
            <w:gridSpan w:val="3"/>
          </w:tcPr>
          <w:p w:rsidR="00905160" w:rsidRPr="00A62BB0" w:rsidRDefault="00905160" w:rsidP="00905160">
            <w:pPr>
              <w:pStyle w:val="TAC"/>
            </w:pPr>
            <w:r w:rsidRPr="00A62BB0">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v4.2.0"/>
                <w:lang w:eastAsia="zh-CN"/>
              </w:rPr>
            </w:pPr>
            <w:r w:rsidRPr="00A62BB0">
              <w:rPr>
                <w:rFonts w:cs="v4.2.0"/>
                <w:lang w:eastAsia="zh-CN"/>
              </w:rPr>
              <w:t>1, 2, 3</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34" type="#_x0000_t75" style="width:20.65pt;height:20.65pt" o:ole="" fillcolor="window">
                  <v:imagedata r:id="rId15" o:title=""/>
                </v:shape>
                <o:OLEObject Type="Embed" ProgID="Equation.3" ShapeID="_x0000_i1034" DrawAspect="Content" ObjectID="_1666812283" r:id="rId25"/>
              </w:object>
            </w:r>
            <w:r w:rsidRPr="00A62BB0">
              <w:t xml:space="preserve"> to be fulfilled.</w:t>
            </w:r>
          </w:p>
          <w:p w:rsidR="00905160" w:rsidRPr="00A62BB0" w:rsidRDefault="00905160" w:rsidP="00905160">
            <w:pPr>
              <w:pStyle w:val="TAN"/>
              <w:rPr>
                <w:rFonts w:cs="v4.2.0"/>
              </w:rPr>
            </w:pPr>
            <w:r w:rsidRPr="00A62BB0">
              <w:t>Note 3:</w:t>
            </w:r>
            <w:r w:rsidRPr="00A62BB0">
              <w:tab/>
              <w:t>SS-RSRP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89" w:name="_Toc535476477"/>
      <w:r w:rsidRPr="004E396D">
        <w:rPr>
          <w:lang w:eastAsia="zh-CN"/>
        </w:rPr>
        <w:t>A.6.1.1.2.3</w:t>
      </w:r>
      <w:r w:rsidRPr="004E396D">
        <w:rPr>
          <w:lang w:eastAsia="zh-CN"/>
        </w:rPr>
        <w:tab/>
        <w:t>Test Requirements</w:t>
      </w:r>
      <w:bookmarkEnd w:id="89"/>
    </w:p>
    <w:p w:rsidR="00905160" w:rsidRPr="004E396D" w:rsidRDefault="00905160" w:rsidP="00905160">
      <w:pPr>
        <w:rPr>
          <w:rFonts w:cs="v4.2.0"/>
        </w:rPr>
      </w:pPr>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 xml:space="preserve">The cell reselection delay to a lower priority cell is defined as the time from the beginning of time period T1, to the moment when the UE camps on cell 1,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1.</w:t>
      </w:r>
    </w:p>
    <w:p w:rsidR="00905160" w:rsidRPr="004E396D" w:rsidRDefault="00905160" w:rsidP="00905160">
      <w:pPr>
        <w:rPr>
          <w:rFonts w:cs="v4.2.0"/>
        </w:rPr>
      </w:pPr>
      <w:r w:rsidRPr="004E396D">
        <w:rPr>
          <w:rFonts w:cs="v4.2.0"/>
        </w:rPr>
        <w:t>The cell re-selection delay to a lower priority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67.68 s, allow 68 s 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p>
    <w:p w:rsidR="00905160" w:rsidRPr="004E396D" w:rsidRDefault="00905160" w:rsidP="00905160">
      <w:pPr>
        <w:pStyle w:val="30"/>
      </w:pPr>
      <w:r w:rsidRPr="004E396D">
        <w:t>A.6.1.2</w:t>
      </w:r>
      <w:r w:rsidRPr="004E396D">
        <w:tab/>
        <w:t>Inter-RAT E-UTRAN cell re-selection</w:t>
      </w:r>
    </w:p>
    <w:p w:rsidR="00905160" w:rsidRPr="004E396D" w:rsidRDefault="00905160" w:rsidP="00905160">
      <w:pPr>
        <w:pStyle w:val="40"/>
        <w:rPr>
          <w:lang w:eastAsia="zh-CN"/>
        </w:rPr>
      </w:pPr>
      <w:bookmarkStart w:id="90" w:name="_Toc535476479"/>
      <w:r w:rsidRPr="004E396D">
        <w:rPr>
          <w:lang w:eastAsia="zh-CN"/>
        </w:rPr>
        <w:t>A.6.1.2.1</w:t>
      </w:r>
      <w:r w:rsidRPr="004E396D">
        <w:rPr>
          <w:lang w:eastAsia="zh-CN"/>
        </w:rPr>
        <w:tab/>
        <w:t>Cell reselection to higher priority E-UTRAN</w:t>
      </w:r>
      <w:bookmarkEnd w:id="90"/>
    </w:p>
    <w:p w:rsidR="00905160" w:rsidRPr="004E396D" w:rsidRDefault="00905160" w:rsidP="00905160">
      <w:pPr>
        <w:pStyle w:val="5"/>
        <w:rPr>
          <w:lang w:eastAsia="zh-CN"/>
        </w:rPr>
      </w:pPr>
      <w:bookmarkStart w:id="91" w:name="_Toc535476480"/>
      <w:r w:rsidRPr="004E396D">
        <w:rPr>
          <w:lang w:eastAsia="zh-CN"/>
        </w:rPr>
        <w:t>A.6.1.2.1.1</w:t>
      </w:r>
      <w:r w:rsidRPr="004E396D">
        <w:rPr>
          <w:lang w:eastAsia="zh-CN"/>
        </w:rPr>
        <w:tab/>
        <w:t>Test Purpose and Environment</w:t>
      </w:r>
      <w:bookmarkEnd w:id="91"/>
    </w:p>
    <w:p w:rsidR="00905160" w:rsidRPr="004E396D" w:rsidRDefault="00905160" w:rsidP="00905160">
      <w:pPr>
        <w:rPr>
          <w:rFonts w:cs="v4.2.0"/>
        </w:rPr>
      </w:pPr>
      <w:r w:rsidRPr="004E396D">
        <w:rPr>
          <w:rFonts w:cs="v4.2.0"/>
        </w:rPr>
        <w:t>This test is to verify the requirement for the NR to E-UTRAN inter-RAT cell reselection requirements specified in clause 4.2.2.5 when the E-UTRAN cell is of higher priority.</w:t>
      </w:r>
    </w:p>
    <w:p w:rsidR="00905160" w:rsidRPr="004E396D" w:rsidRDefault="00905160" w:rsidP="00905160">
      <w:pPr>
        <w:pStyle w:val="5"/>
        <w:rPr>
          <w:lang w:eastAsia="zh-CN"/>
        </w:rPr>
      </w:pPr>
      <w:bookmarkStart w:id="92" w:name="_Toc535476481"/>
      <w:r w:rsidRPr="004E396D">
        <w:rPr>
          <w:lang w:eastAsia="zh-CN"/>
        </w:rPr>
        <w:t>A.6.1.2.1.2</w:t>
      </w:r>
      <w:r w:rsidRPr="004E396D">
        <w:rPr>
          <w:lang w:eastAsia="zh-CN"/>
        </w:rPr>
        <w:tab/>
        <w:t>Test Parameters</w:t>
      </w:r>
      <w:bookmarkEnd w:id="92"/>
    </w:p>
    <w:p w:rsidR="00905160" w:rsidRPr="004E396D" w:rsidRDefault="00905160" w:rsidP="00905160">
      <w:pPr>
        <w:rPr>
          <w:rFonts w:cs="v4.2.0"/>
        </w:rPr>
      </w:pPr>
      <w:r w:rsidRPr="004E396D">
        <w:rPr>
          <w:rFonts w:cs="v4.2.0"/>
        </w:rPr>
        <w:t xml:space="preserve">The test scenario comprises of one NR cell and one E-UTRAN cell as given in tables A.6.1.2.1.2-1, A.6.1.2.1.2-2, A.6.1.2.1.2-3 and A.6.1.2.1.2-4.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p>
    <w:p w:rsidR="00905160" w:rsidRPr="004E396D" w:rsidRDefault="00905160" w:rsidP="00905160">
      <w:pPr>
        <w:pStyle w:val="TH"/>
      </w:pPr>
      <w:r w:rsidRPr="004E396D">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Configuration</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9855"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A.6.1.2.1.2-2: General test parameters for NR to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Parameter</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Unit</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rPr>
                <w:lang w:eastAsia="zh-CN"/>
              </w:rPr>
            </w:pPr>
            <w:r w:rsidRPr="004E396D">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Value</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Comment</w:t>
            </w:r>
          </w:p>
        </w:tc>
      </w:tr>
      <w:tr w:rsidR="00905160" w:rsidRPr="004E396D" w:rsidTr="00905160">
        <w:trPr>
          <w:cantSplit/>
        </w:trPr>
        <w:tc>
          <w:tcPr>
            <w:tcW w:w="100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Initial condition</w:t>
            </w:r>
          </w:p>
        </w:tc>
        <w:tc>
          <w:tcPr>
            <w:tcW w:w="179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Cell1</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The UE camps on cell 1 in the initial phase and during T2 period the UE reselects to cell 2.</w:t>
            </w:r>
          </w:p>
        </w:tc>
      </w:tr>
      <w:tr w:rsidR="00905160" w:rsidRPr="004E396D" w:rsidTr="00905160">
        <w:trPr>
          <w:cantSplit/>
          <w:trHeight w:val="283"/>
        </w:trPr>
        <w:tc>
          <w:tcPr>
            <w:tcW w:w="1007"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t>T2 end</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r w:rsidRPr="004E396D">
              <w:t>Cell</w:t>
            </w:r>
            <w:r w:rsidRPr="004E396D">
              <w:rPr>
                <w:lang w:eastAsia="zh-CN"/>
              </w:rPr>
              <w:t>2</w:t>
            </w:r>
          </w:p>
        </w:tc>
        <w:tc>
          <w:tcPr>
            <w:tcW w:w="354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rPr>
                <w:lang w:eastAsia="zh-CN"/>
              </w:rPr>
              <w:t xml:space="preserve">The UE shall perform reselection to cell </w:t>
            </w:r>
          </w:p>
        </w:tc>
      </w:tr>
      <w:tr w:rsidR="00905160" w:rsidRPr="004E396D" w:rsidTr="00905160">
        <w:trPr>
          <w:cantSplit/>
          <w:trHeight w:val="283"/>
        </w:trPr>
        <w:tc>
          <w:tcPr>
            <w:tcW w:w="100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r w:rsidRPr="004E396D">
              <w:t>condition</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Neighbour cell</w:t>
            </w:r>
            <w:del w:id="93" w:author="Huawei" w:date="2020-10-19T16:46:00Z">
              <w:r w:rsidRPr="004E396D" w:rsidDel="00844CAF">
                <w:delText>s</w:delText>
              </w:r>
            </w:del>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r w:rsidRPr="004E396D">
              <w:t>Cell</w:t>
            </w:r>
            <w:r w:rsidRPr="004E396D">
              <w:rPr>
                <w:lang w:eastAsia="zh-CN"/>
              </w:rPr>
              <w:t>1</w:t>
            </w:r>
          </w:p>
        </w:tc>
        <w:tc>
          <w:tcPr>
            <w:tcW w:w="354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r w:rsidRPr="004E396D">
              <w:rPr>
                <w:lang w:eastAsia="zh-CN"/>
              </w:rPr>
              <w:t>2 during T2.</w:t>
            </w:r>
          </w:p>
        </w:tc>
      </w:tr>
      <w:tr w:rsidR="00905160" w:rsidRPr="004E396D" w:rsidTr="00905160">
        <w:trPr>
          <w:cantSplit/>
        </w:trPr>
        <w:tc>
          <w:tcPr>
            <w:tcW w:w="1007"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t xml:space="preserve">T3 end </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Active cell</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t>Cell1</w:t>
            </w:r>
          </w:p>
        </w:tc>
        <w:tc>
          <w:tcPr>
            <w:tcW w:w="3542"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EB1D96">
              <w:rPr>
                <w:lang w:eastAsia="zh-CN"/>
              </w:rPr>
              <w:t xml:space="preserve">The UE shall perform reselection to cell </w:t>
            </w:r>
          </w:p>
        </w:tc>
      </w:tr>
      <w:tr w:rsidR="00905160" w:rsidRPr="004E396D" w:rsidTr="00905160">
        <w:trPr>
          <w:cantSplit/>
        </w:trPr>
        <w:tc>
          <w:tcPr>
            <w:tcW w:w="100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r w:rsidRPr="004E396D">
              <w:t>condition</w:t>
            </w:r>
          </w:p>
        </w:tc>
        <w:tc>
          <w:tcPr>
            <w:tcW w:w="179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L"/>
            </w:pPr>
            <w:r w:rsidRPr="004E396D">
              <w:t>Neighbour cell</w:t>
            </w:r>
            <w:del w:id="94" w:author="Huawei" w:date="2020-10-19T16:46:00Z">
              <w:r w:rsidRPr="004E396D" w:rsidDel="00844CAF">
                <w:delText>s</w:delText>
              </w:r>
            </w:del>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Cell2</w:t>
            </w:r>
          </w:p>
        </w:tc>
        <w:tc>
          <w:tcPr>
            <w:tcW w:w="3542" w:type="dxa"/>
            <w:tcBorders>
              <w:top w:val="nil"/>
              <w:left w:val="single" w:sz="4" w:space="0" w:color="auto"/>
              <w:bottom w:val="single" w:sz="4" w:space="0" w:color="auto"/>
              <w:right w:val="single" w:sz="4" w:space="0" w:color="auto"/>
            </w:tcBorders>
          </w:tcPr>
          <w:p w:rsidR="00905160" w:rsidRPr="004E396D" w:rsidRDefault="00905160" w:rsidP="00905160">
            <w:pPr>
              <w:pStyle w:val="TAC"/>
            </w:pPr>
            <w:r w:rsidRPr="00EB1D96">
              <w:rPr>
                <w:lang w:eastAsia="zh-CN"/>
              </w:rPr>
              <w:t>1 during T3 for iteration of the tests.</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DRX cycle length</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1.28</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0" w:type="dxa"/>
            <w:gridSpan w:val="2"/>
            <w:vMerge w:val="restart"/>
            <w:tcBorders>
              <w:top w:val="single" w:sz="4" w:space="0" w:color="auto"/>
              <w:left w:val="single" w:sz="4" w:space="0" w:color="auto"/>
              <w:right w:val="single" w:sz="4" w:space="0" w:color="auto"/>
            </w:tcBorders>
            <w:hideMark/>
          </w:tcPr>
          <w:p w:rsidR="00905160" w:rsidRPr="004E396D" w:rsidRDefault="00905160" w:rsidP="00905160">
            <w:pPr>
              <w:pStyle w:val="TAL"/>
              <w:rPr>
                <w:lang w:eastAsia="zh-CN"/>
              </w:rPr>
            </w:pPr>
            <w:r w:rsidRPr="004E396D">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Pr>
                <w:rFonts w:cs="Arial" w:hint="eastAsia"/>
                <w:lang w:eastAsia="ja-JP"/>
              </w:rPr>
              <w:t>53</w:t>
            </w:r>
          </w:p>
        </w:tc>
        <w:tc>
          <w:tcPr>
            <w:tcW w:w="3542" w:type="dxa"/>
            <w:vMerge w:val="restart"/>
            <w:tcBorders>
              <w:top w:val="single" w:sz="4" w:space="0" w:color="auto"/>
              <w:left w:val="single" w:sz="4" w:space="0" w:color="auto"/>
              <w:right w:val="single" w:sz="4" w:space="0" w:color="auto"/>
            </w:tcBorders>
            <w:hideMark/>
          </w:tcPr>
          <w:p w:rsidR="00905160" w:rsidRPr="004E396D" w:rsidRDefault="00905160" w:rsidP="00905160">
            <w:pPr>
              <w:pStyle w:val="TAC"/>
              <w:rPr>
                <w:lang w:eastAsia="zh-CN"/>
              </w:rPr>
            </w:pPr>
            <w:r w:rsidRPr="004E396D">
              <w:rPr>
                <w:rFonts w:cs="v4.2.0"/>
              </w:rPr>
              <w:t xml:space="preserve">As specified in table 5.7.1-2 in </w:t>
            </w:r>
            <w:r w:rsidRPr="004E396D">
              <w:t>TS 36.211 [23]</w:t>
            </w:r>
          </w:p>
        </w:tc>
      </w:tr>
      <w:tr w:rsidR="00905160" w:rsidRPr="004E396D" w:rsidTr="00905160">
        <w:trPr>
          <w:cantSplit/>
        </w:trPr>
        <w:tc>
          <w:tcPr>
            <w:tcW w:w="2800" w:type="dxa"/>
            <w:gridSpan w:val="2"/>
            <w:vMerge/>
            <w:tcBorders>
              <w:left w:val="single" w:sz="4" w:space="0" w:color="auto"/>
              <w:bottom w:val="single" w:sz="4" w:space="0" w:color="auto"/>
              <w:right w:val="single" w:sz="4" w:space="0" w:color="auto"/>
            </w:tcBorders>
          </w:tcPr>
          <w:p w:rsidR="00905160" w:rsidRPr="004E396D" w:rsidRDefault="00905160" w:rsidP="00905160">
            <w:pPr>
              <w:pStyle w:val="TAL"/>
              <w:rPr>
                <w:lang w:eastAsia="zh-CN"/>
              </w:rPr>
            </w:pPr>
          </w:p>
        </w:tc>
        <w:tc>
          <w:tcPr>
            <w:tcW w:w="708" w:type="dxa"/>
            <w:vMerge/>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Pr>
                <w:rFonts w:cs="Arial" w:hint="eastAsia"/>
                <w:lang w:eastAsia="ja-JP"/>
              </w:rPr>
              <w:t>4, 5, 6</w:t>
            </w:r>
          </w:p>
        </w:tc>
        <w:tc>
          <w:tcPr>
            <w:tcW w:w="113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Pr>
                <w:rFonts w:cs="Arial" w:hint="eastAsia"/>
                <w:lang w:eastAsia="ja-JP"/>
              </w:rPr>
              <w:t>4</w:t>
            </w:r>
          </w:p>
        </w:tc>
        <w:tc>
          <w:tcPr>
            <w:tcW w:w="3542" w:type="dxa"/>
            <w:vMerge/>
            <w:tcBorders>
              <w:left w:val="single" w:sz="4" w:space="0" w:color="auto"/>
              <w:bottom w:val="single" w:sz="4" w:space="0" w:color="auto"/>
              <w:right w:val="single" w:sz="4" w:space="0" w:color="auto"/>
            </w:tcBorders>
          </w:tcPr>
          <w:p w:rsidR="00905160" w:rsidRPr="004E396D" w:rsidRDefault="00905160" w:rsidP="00905160">
            <w:pPr>
              <w:pStyle w:val="TAC"/>
              <w:rPr>
                <w:rFonts w:cs="v4.2.0"/>
              </w:rPr>
            </w:pPr>
          </w:p>
        </w:tc>
      </w:tr>
      <w:tr w:rsidR="00905160" w:rsidRPr="004E396D" w:rsidTr="00905160">
        <w:trPr>
          <w:cantSplit/>
        </w:trPr>
        <w:tc>
          <w:tcPr>
            <w:tcW w:w="2800" w:type="dxa"/>
            <w:gridSpan w:val="2"/>
            <w:tcBorders>
              <w:left w:val="single" w:sz="4" w:space="0" w:color="auto"/>
              <w:bottom w:val="nil"/>
              <w:right w:val="single" w:sz="4" w:space="0" w:color="auto"/>
            </w:tcBorders>
          </w:tcPr>
          <w:p w:rsidR="00905160" w:rsidRPr="004E396D" w:rsidRDefault="00905160" w:rsidP="00905160">
            <w:pPr>
              <w:pStyle w:val="TAL"/>
              <w:rPr>
                <w:lang w:eastAsia="zh-CN"/>
              </w:rPr>
            </w:pPr>
            <w:r w:rsidRPr="004E396D">
              <w:rPr>
                <w:lang w:eastAsia="zh-CN"/>
              </w:rPr>
              <w:t>E-UTRAN PRACH</w:t>
            </w:r>
          </w:p>
        </w:tc>
        <w:tc>
          <w:tcPr>
            <w:tcW w:w="708" w:type="dxa"/>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sidRPr="004E396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53</w:t>
            </w:r>
          </w:p>
        </w:tc>
        <w:tc>
          <w:tcPr>
            <w:tcW w:w="3542" w:type="dxa"/>
            <w:tcBorders>
              <w:left w:val="single" w:sz="4" w:space="0" w:color="auto"/>
              <w:bottom w:val="nil"/>
              <w:right w:val="single" w:sz="4" w:space="0" w:color="auto"/>
            </w:tcBorders>
          </w:tcPr>
          <w:p w:rsidR="00905160" w:rsidRPr="004E396D" w:rsidRDefault="00905160" w:rsidP="00905160">
            <w:pPr>
              <w:pStyle w:val="TAC"/>
              <w:rPr>
                <w:rFonts w:cs="v4.2.0"/>
              </w:rPr>
            </w:pPr>
            <w:r w:rsidRPr="004E396D">
              <w:rPr>
                <w:rFonts w:cs="v4.2.0"/>
              </w:rPr>
              <w:t>As specified in table 5.7.1-2 in</w:t>
            </w:r>
          </w:p>
        </w:tc>
      </w:tr>
      <w:tr w:rsidR="00905160" w:rsidRPr="004E396D" w:rsidTr="00905160">
        <w:trPr>
          <w:cantSplit/>
        </w:trPr>
        <w:tc>
          <w:tcPr>
            <w:tcW w:w="2800" w:type="dxa"/>
            <w:gridSpan w:val="2"/>
            <w:tcBorders>
              <w:top w:val="nil"/>
              <w:left w:val="single" w:sz="4" w:space="0" w:color="auto"/>
              <w:bottom w:val="single" w:sz="4" w:space="0" w:color="auto"/>
              <w:right w:val="single" w:sz="4" w:space="0" w:color="auto"/>
            </w:tcBorders>
          </w:tcPr>
          <w:p w:rsidR="00905160" w:rsidRPr="004E396D" w:rsidRDefault="00905160" w:rsidP="00905160">
            <w:pPr>
              <w:pStyle w:val="TAL"/>
              <w:rPr>
                <w:lang w:eastAsia="zh-CN"/>
              </w:rPr>
            </w:pPr>
            <w:r w:rsidRPr="004E396D">
              <w:rPr>
                <w:lang w:eastAsia="zh-CN"/>
              </w:rPr>
              <w:t>configuration index</w:t>
            </w:r>
          </w:p>
        </w:tc>
        <w:tc>
          <w:tcPr>
            <w:tcW w:w="708" w:type="dxa"/>
            <w:tcBorders>
              <w:left w:val="single" w:sz="4" w:space="0" w:color="auto"/>
              <w:bottom w:val="single" w:sz="4" w:space="0" w:color="auto"/>
              <w:right w:val="single" w:sz="4" w:space="0" w:color="auto"/>
            </w:tcBorders>
          </w:tcPr>
          <w:p w:rsidR="00905160" w:rsidRPr="004E396D" w:rsidRDefault="00905160" w:rsidP="00905160">
            <w:pPr>
              <w:pStyle w:val="TAC"/>
            </w:pPr>
          </w:p>
        </w:tc>
        <w:tc>
          <w:tcPr>
            <w:tcW w:w="1417"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4, 5, 6</w:t>
            </w:r>
          </w:p>
        </w:tc>
        <w:tc>
          <w:tcPr>
            <w:tcW w:w="1133" w:type="dxa"/>
            <w:tcBorders>
              <w:top w:val="single" w:sz="4" w:space="0" w:color="auto"/>
              <w:left w:val="single" w:sz="4" w:space="0" w:color="auto"/>
              <w:bottom w:val="single" w:sz="4" w:space="0" w:color="auto"/>
              <w:right w:val="single" w:sz="4" w:space="0" w:color="auto"/>
            </w:tcBorders>
          </w:tcPr>
          <w:p w:rsidR="00905160" w:rsidRDefault="00905160" w:rsidP="00905160">
            <w:pPr>
              <w:pStyle w:val="TAC"/>
              <w:rPr>
                <w:rFonts w:cs="Arial"/>
                <w:lang w:eastAsia="ja-JP"/>
              </w:rPr>
            </w:pPr>
            <w:r>
              <w:rPr>
                <w:rFonts w:cs="Arial" w:hint="eastAsia"/>
                <w:lang w:eastAsia="ja-JP"/>
              </w:rPr>
              <w:t>4</w:t>
            </w:r>
          </w:p>
        </w:tc>
        <w:tc>
          <w:tcPr>
            <w:tcW w:w="3542" w:type="dxa"/>
            <w:tcBorders>
              <w:top w:val="nil"/>
              <w:left w:val="single" w:sz="4" w:space="0" w:color="auto"/>
              <w:bottom w:val="single" w:sz="4" w:space="0" w:color="auto"/>
              <w:right w:val="single" w:sz="4" w:space="0" w:color="auto"/>
            </w:tcBorders>
          </w:tcPr>
          <w:p w:rsidR="00905160" w:rsidRPr="004E396D" w:rsidRDefault="00905160" w:rsidP="00905160">
            <w:pPr>
              <w:pStyle w:val="TAC"/>
              <w:rPr>
                <w:rFonts w:cs="v4.2.0"/>
              </w:rPr>
            </w:pPr>
            <w:r w:rsidRPr="004E396D">
              <w:t>TS 36.211 [23]</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w:t>
            </w:r>
            <w:r w:rsidRPr="004E396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T2 needs to be defined so that cell re-selection reaction time is taken into account.</w:t>
            </w:r>
          </w:p>
        </w:tc>
      </w:tr>
      <w:tr w:rsidR="00905160" w:rsidRPr="004E396D" w:rsidTr="0090516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w:t>
            </w:r>
            <w:r w:rsidRPr="004E396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141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15</w:t>
            </w:r>
          </w:p>
        </w:tc>
        <w:tc>
          <w:tcPr>
            <w:tcW w:w="354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T3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A.6.1.2.1.2-3: Cell specific test parameters for NR cell 1</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905160" w:rsidRPr="004E396D" w:rsidTr="00905160">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Cell 1</w:t>
            </w:r>
          </w:p>
        </w:tc>
      </w:tr>
      <w:tr w:rsidR="00905160" w:rsidRPr="004E396D" w:rsidTr="00905160">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T3</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rPr>
                <w:rFonts w:cs="Arial"/>
                <w:lang w:eastAsia="zh-CN"/>
              </w:rPr>
            </w:pPr>
            <w:r w:rsidRPr="004E396D">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t>N/A</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val="en-US" w:eastAsia="ja-JP"/>
              </w:rPr>
              <w:t>TDDConf.1.1</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eastAsia="zh-CN"/>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val="en-US" w:eastAsia="ja-JP"/>
              </w:rPr>
              <w:t>TDDConf.2.1</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rPr>
                <w:rFonts w:cs="Arial"/>
                <w:lang w:val="it-IT"/>
              </w:rPr>
            </w:pPr>
            <w:r w:rsidRPr="004E396D">
              <w:rPr>
                <w:rFonts w:cs="Arial"/>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SR.1.1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r w:rsidRPr="004E396D">
              <w:rPr>
                <w:rFonts w:cs="Arial"/>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rFonts w:cs="Arial"/>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lang w:val="it-IT"/>
              </w:rPr>
            </w:pPr>
            <w:r w:rsidRPr="004E396D">
              <w:rPr>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CCR.1.1 FDD</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lang w:val="it-IT"/>
              </w:rPr>
            </w:pPr>
            <w:r w:rsidRPr="004E396D">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bCs/>
                <w:lang w:eastAsia="zh-CN"/>
              </w:rPr>
              <w:t>SSB.1 FR1</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bCs/>
                <w:lang w:eastAsia="zh-CN"/>
              </w:rPr>
              <w:t>SSB.1 FR1</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bCs/>
                <w:lang w:eastAsia="zh-CN"/>
              </w:rPr>
              <w:t>SSB.2 FR1</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lang w:val="it-IT"/>
              </w:rPr>
            </w:pPr>
            <w:r w:rsidRPr="004E396D">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pPr>
            <w:r w:rsidRPr="004E396D">
              <w:rPr>
                <w:rFonts w:cs="v4.2.0"/>
                <w:bCs/>
                <w:lang w:eastAsia="zh-CN"/>
              </w:rPr>
              <w:t>SMTC</w:t>
            </w:r>
            <w:ins w:id="95" w:author="Huawei" w:date="2020-10-19T16:46:00Z">
              <w:r w:rsidR="00844CAF">
                <w:rPr>
                  <w:rFonts w:cs="v4.2.0"/>
                  <w:bCs/>
                  <w:lang w:eastAsia="zh-CN"/>
                </w:rPr>
                <w:t>.2</w:t>
              </w:r>
            </w:ins>
            <w:del w:id="96" w:author="Huawei" w:date="2020-10-19T16:46:00Z">
              <w:r w:rsidRPr="004E396D" w:rsidDel="00844CAF">
                <w:rPr>
                  <w:rFonts w:cs="v4.2.0"/>
                  <w:bCs/>
                  <w:lang w:eastAsia="zh-CN"/>
                </w:rPr>
                <w:delText xml:space="preserve"> pattern 2</w:delText>
              </w:r>
            </w:del>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rPr>
                <w:rFonts w:cs="v4.2.0"/>
                <w:lang w:eastAsia="zh-CN"/>
              </w:rPr>
            </w:pPr>
            <w:r w:rsidRPr="004E396D">
              <w:rPr>
                <w:rFonts w:cs="v4.2.0"/>
                <w:bCs/>
                <w:lang w:eastAsia="zh-CN"/>
              </w:rPr>
              <w:t>SMTC</w:t>
            </w:r>
            <w:ins w:id="97" w:author="Huawei" w:date="2020-10-19T16:46:00Z">
              <w:r w:rsidR="00844CAF">
                <w:rPr>
                  <w:rFonts w:cs="v4.2.0"/>
                  <w:bCs/>
                  <w:lang w:eastAsia="zh-CN"/>
                </w:rPr>
                <w:t>.1</w:t>
              </w:r>
            </w:ins>
            <w:del w:id="98" w:author="Huawei" w:date="2020-10-19T16:46:00Z">
              <w:r w:rsidRPr="004E396D" w:rsidDel="00844CAF">
                <w:rPr>
                  <w:rFonts w:cs="v4.2.0"/>
                  <w:bCs/>
                  <w:lang w:eastAsia="zh-CN"/>
                </w:rPr>
                <w:delText xml:space="preserve"> pattern 1</w:delText>
              </w:r>
            </w:del>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844CAF">
            <w:pPr>
              <w:pStyle w:val="TAC"/>
              <w:rPr>
                <w:rFonts w:cs="v4.2.0"/>
                <w:lang w:eastAsia="zh-CN"/>
              </w:rPr>
            </w:pPr>
            <w:r w:rsidRPr="004E396D">
              <w:rPr>
                <w:rFonts w:cs="v4.2.0"/>
                <w:bCs/>
                <w:lang w:eastAsia="zh-CN"/>
              </w:rPr>
              <w:t>SMTC</w:t>
            </w:r>
            <w:ins w:id="99" w:author="Huawei" w:date="2020-10-19T16:46:00Z">
              <w:r w:rsidR="00844CAF">
                <w:rPr>
                  <w:rFonts w:cs="v4.2.0"/>
                  <w:bCs/>
                  <w:lang w:eastAsia="zh-CN"/>
                </w:rPr>
                <w:t>.1</w:t>
              </w:r>
            </w:ins>
            <w:del w:id="100" w:author="Huawei" w:date="2020-10-19T16:46:00Z">
              <w:r w:rsidRPr="004E396D" w:rsidDel="00844CAF">
                <w:rPr>
                  <w:rFonts w:cs="v4.2.0"/>
                  <w:bCs/>
                  <w:lang w:eastAsia="zh-CN"/>
                </w:rPr>
                <w:delText xml:space="preserve"> pattern 1</w:delText>
              </w:r>
            </w:del>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OP.1 defined in A.3.2.1</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DLBWP.0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ULBWP.0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lang w:eastAsia="zh-CN"/>
              </w:rPr>
            </w:pPr>
            <w:r w:rsidRPr="004E396D">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Qrxlevmin</w:t>
            </w:r>
          </w:p>
        </w:tc>
        <w:tc>
          <w:tcPr>
            <w:tcW w:w="1649" w:type="dxa"/>
            <w:tcBorders>
              <w:top w:val="single" w:sz="4" w:space="0" w:color="auto"/>
              <w:left w:val="single" w:sz="4" w:space="0" w:color="auto"/>
              <w:bottom w:val="nil"/>
              <w:right w:val="single" w:sz="4" w:space="0" w:color="auto"/>
            </w:tcBorders>
            <w:hideMark/>
          </w:tcPr>
          <w:p w:rsidR="00905160" w:rsidRPr="004E396D" w:rsidRDefault="00905160" w:rsidP="00905160">
            <w:pPr>
              <w:pStyle w:val="TAC"/>
            </w:pPr>
            <w:r w:rsidRPr="004E396D">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-140</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-137</w:t>
            </w:r>
          </w:p>
        </w:tc>
      </w:tr>
      <w:tr w:rsidR="00905160" w:rsidRPr="004E396D" w:rsidTr="00905160">
        <w:trPr>
          <w:cantSplit/>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position w:val="-12"/>
                <w:sz w:val="18"/>
              </w:rPr>
              <w:object w:dxaOrig="405" w:dyaOrig="360">
                <v:shape id="_x0000_i1035" type="#_x0000_t75" style="width:14.7pt;height:21.9pt" o:ole="" fillcolor="window">
                  <v:imagedata r:id="rId15" o:title=""/>
                </v:shape>
                <o:OLEObject Type="Embed" ProgID="Equation.3" ShapeID="_x0000_i1035" DrawAspect="Content" ObjectID="_1666812284" r:id="rId26"/>
              </w:object>
            </w:r>
          </w:p>
        </w:tc>
        <w:tc>
          <w:tcPr>
            <w:tcW w:w="1649" w:type="dxa"/>
            <w:tcBorders>
              <w:top w:val="single" w:sz="4" w:space="0" w:color="auto"/>
              <w:left w:val="single" w:sz="4" w:space="0" w:color="auto"/>
              <w:bottom w:val="nil"/>
              <w:right w:val="single" w:sz="4" w:space="0" w:color="auto"/>
            </w:tcBorders>
            <w:hideMark/>
          </w:tcPr>
          <w:p w:rsidR="00905160" w:rsidRPr="004E396D" w:rsidRDefault="00905160" w:rsidP="00905160">
            <w:pPr>
              <w:pStyle w:val="TAC"/>
            </w:pPr>
            <w:r w:rsidRPr="004E396D">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nil"/>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-98</w:t>
            </w:r>
          </w:p>
        </w:tc>
      </w:tr>
      <w:tr w:rsidR="00905160" w:rsidRPr="004E396D" w:rsidTr="00905160">
        <w:trPr>
          <w:cantSplit/>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-95</w:t>
            </w:r>
          </w:p>
        </w:tc>
      </w:tr>
      <w:tr w:rsidR="00905160" w:rsidRPr="004E396D" w:rsidTr="00905160">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position w:val="-12"/>
                <w:sz w:val="18"/>
              </w:rPr>
              <w:object w:dxaOrig="405" w:dyaOrig="360">
                <v:shape id="_x0000_i1036" type="#_x0000_t75" style="width:14.7pt;height:21.9pt" o:ole="" fillcolor="window">
                  <v:imagedata r:id="rId15" o:title=""/>
                </v:shape>
                <o:OLEObject Type="Embed" ProgID="Equation.3" ShapeID="_x0000_i1036" DrawAspect="Content" ObjectID="_1666812285" r:id="rId27"/>
              </w:objec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trHeight w:val="203"/>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-84</w:t>
            </w: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v4.2.0"/>
                <w:lang w:eastAsia="zh-CN"/>
              </w:rPr>
              <w:t>-81</w:t>
            </w: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object w:dxaOrig="630" w:dyaOrig="390">
                <v:shape id="_x0000_i1037" type="#_x0000_t75" style="width:28.15pt;height:14.4pt" o:ole="" fillcolor="window">
                  <v:imagedata r:id="rId13" o:title=""/>
                </v:shape>
                <o:OLEObject Type="Embed" ProgID="Equation.3" ShapeID="_x0000_i1037" DrawAspect="Content" ObjectID="_1666812286" r:id="rId28"/>
              </w:object>
            </w:r>
          </w:p>
        </w:tc>
        <w:tc>
          <w:tcPr>
            <w:tcW w:w="1649"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t>dB</w:t>
            </w: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1, 4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rPr>
                <w:rFonts w:cs="Arial"/>
              </w:rPr>
            </w:pPr>
            <w:r w:rsidRPr="004E396D">
              <w:rPr>
                <w:rFonts w:cs="Arial"/>
              </w:rPr>
              <w:t>14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2, 5</w:t>
            </w: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rPr>
                <w:rFonts w:cs="Arial"/>
              </w:rPr>
            </w:pP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spacing w:after="0"/>
              <w:rPr>
                <w:rFonts w:ascii="Arial" w:hAnsi="Arial" w:cs="Arial"/>
                <w:sz w:val="18"/>
              </w:rPr>
            </w:pPr>
          </w:p>
        </w:tc>
        <w:tc>
          <w:tcPr>
            <w:tcW w:w="1649"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eastAsia="zh-CN"/>
              </w:rPr>
            </w:pPr>
            <w:r w:rsidRPr="004E396D">
              <w:rPr>
                <w:lang w:eastAsia="zh-CN"/>
              </w:rPr>
              <w:t>3, 6</w:t>
            </w: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rPr>
                <w:rFonts w:cs="Arial"/>
              </w:rPr>
            </w:pP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L"/>
            </w:pPr>
            <w:r w:rsidRPr="004E396D">
              <w:rPr>
                <w:rFonts w:cs="Arial"/>
                <w:position w:val="-12"/>
              </w:rPr>
              <w:object w:dxaOrig="750" w:dyaOrig="390">
                <v:shape id="_x0000_i1038" type="#_x0000_t75" style="width:36pt;height:14.4pt" o:ole="" fillcolor="window">
                  <v:imagedata r:id="rId29" o:title=""/>
                </v:shape>
                <o:OLEObject Type="Embed" ProgID="Equation.3" ShapeID="_x0000_i1038" DrawAspect="Content" ObjectID="_1666812287" r:id="rId30"/>
              </w:object>
            </w:r>
          </w:p>
        </w:tc>
        <w:tc>
          <w:tcPr>
            <w:tcW w:w="1649" w:type="dxa"/>
            <w:tcBorders>
              <w:top w:val="single" w:sz="4" w:space="0" w:color="auto"/>
              <w:left w:val="single" w:sz="4" w:space="0" w:color="auto"/>
              <w:bottom w:val="nil"/>
              <w:right w:val="single" w:sz="4" w:space="0" w:color="auto"/>
            </w:tcBorders>
            <w:vAlign w:val="center"/>
          </w:tcPr>
          <w:p w:rsidR="00905160" w:rsidRPr="004E396D" w:rsidRDefault="00905160" w:rsidP="00905160">
            <w:pPr>
              <w:pStyle w:val="TAC"/>
            </w:pPr>
            <w:r w:rsidRPr="004E396D">
              <w:rPr>
                <w:rFonts w:cs="Arial"/>
              </w:rPr>
              <w:t>dB</w:t>
            </w: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c>
          <w:tcPr>
            <w:tcW w:w="757" w:type="dxa"/>
            <w:tcBorders>
              <w:top w:val="single" w:sz="4" w:space="0" w:color="auto"/>
              <w:left w:val="single" w:sz="4" w:space="0" w:color="auto"/>
              <w:bottom w:val="nil"/>
              <w:right w:val="single" w:sz="4" w:space="0" w:color="auto"/>
            </w:tcBorders>
          </w:tcPr>
          <w:p w:rsidR="00905160" w:rsidRPr="004E396D" w:rsidRDefault="00905160" w:rsidP="00905160">
            <w:pPr>
              <w:pStyle w:val="TAC"/>
            </w:pPr>
            <w:r w:rsidRPr="004E396D">
              <w:rPr>
                <w:rFonts w:cs="Arial"/>
              </w:rPr>
              <w:t>14</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tcPr>
          <w:p w:rsidR="00905160" w:rsidRPr="004E396D" w:rsidRDefault="00905160" w:rsidP="00905160">
            <w:pPr>
              <w:pStyle w:val="TAL"/>
            </w:pPr>
          </w:p>
        </w:tc>
        <w:tc>
          <w:tcPr>
            <w:tcW w:w="1649"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nil"/>
              <w:right w:val="single" w:sz="4" w:space="0" w:color="auto"/>
            </w:tcBorders>
            <w:vAlign w:val="center"/>
          </w:tcPr>
          <w:p w:rsidR="00905160" w:rsidRPr="004E396D" w:rsidRDefault="00905160" w:rsidP="00905160">
            <w:pPr>
              <w:pStyle w:val="TAC"/>
            </w:pP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L"/>
            </w:pPr>
          </w:p>
        </w:tc>
        <w:tc>
          <w:tcPr>
            <w:tcW w:w="1649"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1895"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c>
          <w:tcPr>
            <w:tcW w:w="757" w:type="dxa"/>
            <w:tcBorders>
              <w:top w:val="nil"/>
              <w:left w:val="single" w:sz="4" w:space="0" w:color="auto"/>
              <w:bottom w:val="single" w:sz="4" w:space="0" w:color="auto"/>
              <w:right w:val="single" w:sz="4" w:space="0" w:color="auto"/>
            </w:tcBorders>
            <w:vAlign w:val="center"/>
          </w:tcPr>
          <w:p w:rsidR="00905160" w:rsidRPr="004E396D" w:rsidRDefault="00905160" w:rsidP="00905160">
            <w:pPr>
              <w:pStyle w:val="TAC"/>
            </w:pPr>
          </w:p>
        </w:tc>
      </w:tr>
      <w:tr w:rsidR="00905160" w:rsidRPr="004E396D" w:rsidTr="00905160">
        <w:trPr>
          <w:cantSplit/>
          <w:trHeight w:val="207"/>
          <w:jc w:val="center"/>
        </w:trPr>
        <w:tc>
          <w:tcPr>
            <w:tcW w:w="4092" w:type="dxa"/>
            <w:tcBorders>
              <w:top w:val="single" w:sz="4" w:space="0" w:color="auto"/>
              <w:left w:val="single" w:sz="4" w:space="0" w:color="auto"/>
              <w:bottom w:val="nil"/>
              <w:right w:val="single" w:sz="4" w:space="0" w:color="auto"/>
            </w:tcBorders>
            <w:hideMark/>
          </w:tcPr>
          <w:p w:rsidR="00905160" w:rsidRPr="004E396D" w:rsidRDefault="00905160" w:rsidP="00905160">
            <w:pPr>
              <w:pStyle w:val="TAL"/>
              <w:rPr>
                <w:lang w:eastAsia="zh-CN"/>
              </w:rPr>
            </w:pPr>
            <w:r w:rsidRPr="004E396D">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r>
      <w:tr w:rsidR="00905160" w:rsidRPr="004E396D" w:rsidTr="00905160">
        <w:trPr>
          <w:cantSplit/>
          <w:trHeight w:val="207"/>
          <w:jc w:val="center"/>
        </w:trPr>
        <w:tc>
          <w:tcPr>
            <w:tcW w:w="4092" w:type="dxa"/>
            <w:tcBorders>
              <w:top w:val="nil"/>
              <w:left w:val="single" w:sz="4" w:space="0" w:color="auto"/>
              <w:bottom w:val="nil"/>
              <w:right w:val="single" w:sz="4" w:space="0" w:color="auto"/>
            </w:tcBorders>
            <w:vAlign w:val="center"/>
            <w:hideMark/>
          </w:tcPr>
          <w:p w:rsidR="00905160" w:rsidRPr="004E396D" w:rsidRDefault="00905160" w:rsidP="00905160">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rFonts w:cs="Arial"/>
                <w:lang w:eastAsia="zh-CN"/>
              </w:rPr>
              <w:t>-55.88</w:t>
            </w:r>
          </w:p>
        </w:tc>
      </w:tr>
      <w:tr w:rsidR="00905160" w:rsidRPr="004E396D" w:rsidTr="00905160">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rFonts w:cs="Arial"/>
              </w:rPr>
            </w:pPr>
            <w:r w:rsidRPr="004E396D">
              <w:rPr>
                <w:lang w:eastAsia="zh-CN"/>
              </w:rPr>
              <w:t>-49.79</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vertAlign w:val="subscript"/>
              </w:rPr>
            </w:pPr>
            <w:r w:rsidRPr="004E396D">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50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Thresh</w:t>
            </w:r>
            <w:r w:rsidRPr="004E396D">
              <w:rPr>
                <w:rFonts w:ascii="Arial"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48</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44</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v4.2.0"/>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v4.2.0"/>
                <w:sz w:val="18"/>
              </w:rPr>
              <w:t>50</w:t>
            </w:r>
          </w:p>
        </w:tc>
      </w:tr>
      <w:tr w:rsidR="00905160" w:rsidRPr="004E396D" w:rsidTr="00905160">
        <w:trPr>
          <w:cantSplit/>
          <w:jc w:val="center"/>
        </w:trPr>
        <w:tc>
          <w:tcPr>
            <w:tcW w:w="409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rPr>
                <w:rFonts w:ascii="Arial" w:hAnsi="Arial" w:cs="Arial"/>
                <w:sz w:val="18"/>
              </w:rPr>
            </w:pPr>
            <w:r w:rsidRPr="004E396D">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Next/>
              <w:keepLines/>
              <w:spacing w:after="0"/>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jc w:val="center"/>
              <w:rPr>
                <w:rFonts w:ascii="Arial" w:hAnsi="Arial" w:cs="Arial"/>
                <w:sz w:val="18"/>
              </w:rPr>
            </w:pPr>
            <w:r w:rsidRPr="004E396D">
              <w:rPr>
                <w:rFonts w:ascii="Arial" w:hAnsi="Arial" w:cs="Arial"/>
                <w:sz w:val="18"/>
              </w:rPr>
              <w:t>AWGN</w:t>
            </w:r>
          </w:p>
        </w:tc>
      </w:tr>
      <w:tr w:rsidR="00905160" w:rsidRPr="004E396D" w:rsidTr="00905160">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rsidR="00905160" w:rsidRPr="004E396D" w:rsidRDefault="00905160" w:rsidP="00905160">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of  </w:t>
            </w:r>
            <w:r w:rsidRPr="004E396D">
              <w:rPr>
                <w:rFonts w:ascii="Arial" w:hAnsi="Arial"/>
                <w:bCs/>
                <w:sz w:val="18"/>
              </w:rPr>
              <w:t>Thresh</w:t>
            </w:r>
            <w:r w:rsidRPr="004E396D">
              <w:rPr>
                <w:rFonts w:ascii="Arial" w:hAnsi="Arial"/>
                <w:b/>
                <w:bCs/>
                <w:sz w:val="18"/>
                <w:vertAlign w:val="subscript"/>
              </w:rPr>
              <w:t xml:space="preserve">x, high  </w:t>
            </w:r>
            <w:r w:rsidRPr="004E396D">
              <w:rPr>
                <w:rFonts w:ascii="Arial" w:hAnsi="Arial"/>
                <w:sz w:val="18"/>
              </w:rPr>
              <w:t>which is included in NR system information, and is a threshold for the E-UTRA target cell</w:t>
            </w:r>
          </w:p>
        </w:tc>
      </w:tr>
    </w:tbl>
    <w:p w:rsidR="00905160" w:rsidRPr="004E396D" w:rsidRDefault="00905160" w:rsidP="00905160"/>
    <w:p w:rsidR="00905160" w:rsidRPr="004E396D" w:rsidRDefault="00905160" w:rsidP="00905160">
      <w:pPr>
        <w:pStyle w:val="TH"/>
      </w:pPr>
      <w:r w:rsidRPr="004E396D">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905160" w:rsidRPr="004E396D" w:rsidTr="0090516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Cell 2</w:t>
            </w:r>
          </w:p>
        </w:tc>
      </w:tr>
      <w:tr w:rsidR="00905160" w:rsidRPr="004E396D" w:rsidTr="00905160">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jc w:val="center"/>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jc w:val="center"/>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b/>
                <w:sz w:val="18"/>
              </w:rPr>
            </w:pPr>
            <w:r w:rsidRPr="004E396D">
              <w:rPr>
                <w:rFonts w:ascii="Arial" w:hAnsi="Arial"/>
                <w:b/>
                <w:sz w:val="18"/>
              </w:rPr>
              <w:t>T3</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lang w:val="it-IT"/>
              </w:rPr>
            </w:pPr>
            <w:r w:rsidRPr="004E396D">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BW</w:t>
            </w:r>
            <w:r w:rsidRPr="004E396D">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OP.2 TDD for test configuration 1, 2, 3;</w:t>
            </w:r>
          </w:p>
          <w:p w:rsidR="00905160" w:rsidRPr="004E396D" w:rsidRDefault="00905160" w:rsidP="00905160">
            <w:pPr>
              <w:keepLines/>
              <w:spacing w:after="0"/>
              <w:jc w:val="center"/>
              <w:rPr>
                <w:rFonts w:ascii="Arial" w:hAnsi="Arial" w:cs="Arial"/>
                <w:sz w:val="18"/>
              </w:rPr>
            </w:pPr>
            <w:r w:rsidRPr="004E396D">
              <w:rPr>
                <w:rFonts w:ascii="Arial" w:hAnsi="Arial" w:cs="Arial"/>
                <w:sz w:val="18"/>
              </w:rPr>
              <w:t>OP.2 FDD for test configuration 4, 5, 6</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rsidR="00905160" w:rsidRPr="004E396D" w:rsidRDefault="00905160" w:rsidP="00905160">
            <w:pPr>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rPr>
                <w:rFonts w:ascii="Arial" w:hAnsi="Arial" w:cs="Arial"/>
                <w:sz w:val="18"/>
              </w:rPr>
            </w:pPr>
            <w:r w:rsidRPr="004E396D">
              <w:rPr>
                <w:rFonts w:ascii="Arial" w:hAnsi="Arial" w:cs="Arial"/>
                <w:sz w:val="18"/>
              </w:rPr>
              <w:t>OCNG_RA</w:t>
            </w:r>
            <w:r w:rsidRPr="004E396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keepLines/>
              <w:spacing w:after="0"/>
              <w:rPr>
                <w:rFonts w:ascii="Arial" w:hAnsi="Arial" w:cs="Arial"/>
                <w:sz w:val="18"/>
              </w:rPr>
            </w:pPr>
            <w:r w:rsidRPr="004E396D">
              <w:rPr>
                <w:rFonts w:ascii="Arial" w:hAnsi="Arial" w:cs="Arial"/>
                <w:sz w:val="18"/>
              </w:rPr>
              <w:t>OCNG_RB</w:t>
            </w:r>
            <w:r w:rsidRPr="004E396D">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spacing w:after="0"/>
              <w:rPr>
                <w:rFonts w:ascii="Arial" w:hAnsi="Arial" w:cs="Arial"/>
                <w:sz w:val="18"/>
              </w:rPr>
            </w:pP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-140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405" w:dyaOrig="360">
                <v:shape id="_x0000_i1039" type="#_x0000_t75" style="width:14.7pt;height:21.9pt" o:ole="" fillcolor="window">
                  <v:imagedata r:id="rId15" o:title=""/>
                </v:shape>
                <o:OLEObject Type="Embed" ProgID="Equation.3" ShapeID="_x0000_i1039" DrawAspect="Content" ObjectID="_1666812288" r:id="rId31"/>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-98</w:t>
            </w:r>
          </w:p>
        </w:tc>
      </w:tr>
      <w:tr w:rsidR="00905160" w:rsidRPr="004E396D" w:rsidTr="0090516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-102 </w:t>
            </w:r>
          </w:p>
        </w:tc>
      </w:tr>
      <w:tr w:rsidR="00905160" w:rsidRPr="004E396D" w:rsidTr="0090516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630" w:dyaOrig="390">
                <v:shape id="_x0000_i1040" type="#_x0000_t75" style="width:28.15pt;height:14.4pt" o:ole="" fillcolor="window">
                  <v:imagedata r:id="rId13" o:title=""/>
                </v:shape>
                <o:OLEObject Type="Embed" ProgID="Equation.3" ShapeID="_x0000_i1040" DrawAspect="Content" ObjectID="_1666812289" r:id="rId32"/>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w:t>
            </w:r>
          </w:p>
        </w:tc>
      </w:tr>
      <w:tr w:rsidR="00905160" w:rsidRPr="004E396D" w:rsidTr="0090516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position w:val="-12"/>
                <w:sz w:val="18"/>
              </w:rPr>
              <w:object w:dxaOrig="750" w:dyaOrig="390">
                <v:shape id="_x0000_i1041" type="#_x0000_t75" style="width:36pt;height:14.4pt" o:ole="" fillcolor="window">
                  <v:imagedata r:id="rId29" o:title=""/>
                </v:shape>
                <o:OLEObject Type="Embed" ProgID="Equation.3" ShapeID="_x0000_i1041" DrawAspect="Content" ObjectID="_1666812290" r:id="rId33"/>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lang w:eastAsia="zh-CN"/>
              </w:rPr>
            </w:pPr>
            <w:r w:rsidRPr="004E396D">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vertAlign w:val="subscript"/>
              </w:rPr>
            </w:pPr>
            <w:r w:rsidRPr="004E396D">
              <w:rPr>
                <w:rFonts w:ascii="Arial" w:hAnsi="Arial" w:cs="Arial"/>
                <w:sz w:val="18"/>
              </w:rPr>
              <w:t>Treselection</w:t>
            </w:r>
            <w:r w:rsidRPr="004E396D">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Not sent</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Thresh</w:t>
            </w:r>
            <w:r w:rsidRPr="004E396D">
              <w:rPr>
                <w:rFonts w:ascii="Arial" w:hAnsi="Arial" w:cs="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48</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44</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bCs/>
                <w:sz w:val="18"/>
              </w:rPr>
            </w:pPr>
            <w:r w:rsidRPr="004E396D">
              <w:rPr>
                <w:rFonts w:ascii="Arial" w:hAnsi="Arial" w:cs="Arial"/>
                <w:sz w:val="18"/>
              </w:rPr>
              <w:t>Thresh</w:t>
            </w:r>
            <w:r w:rsidRPr="004E396D">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v4.2.0"/>
                <w:sz w:val="18"/>
              </w:rPr>
              <w:t>50</w:t>
            </w:r>
          </w:p>
        </w:tc>
      </w:tr>
      <w:tr w:rsidR="00905160" w:rsidRPr="004E396D" w:rsidTr="00905160">
        <w:trPr>
          <w:cantSplit/>
          <w:jc w:val="center"/>
        </w:trPr>
        <w:tc>
          <w:tcPr>
            <w:tcW w:w="251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rPr>
                <w:rFonts w:ascii="Arial" w:hAnsi="Arial" w:cs="Arial"/>
                <w:sz w:val="18"/>
              </w:rPr>
            </w:pPr>
            <w:r w:rsidRPr="004E396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keepLines/>
              <w:spacing w:after="0"/>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jc w:val="center"/>
              <w:rPr>
                <w:rFonts w:ascii="Arial" w:hAnsi="Arial" w:cs="Arial"/>
                <w:sz w:val="18"/>
              </w:rPr>
            </w:pPr>
            <w:r w:rsidRPr="004E396D">
              <w:rPr>
                <w:rFonts w:ascii="Arial" w:hAnsi="Arial" w:cs="Arial"/>
                <w:sz w:val="18"/>
              </w:rPr>
              <w:t>AWGN</w:t>
            </w:r>
          </w:p>
        </w:tc>
      </w:tr>
      <w:tr w:rsidR="00905160" w:rsidRPr="004E396D" w:rsidTr="00905160">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keepLines/>
              <w:spacing w:after="0"/>
              <w:ind w:left="851" w:hanging="851"/>
              <w:jc w:val="center"/>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905160" w:rsidRPr="004E396D" w:rsidRDefault="00905160" w:rsidP="00905160">
            <w:pPr>
              <w:keepLines/>
              <w:spacing w:after="0"/>
              <w:ind w:left="851" w:hanging="851"/>
              <w:jc w:val="center"/>
              <w:rPr>
                <w:rFonts w:ascii="Arial" w:hAnsi="Arial" w:cs="Arial"/>
                <w:sz w:val="18"/>
              </w:rPr>
            </w:pPr>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of  </w:t>
            </w:r>
            <w:r w:rsidRPr="004E396D">
              <w:rPr>
                <w:rFonts w:ascii="Arial" w:hAnsi="Arial" w:cs="Arial"/>
                <w:bCs/>
                <w:sz w:val="18"/>
              </w:rPr>
              <w:t>Thresh</w:t>
            </w:r>
            <w:r w:rsidRPr="004E396D">
              <w:rPr>
                <w:rFonts w:ascii="Arial" w:hAnsi="Arial" w:cs="Arial"/>
                <w:b/>
                <w:bCs/>
                <w:sz w:val="18"/>
                <w:vertAlign w:val="subscript"/>
              </w:rPr>
              <w:t xml:space="preserve">x, high  </w:t>
            </w:r>
            <w:r w:rsidRPr="004E396D">
              <w:rPr>
                <w:rFonts w:ascii="Arial" w:hAnsi="Arial" w:cs="Arial"/>
                <w:sz w:val="18"/>
              </w:rPr>
              <w:t>which is included in E-UTRA system information, and is a threshold for the NR target cell</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101" w:name="_Toc535476482"/>
      <w:r w:rsidRPr="004E396D">
        <w:rPr>
          <w:lang w:eastAsia="zh-CN"/>
        </w:rPr>
        <w:t>A.6.1.2.1.3</w:t>
      </w:r>
      <w:r w:rsidRPr="004E396D">
        <w:rPr>
          <w:lang w:eastAsia="zh-CN"/>
        </w:rPr>
        <w:tab/>
        <w:t>Test Requirements</w:t>
      </w:r>
      <w:bookmarkEnd w:id="101"/>
    </w:p>
    <w:p w:rsidR="00905160" w:rsidRPr="004E396D" w:rsidRDefault="00905160" w:rsidP="00905160">
      <w:pPr>
        <w:rPr>
          <w:rFonts w:cs="v4.2.0"/>
        </w:rPr>
      </w:pPr>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clause 4.2.2.7</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67.68 s, allow 68 s for </w:t>
      </w:r>
      <w:r w:rsidRPr="004E396D">
        <w:rPr>
          <w:rFonts w:cs="v4.2.0"/>
        </w:rPr>
        <w:t>the cell re-selection delay to a higher priority E-UTRAN cell</w:t>
      </w:r>
      <w:r w:rsidRPr="004E396D">
        <w:t>.</w:t>
      </w:r>
    </w:p>
    <w:p w:rsidR="00905160" w:rsidRPr="004E396D" w:rsidRDefault="00905160" w:rsidP="00905160">
      <w:pPr>
        <w:pStyle w:val="40"/>
        <w:rPr>
          <w:lang w:eastAsia="zh-CN"/>
        </w:rPr>
      </w:pPr>
      <w:bookmarkStart w:id="102" w:name="_Toc535476483"/>
      <w:r w:rsidRPr="004E396D">
        <w:rPr>
          <w:lang w:eastAsia="zh-CN"/>
        </w:rPr>
        <w:t>A.6.1.2.2</w:t>
      </w:r>
      <w:r w:rsidRPr="004E396D">
        <w:rPr>
          <w:lang w:eastAsia="zh-CN"/>
        </w:rPr>
        <w:tab/>
        <w:t>Cell reselection to lower priority E-UTRAN</w:t>
      </w:r>
      <w:bookmarkEnd w:id="102"/>
    </w:p>
    <w:p w:rsidR="00905160" w:rsidRPr="004E396D" w:rsidRDefault="00905160" w:rsidP="00905160">
      <w:pPr>
        <w:pStyle w:val="5"/>
        <w:rPr>
          <w:lang w:eastAsia="zh-CN"/>
        </w:rPr>
      </w:pPr>
      <w:bookmarkStart w:id="103" w:name="_Toc535476484"/>
      <w:r w:rsidRPr="004E396D">
        <w:rPr>
          <w:lang w:eastAsia="zh-CN"/>
        </w:rPr>
        <w:t>A.6.1.2.2.1</w:t>
      </w:r>
      <w:r w:rsidRPr="004E396D">
        <w:rPr>
          <w:lang w:eastAsia="zh-CN"/>
        </w:rPr>
        <w:tab/>
        <w:t>Test Purpose and Environment</w:t>
      </w:r>
      <w:bookmarkEnd w:id="103"/>
    </w:p>
    <w:p w:rsidR="00905160" w:rsidRPr="004E396D" w:rsidRDefault="00905160" w:rsidP="00905160">
      <w:pPr>
        <w:rPr>
          <w:rFonts w:cs="v4.2.0"/>
        </w:rPr>
      </w:pPr>
      <w:r w:rsidRPr="004E396D">
        <w:rPr>
          <w:rFonts w:cs="v4.2.0"/>
        </w:rPr>
        <w:t>This test is to verify the requirement for the NR to E-UTRAN inter-RAT cell reselection requirements specified in clause 4.2.2.5 when the E-UTRAN cell is of lower priority.</w:t>
      </w:r>
    </w:p>
    <w:p w:rsidR="00905160" w:rsidRPr="004E396D" w:rsidRDefault="00905160" w:rsidP="00905160">
      <w:pPr>
        <w:pStyle w:val="5"/>
        <w:rPr>
          <w:lang w:eastAsia="zh-CN"/>
        </w:rPr>
      </w:pPr>
      <w:bookmarkStart w:id="104" w:name="_Toc535476485"/>
      <w:r w:rsidRPr="004E396D">
        <w:rPr>
          <w:lang w:eastAsia="zh-CN"/>
        </w:rPr>
        <w:t>A.6.1.2.2.2</w:t>
      </w:r>
      <w:r w:rsidRPr="004E396D">
        <w:rPr>
          <w:lang w:eastAsia="zh-CN"/>
        </w:rPr>
        <w:tab/>
        <w:t>Test Parameters</w:t>
      </w:r>
      <w:bookmarkEnd w:id="104"/>
    </w:p>
    <w:p w:rsidR="00905160" w:rsidRPr="004E396D" w:rsidRDefault="00905160" w:rsidP="00905160">
      <w:pPr>
        <w:rPr>
          <w:rFonts w:cs="v4.2.0"/>
        </w:rPr>
      </w:pPr>
      <w:r w:rsidRPr="004E396D">
        <w:rPr>
          <w:rFonts w:cs="v4.2.0"/>
        </w:rPr>
        <w:t xml:space="preserve">The test scenario comprises of one NR cell and one E-UTRAN cell as given in tables A.6.1.2.2.2-1, A.6.1.2.2.2-2, A.6.1.2.2.2-3 and A.6.1.2.2.2-4.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p>
    <w:p w:rsidR="00905160" w:rsidRPr="004E396D" w:rsidRDefault="00905160" w:rsidP="00905160">
      <w:pPr>
        <w:pStyle w:val="TH"/>
      </w:pPr>
      <w:r w:rsidRPr="004E396D">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05160" w:rsidRPr="004E396D" w:rsidTr="00905160">
        <w:tc>
          <w:tcPr>
            <w:tcW w:w="1428" w:type="dxa"/>
            <w:shd w:val="clear" w:color="auto" w:fill="auto"/>
          </w:tcPr>
          <w:p w:rsidR="00905160" w:rsidRPr="004E396D" w:rsidRDefault="00905160" w:rsidP="00905160">
            <w:pPr>
              <w:pStyle w:val="TAH"/>
            </w:pPr>
            <w:r w:rsidRPr="004E396D">
              <w:t>Configuration</w:t>
            </w:r>
          </w:p>
        </w:tc>
        <w:tc>
          <w:tcPr>
            <w:tcW w:w="4067" w:type="dxa"/>
            <w:shd w:val="clear" w:color="auto" w:fill="auto"/>
          </w:tcPr>
          <w:p w:rsidR="00905160" w:rsidRPr="004E396D" w:rsidRDefault="00905160" w:rsidP="00905160">
            <w:pPr>
              <w:pStyle w:val="TAH"/>
            </w:pPr>
            <w:r w:rsidRPr="004E396D">
              <w:t>Description of serving cell</w:t>
            </w:r>
          </w:p>
        </w:tc>
        <w:tc>
          <w:tcPr>
            <w:tcW w:w="4360" w:type="dxa"/>
          </w:tcPr>
          <w:p w:rsidR="00905160" w:rsidRPr="004E396D" w:rsidRDefault="00905160" w:rsidP="00905160">
            <w:pPr>
              <w:pStyle w:val="TAH"/>
              <w:rPr>
                <w:lang w:eastAsia="zh-CN"/>
              </w:rPr>
            </w:pPr>
            <w:r w:rsidRPr="004E396D">
              <w:rPr>
                <w:lang w:eastAsia="zh-CN"/>
              </w:rPr>
              <w:t>Description of target cell</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1</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rFonts w:eastAsia="Malgun Gothic"/>
              </w:rPr>
            </w:pPr>
            <w:r w:rsidRPr="004E396D">
              <w:rPr>
                <w:rFonts w:eastAsia="Malgun Gothic"/>
              </w:rPr>
              <w:t>3</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TDD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4</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FDD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5</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15 kHz SSB SCS, 10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1428" w:type="dxa"/>
            <w:shd w:val="clear" w:color="auto" w:fill="auto"/>
          </w:tcPr>
          <w:p w:rsidR="00905160" w:rsidRPr="004E396D" w:rsidRDefault="00905160" w:rsidP="00905160">
            <w:pPr>
              <w:pStyle w:val="TAL"/>
              <w:rPr>
                <w:lang w:eastAsia="zh-CN"/>
              </w:rPr>
            </w:pPr>
            <w:r w:rsidRPr="004E396D">
              <w:rPr>
                <w:lang w:eastAsia="zh-CN"/>
              </w:rPr>
              <w:t>6</w:t>
            </w:r>
          </w:p>
        </w:tc>
        <w:tc>
          <w:tcPr>
            <w:tcW w:w="4067" w:type="dxa"/>
            <w:shd w:val="clear" w:color="auto" w:fill="auto"/>
          </w:tcPr>
          <w:p w:rsidR="00905160" w:rsidRPr="004E396D" w:rsidRDefault="00905160" w:rsidP="00905160">
            <w:pPr>
              <w:pStyle w:val="TAL"/>
              <w:rPr>
                <w:rFonts w:eastAsia="Malgun Gothic"/>
              </w:rPr>
            </w:pPr>
            <w:r w:rsidRPr="004E396D">
              <w:rPr>
                <w:rFonts w:eastAsia="Malgun Gothic"/>
              </w:rPr>
              <w:t>NR 30 kHz SSB SCS, 40 MHz bandwidth, TDD duplex mode</w:t>
            </w:r>
          </w:p>
        </w:tc>
        <w:tc>
          <w:tcPr>
            <w:tcW w:w="4360" w:type="dxa"/>
          </w:tcPr>
          <w:p w:rsidR="00905160" w:rsidRPr="004E396D" w:rsidRDefault="00905160" w:rsidP="00905160">
            <w:pPr>
              <w:pStyle w:val="TAL"/>
              <w:rPr>
                <w:lang w:eastAsia="zh-CN"/>
              </w:rPr>
            </w:pPr>
            <w:r w:rsidRPr="004E396D">
              <w:rPr>
                <w:lang w:eastAsia="zh-CN"/>
              </w:rPr>
              <w:t xml:space="preserve">LTE </w:t>
            </w:r>
            <w:r w:rsidRPr="004E396D">
              <w:rPr>
                <w:rFonts w:eastAsia="Malgun Gothic"/>
              </w:rPr>
              <w:t>10 MHz bandwidth, FDD duplex mode</w:t>
            </w:r>
          </w:p>
        </w:tc>
      </w:tr>
      <w:tr w:rsidR="00905160" w:rsidRPr="004E396D" w:rsidTr="00905160">
        <w:tc>
          <w:tcPr>
            <w:tcW w:w="9855" w:type="dxa"/>
            <w:gridSpan w:val="3"/>
            <w:shd w:val="clear" w:color="auto" w:fill="auto"/>
          </w:tcPr>
          <w:p w:rsidR="00905160" w:rsidRPr="004E396D" w:rsidRDefault="00905160" w:rsidP="00905160">
            <w:pPr>
              <w:pStyle w:val="TAN"/>
              <w:rPr>
                <w:lang w:eastAsia="zh-CN"/>
              </w:rPr>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844CAF" w:rsidRPr="004E396D" w:rsidTr="00844CAF">
        <w:trPr>
          <w:cantSplit/>
          <w:trHeight w:val="279"/>
        </w:trPr>
        <w:tc>
          <w:tcPr>
            <w:tcW w:w="1008" w:type="dxa"/>
            <w:vMerge w:val="restart"/>
          </w:tcPr>
          <w:p w:rsidR="00844CAF" w:rsidRPr="004E396D" w:rsidRDefault="00844CAF" w:rsidP="00905160">
            <w:pPr>
              <w:pStyle w:val="TAL"/>
            </w:pPr>
            <w:r w:rsidRPr="004E396D">
              <w:t>Initial condition</w:t>
            </w:r>
          </w:p>
        </w:tc>
        <w:tc>
          <w:tcPr>
            <w:tcW w:w="1794" w:type="dxa"/>
          </w:tcPr>
          <w:p w:rsidR="00844CAF" w:rsidRPr="004E396D" w:rsidRDefault="00844CAF" w:rsidP="00905160">
            <w:pPr>
              <w:pStyle w:val="TAL"/>
            </w:pPr>
            <w:r w:rsidRPr="004E396D">
              <w:t>Active cell</w:t>
            </w:r>
          </w:p>
        </w:tc>
        <w:tc>
          <w:tcPr>
            <w:tcW w:w="708" w:type="dxa"/>
          </w:tcPr>
          <w:p w:rsidR="00844CAF" w:rsidRPr="004E396D" w:rsidRDefault="00844CAF" w:rsidP="00905160">
            <w:pPr>
              <w:pStyle w:val="TAC"/>
            </w:pPr>
          </w:p>
        </w:tc>
        <w:tc>
          <w:tcPr>
            <w:tcW w:w="1418" w:type="dxa"/>
          </w:tcPr>
          <w:p w:rsidR="00844CAF" w:rsidRPr="004E396D" w:rsidRDefault="00844CAF" w:rsidP="00905160">
            <w:pPr>
              <w:pStyle w:val="TAC"/>
              <w:rPr>
                <w:lang w:eastAsia="zh-CN"/>
              </w:rPr>
            </w:pPr>
            <w:r w:rsidRPr="004E396D">
              <w:rPr>
                <w:lang w:eastAsia="zh-CN"/>
              </w:rPr>
              <w:t>1, 2, 3, 4, 5, 6</w:t>
            </w:r>
          </w:p>
        </w:tc>
        <w:tc>
          <w:tcPr>
            <w:tcW w:w="1134" w:type="dxa"/>
          </w:tcPr>
          <w:p w:rsidR="00844CAF" w:rsidRPr="004E396D" w:rsidRDefault="00844CAF" w:rsidP="00905160">
            <w:pPr>
              <w:pStyle w:val="TAC"/>
            </w:pPr>
            <w:r w:rsidRPr="004E396D">
              <w:t>Cell1</w:t>
            </w:r>
          </w:p>
        </w:tc>
        <w:tc>
          <w:tcPr>
            <w:tcW w:w="3544" w:type="dxa"/>
            <w:vMerge w:val="restart"/>
          </w:tcPr>
          <w:p w:rsidR="00844CAF" w:rsidRPr="004E396D" w:rsidRDefault="00844CAF" w:rsidP="00905160">
            <w:pPr>
              <w:pStyle w:val="TAC"/>
            </w:pPr>
            <w:r w:rsidRPr="004E396D">
              <w:rPr>
                <w:lang w:eastAsia="zh-CN"/>
              </w:rPr>
              <w:t>The UE camps on cell 1 in the initial phase.</w:t>
            </w:r>
          </w:p>
        </w:tc>
      </w:tr>
      <w:tr w:rsidR="00844CAF" w:rsidRPr="004E396D" w:rsidTr="00905160">
        <w:trPr>
          <w:cantSplit/>
          <w:trHeight w:val="140"/>
        </w:trPr>
        <w:tc>
          <w:tcPr>
            <w:tcW w:w="1008" w:type="dxa"/>
            <w:vMerge/>
          </w:tcPr>
          <w:p w:rsidR="00844CAF" w:rsidRPr="004E396D" w:rsidRDefault="00844CAF" w:rsidP="00905160">
            <w:pPr>
              <w:pStyle w:val="TAL"/>
            </w:pPr>
          </w:p>
        </w:tc>
        <w:tc>
          <w:tcPr>
            <w:tcW w:w="1794" w:type="dxa"/>
          </w:tcPr>
          <w:p w:rsidR="00844CAF" w:rsidRPr="004E396D" w:rsidRDefault="00844CAF" w:rsidP="00905160">
            <w:pPr>
              <w:pStyle w:val="TAL"/>
            </w:pPr>
            <w:ins w:id="105" w:author="Huawei" w:date="2020-10-19T16:48:00Z">
              <w:r w:rsidRPr="004E396D">
                <w:t>Neighbour cell</w:t>
              </w:r>
            </w:ins>
          </w:p>
        </w:tc>
        <w:tc>
          <w:tcPr>
            <w:tcW w:w="708" w:type="dxa"/>
          </w:tcPr>
          <w:p w:rsidR="00844CAF" w:rsidRPr="004E396D" w:rsidRDefault="00844CAF" w:rsidP="00905160">
            <w:pPr>
              <w:pStyle w:val="TAC"/>
            </w:pPr>
          </w:p>
        </w:tc>
        <w:tc>
          <w:tcPr>
            <w:tcW w:w="1418" w:type="dxa"/>
          </w:tcPr>
          <w:p w:rsidR="00844CAF" w:rsidRPr="004E396D" w:rsidRDefault="00844CAF" w:rsidP="00905160">
            <w:pPr>
              <w:pStyle w:val="TAC"/>
              <w:rPr>
                <w:lang w:eastAsia="zh-CN"/>
              </w:rPr>
            </w:pPr>
            <w:ins w:id="106" w:author="Huawei" w:date="2020-10-19T16:48:00Z">
              <w:r w:rsidRPr="004E396D">
                <w:rPr>
                  <w:lang w:eastAsia="zh-CN"/>
                </w:rPr>
                <w:t>1, 2, 3, 4, 5, 6</w:t>
              </w:r>
            </w:ins>
          </w:p>
        </w:tc>
        <w:tc>
          <w:tcPr>
            <w:tcW w:w="1134" w:type="dxa"/>
          </w:tcPr>
          <w:p w:rsidR="00844CAF" w:rsidRPr="004E396D" w:rsidRDefault="00844CAF" w:rsidP="00905160">
            <w:pPr>
              <w:pStyle w:val="TAC"/>
              <w:rPr>
                <w:lang w:eastAsia="zh-CN"/>
              </w:rPr>
            </w:pPr>
            <w:ins w:id="107" w:author="Huawei" w:date="2020-10-19T16:48:00Z">
              <w:r>
                <w:rPr>
                  <w:rFonts w:hint="eastAsia"/>
                  <w:lang w:eastAsia="zh-CN"/>
                </w:rPr>
                <w:t>C</w:t>
              </w:r>
              <w:r>
                <w:rPr>
                  <w:lang w:eastAsia="zh-CN"/>
                </w:rPr>
                <w:t>ell2</w:t>
              </w:r>
            </w:ins>
          </w:p>
        </w:tc>
        <w:tc>
          <w:tcPr>
            <w:tcW w:w="3544" w:type="dxa"/>
            <w:vMerge/>
          </w:tcPr>
          <w:p w:rsidR="00844CAF" w:rsidRPr="004E396D" w:rsidRDefault="00844CAF" w:rsidP="00905160">
            <w:pPr>
              <w:pStyle w:val="TAC"/>
              <w:rPr>
                <w:lang w:eastAsia="zh-CN"/>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T1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w:t>
            </w:r>
            <w:r w:rsidRPr="004E396D">
              <w:rPr>
                <w:lang w:eastAsia="zh-CN"/>
              </w:rPr>
              <w:t>2</w:t>
            </w:r>
          </w:p>
        </w:tc>
        <w:tc>
          <w:tcPr>
            <w:tcW w:w="3544" w:type="dxa"/>
            <w:vMerge w:val="restart"/>
          </w:tcPr>
          <w:p w:rsidR="00905160" w:rsidRPr="004E396D" w:rsidRDefault="00905160" w:rsidP="00905160">
            <w:pPr>
              <w:pStyle w:val="TAC"/>
            </w:pPr>
            <w:r w:rsidRPr="004E396D">
              <w:rPr>
                <w:lang w:eastAsia="zh-CN"/>
              </w:rPr>
              <w:t>The UE shall perform reselection to cell 2 during T1.</w:t>
            </w: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08" w:author="Huawei" w:date="2020-10-19T16:48:00Z">
              <w:r w:rsidRPr="004E396D" w:rsidDel="00844CAF">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w:t>
            </w:r>
            <w:r w:rsidRPr="004E396D">
              <w:rPr>
                <w:lang w:eastAsia="zh-CN"/>
              </w:rPr>
              <w:t>1</w:t>
            </w:r>
          </w:p>
        </w:tc>
        <w:tc>
          <w:tcPr>
            <w:tcW w:w="3544" w:type="dxa"/>
            <w:vMerge/>
            <w:tcBorders>
              <w:bottom w:val="single" w:sz="4" w:space="0" w:color="auto"/>
            </w:tcBorders>
          </w:tcPr>
          <w:p w:rsidR="00905160" w:rsidRPr="004E396D" w:rsidRDefault="00905160" w:rsidP="00905160">
            <w:pPr>
              <w:pStyle w:val="TAC"/>
            </w:pPr>
          </w:p>
        </w:tc>
      </w:tr>
      <w:tr w:rsidR="00905160" w:rsidRPr="004E396D" w:rsidTr="00905160">
        <w:trPr>
          <w:cantSplit/>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Cell1</w:t>
            </w:r>
          </w:p>
        </w:tc>
        <w:tc>
          <w:tcPr>
            <w:tcW w:w="3544" w:type="dxa"/>
            <w:vMerge w:val="restart"/>
          </w:tcPr>
          <w:p w:rsidR="00905160" w:rsidRPr="004E396D" w:rsidRDefault="00905160" w:rsidP="00905160">
            <w:pPr>
              <w:pStyle w:val="TAC"/>
            </w:pPr>
            <w:r w:rsidRPr="004E396D">
              <w:rPr>
                <w:lang w:eastAsia="zh-CN"/>
              </w:rPr>
              <w:t>The UE shall perform reselection to cell 1 during T2 for iteration of the tests.</w:t>
            </w:r>
          </w:p>
        </w:tc>
      </w:tr>
      <w:tr w:rsidR="00905160" w:rsidRPr="004E396D" w:rsidTr="00905160">
        <w:trPr>
          <w:cantSplit/>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09" w:author="Huawei" w:date="2020-10-19T16:48:00Z">
              <w:r w:rsidRPr="004E396D" w:rsidDel="00844CAF">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pPr>
            <w:r w:rsidRPr="004E396D">
              <w:rPr>
                <w:lang w:eastAsia="zh-CN"/>
              </w:rPr>
              <w:t>Cell2</w:t>
            </w:r>
          </w:p>
        </w:tc>
        <w:tc>
          <w:tcPr>
            <w:tcW w:w="3544" w:type="dxa"/>
            <w:vMerge/>
          </w:tcPr>
          <w:p w:rsidR="00905160" w:rsidRPr="004E396D" w:rsidRDefault="00905160" w:rsidP="00905160">
            <w:pPr>
              <w:pStyle w:val="TAC"/>
              <w:rPr>
                <w:lang w:eastAsia="zh-CN"/>
              </w:rPr>
            </w:pPr>
          </w:p>
        </w:tc>
      </w:tr>
      <w:tr w:rsidR="00905160" w:rsidRPr="004E396D" w:rsidTr="00905160">
        <w:trPr>
          <w:cantSplit/>
        </w:trPr>
        <w:tc>
          <w:tcPr>
            <w:tcW w:w="2802" w:type="dxa"/>
            <w:gridSpan w:val="2"/>
          </w:tcPr>
          <w:p w:rsidR="00905160" w:rsidRPr="004E396D" w:rsidRDefault="00905160" w:rsidP="00905160">
            <w:pPr>
              <w:pStyle w:val="TAL"/>
            </w:pPr>
            <w:r w:rsidRPr="004E396D">
              <w:t>Access Barring Information</w:t>
            </w:r>
          </w:p>
        </w:tc>
        <w:tc>
          <w:tcPr>
            <w:tcW w:w="708" w:type="dxa"/>
          </w:tcPr>
          <w:p w:rsidR="00905160" w:rsidRPr="004E396D" w:rsidRDefault="00905160" w:rsidP="00905160">
            <w:pPr>
              <w:pStyle w:val="TAC"/>
            </w:pPr>
            <w:r w:rsidRPr="004E396D">
              <w:rPr>
                <w:rFonts w:cs="v4.2.0"/>
              </w:rPr>
              <w:t>-</w:t>
            </w:r>
          </w:p>
        </w:tc>
        <w:tc>
          <w:tcPr>
            <w:tcW w:w="1418" w:type="dxa"/>
          </w:tcPr>
          <w:p w:rsidR="00905160" w:rsidRPr="004E396D" w:rsidRDefault="00905160" w:rsidP="00905160">
            <w:pPr>
              <w:pStyle w:val="TAC"/>
              <w:rPr>
                <w:rFonts w:cs="v4.2.0"/>
              </w:rPr>
            </w:pPr>
            <w:r w:rsidRPr="004E396D">
              <w:rPr>
                <w:lang w:eastAsia="zh-CN"/>
              </w:rPr>
              <w:t>1, 2, 3, 4, 5, 6</w:t>
            </w:r>
          </w:p>
        </w:tc>
        <w:tc>
          <w:tcPr>
            <w:tcW w:w="1134" w:type="dxa"/>
          </w:tcPr>
          <w:p w:rsidR="00905160" w:rsidRPr="004E396D" w:rsidRDefault="00905160" w:rsidP="00905160">
            <w:pPr>
              <w:pStyle w:val="TAC"/>
            </w:pPr>
            <w:r w:rsidRPr="004E396D">
              <w:rPr>
                <w:rFonts w:cs="v4.2.0"/>
              </w:rPr>
              <w:t>Not Sent</w:t>
            </w:r>
          </w:p>
        </w:tc>
        <w:tc>
          <w:tcPr>
            <w:tcW w:w="3544" w:type="dxa"/>
          </w:tcPr>
          <w:p w:rsidR="00905160" w:rsidRPr="004E396D" w:rsidRDefault="00905160" w:rsidP="00905160">
            <w:pPr>
              <w:pStyle w:val="TAC"/>
            </w:pPr>
            <w:r w:rsidRPr="004E396D">
              <w:rPr>
                <w:rFonts w:cs="v4.2.0"/>
              </w:rPr>
              <w:t>No additional delays in random access procedure.</w:t>
            </w:r>
          </w:p>
        </w:tc>
      </w:tr>
      <w:tr w:rsidR="00905160" w:rsidRPr="004E396D" w:rsidTr="00905160">
        <w:trPr>
          <w:cantSplit/>
        </w:trPr>
        <w:tc>
          <w:tcPr>
            <w:tcW w:w="2802" w:type="dxa"/>
            <w:gridSpan w:val="2"/>
          </w:tcPr>
          <w:p w:rsidR="00905160" w:rsidRPr="004E396D" w:rsidRDefault="00905160" w:rsidP="00905160">
            <w:pPr>
              <w:pStyle w:val="TAL"/>
            </w:pPr>
            <w:r w:rsidRPr="004E396D">
              <w:t>DRX cycle length</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pPr>
            <w:r w:rsidRPr="004E396D">
              <w:rPr>
                <w:lang w:eastAsia="zh-CN"/>
              </w:rPr>
              <w:t>1, 2, 3, 4, 5, 6</w:t>
            </w:r>
          </w:p>
        </w:tc>
        <w:tc>
          <w:tcPr>
            <w:tcW w:w="1134" w:type="dxa"/>
          </w:tcPr>
          <w:p w:rsidR="00905160" w:rsidRPr="004E396D" w:rsidRDefault="00905160" w:rsidP="00905160">
            <w:pPr>
              <w:pStyle w:val="TAC"/>
            </w:pPr>
            <w:r w:rsidRPr="004E396D">
              <w:t>1.28</w:t>
            </w:r>
          </w:p>
        </w:tc>
        <w:tc>
          <w:tcPr>
            <w:tcW w:w="3544" w:type="dxa"/>
          </w:tcPr>
          <w:p w:rsidR="00905160" w:rsidRPr="004E396D" w:rsidRDefault="00905160" w:rsidP="00905160">
            <w:pPr>
              <w:pStyle w:val="TAC"/>
            </w:pPr>
            <w:r w:rsidRPr="004E396D">
              <w:t>The value shall be used for all cells in the test.</w:t>
            </w:r>
          </w:p>
        </w:tc>
      </w:tr>
      <w:tr w:rsidR="00905160" w:rsidRPr="004E396D" w:rsidTr="00905160">
        <w:trPr>
          <w:cantSplit/>
        </w:trPr>
        <w:tc>
          <w:tcPr>
            <w:tcW w:w="2802" w:type="dxa"/>
            <w:gridSpan w:val="2"/>
          </w:tcPr>
          <w:p w:rsidR="00905160" w:rsidRPr="004E396D" w:rsidRDefault="00905160" w:rsidP="00905160">
            <w:pPr>
              <w:pStyle w:val="TAL"/>
              <w:rPr>
                <w:lang w:eastAsia="zh-CN"/>
              </w:rPr>
            </w:pPr>
            <w:r w:rsidRPr="004E396D">
              <w:rPr>
                <w:lang w:eastAsia="zh-CN"/>
              </w:rPr>
              <w:t>NR PRACH configuration index</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102</w:t>
            </w:r>
          </w:p>
        </w:tc>
        <w:tc>
          <w:tcPr>
            <w:tcW w:w="3544" w:type="dxa"/>
          </w:tcPr>
          <w:p w:rsidR="00905160" w:rsidRPr="004E396D" w:rsidRDefault="00905160" w:rsidP="00905160">
            <w:pPr>
              <w:pStyle w:val="TAC"/>
              <w:rPr>
                <w:lang w:eastAsia="zh-CN"/>
              </w:rPr>
            </w:pPr>
            <w:r w:rsidRPr="004E396D">
              <w:rPr>
                <w:lang w:eastAsia="zh-CN"/>
              </w:rPr>
              <w:t>The detailed configuration is specified in TS 38.211 clause 6.3.3.2</w:t>
            </w:r>
          </w:p>
        </w:tc>
      </w:tr>
      <w:tr w:rsidR="00905160" w:rsidRPr="004E396D" w:rsidTr="00905160">
        <w:trPr>
          <w:cantSplit/>
        </w:trPr>
        <w:tc>
          <w:tcPr>
            <w:tcW w:w="2802" w:type="dxa"/>
            <w:gridSpan w:val="2"/>
            <w:tcBorders>
              <w:bottom w:val="nil"/>
            </w:tcBorders>
          </w:tcPr>
          <w:p w:rsidR="00905160" w:rsidRPr="004E396D" w:rsidRDefault="00905160" w:rsidP="00905160">
            <w:pPr>
              <w:pStyle w:val="TAL"/>
              <w:rPr>
                <w:lang w:eastAsia="zh-CN"/>
              </w:rPr>
            </w:pPr>
            <w:r w:rsidRPr="004E396D">
              <w:rPr>
                <w:lang w:eastAsia="zh-CN"/>
              </w:rPr>
              <w:t xml:space="preserve">E-UTRAN PRACH </w:t>
            </w:r>
          </w:p>
        </w:tc>
        <w:tc>
          <w:tcPr>
            <w:tcW w:w="708" w:type="dxa"/>
            <w:tcBorders>
              <w:bottom w:val="nil"/>
            </w:tcBorders>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1, 2, 3</w:t>
            </w:r>
          </w:p>
        </w:tc>
        <w:tc>
          <w:tcPr>
            <w:tcW w:w="1134" w:type="dxa"/>
            <w:tcBorders>
              <w:bottom w:val="nil"/>
            </w:tcBorders>
          </w:tcPr>
          <w:p w:rsidR="00905160" w:rsidRPr="004E396D" w:rsidRDefault="00905160" w:rsidP="00905160">
            <w:pPr>
              <w:pStyle w:val="TAC"/>
              <w:rPr>
                <w:lang w:eastAsia="zh-CN"/>
              </w:rPr>
            </w:pPr>
            <w:r>
              <w:rPr>
                <w:rFonts w:hint="eastAsia"/>
                <w:lang w:eastAsia="ja-JP"/>
              </w:rPr>
              <w:t>534</w:t>
            </w:r>
          </w:p>
        </w:tc>
        <w:tc>
          <w:tcPr>
            <w:tcW w:w="3544" w:type="dxa"/>
            <w:vMerge w:val="restart"/>
          </w:tcPr>
          <w:p w:rsidR="00905160" w:rsidRPr="004E396D" w:rsidRDefault="00905160" w:rsidP="00905160">
            <w:pPr>
              <w:pStyle w:val="TAC"/>
              <w:rPr>
                <w:lang w:eastAsia="zh-CN"/>
              </w:rPr>
            </w:pPr>
            <w:r w:rsidRPr="004E396D">
              <w:rPr>
                <w:rFonts w:cs="v4.2.0"/>
              </w:rPr>
              <w:t xml:space="preserve">As specified in table 5.7.1-2 in </w:t>
            </w:r>
            <w:r w:rsidRPr="004E396D">
              <w:t>TS 36.211 [23]</w:t>
            </w:r>
          </w:p>
        </w:tc>
      </w:tr>
      <w:tr w:rsidR="00905160" w:rsidRPr="004E396D" w:rsidTr="00905160">
        <w:trPr>
          <w:cantSplit/>
        </w:trPr>
        <w:tc>
          <w:tcPr>
            <w:tcW w:w="2802" w:type="dxa"/>
            <w:gridSpan w:val="2"/>
            <w:tcBorders>
              <w:top w:val="nil"/>
            </w:tcBorders>
          </w:tcPr>
          <w:p w:rsidR="00905160" w:rsidRPr="004E396D" w:rsidRDefault="00905160" w:rsidP="00905160">
            <w:pPr>
              <w:pStyle w:val="TAL"/>
              <w:rPr>
                <w:lang w:eastAsia="zh-CN"/>
              </w:rPr>
            </w:pPr>
            <w:r w:rsidRPr="004E396D">
              <w:rPr>
                <w:lang w:eastAsia="zh-CN"/>
              </w:rPr>
              <w:t>configuration index</w:t>
            </w:r>
          </w:p>
        </w:tc>
        <w:tc>
          <w:tcPr>
            <w:tcW w:w="708" w:type="dxa"/>
            <w:tcBorders>
              <w:top w:val="nil"/>
            </w:tcBorders>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Pr>
                <w:rFonts w:hint="eastAsia"/>
                <w:lang w:eastAsia="ja-JP"/>
              </w:rPr>
              <w:t>4, 5, 6</w:t>
            </w:r>
          </w:p>
        </w:tc>
        <w:tc>
          <w:tcPr>
            <w:tcW w:w="1134" w:type="dxa"/>
            <w:tcBorders>
              <w:top w:val="nil"/>
            </w:tcBorders>
          </w:tcPr>
          <w:p w:rsidR="00905160" w:rsidRPr="004E396D" w:rsidRDefault="00905160" w:rsidP="00905160">
            <w:pPr>
              <w:pStyle w:val="TAC"/>
              <w:rPr>
                <w:lang w:eastAsia="zh-CN"/>
              </w:rPr>
            </w:pPr>
          </w:p>
        </w:tc>
        <w:tc>
          <w:tcPr>
            <w:tcW w:w="3544" w:type="dxa"/>
            <w:vMerge/>
          </w:tcPr>
          <w:p w:rsidR="00905160" w:rsidRPr="004E396D" w:rsidRDefault="00905160" w:rsidP="00905160">
            <w:pPr>
              <w:pStyle w:val="TAC"/>
              <w:rPr>
                <w:rFonts w:cs="v4.2.0"/>
              </w:rPr>
            </w:pPr>
          </w:p>
        </w:tc>
      </w:tr>
      <w:tr w:rsidR="00905160" w:rsidRPr="004E396D" w:rsidTr="00905160">
        <w:trPr>
          <w:cantSplit/>
        </w:trPr>
        <w:tc>
          <w:tcPr>
            <w:tcW w:w="2802" w:type="dxa"/>
            <w:gridSpan w:val="2"/>
          </w:tcPr>
          <w:p w:rsidR="00905160" w:rsidRPr="004E396D" w:rsidRDefault="00905160" w:rsidP="00905160">
            <w:pPr>
              <w:pStyle w:val="TAL"/>
            </w:pPr>
            <w:r w:rsidRPr="004E396D">
              <w:rPr>
                <w:lang w:eastAsia="zh-CN"/>
              </w:rPr>
              <w:t>T1</w:t>
            </w:r>
          </w:p>
        </w:tc>
        <w:tc>
          <w:tcPr>
            <w:tcW w:w="708" w:type="dxa"/>
          </w:tcPr>
          <w:p w:rsidR="00905160" w:rsidRPr="004E396D" w:rsidRDefault="00905160" w:rsidP="00905160">
            <w:pPr>
              <w:pStyle w:val="TAC"/>
            </w:pPr>
            <w:r w:rsidRPr="004E396D">
              <w:rPr>
                <w:lang w:eastAsia="zh-CN"/>
              </w:rPr>
              <w:t>s</w:t>
            </w: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15</w:t>
            </w:r>
          </w:p>
        </w:tc>
        <w:tc>
          <w:tcPr>
            <w:tcW w:w="3544" w:type="dxa"/>
          </w:tcPr>
          <w:p w:rsidR="00905160" w:rsidRPr="004E396D" w:rsidRDefault="00905160" w:rsidP="00905160">
            <w:pPr>
              <w:pStyle w:val="TAC"/>
            </w:pPr>
            <w:r w:rsidRPr="004E396D">
              <w:t>T1 needs to be defined so that cell re-selection reaction time is taken into account.</w:t>
            </w:r>
          </w:p>
        </w:tc>
      </w:tr>
      <w:tr w:rsidR="00905160" w:rsidRPr="004E396D" w:rsidTr="00905160">
        <w:trPr>
          <w:cantSplit/>
        </w:trPr>
        <w:tc>
          <w:tcPr>
            <w:tcW w:w="2802" w:type="dxa"/>
            <w:gridSpan w:val="2"/>
          </w:tcPr>
          <w:p w:rsidR="00905160" w:rsidRPr="004E396D" w:rsidRDefault="00905160" w:rsidP="00905160">
            <w:pPr>
              <w:pStyle w:val="TAL"/>
            </w:pPr>
            <w:r w:rsidRPr="004E396D">
              <w:t>T</w:t>
            </w:r>
            <w:r w:rsidRPr="004E396D">
              <w:rPr>
                <w:lang w:eastAsia="zh-CN"/>
              </w:rPr>
              <w:t>2</w:t>
            </w:r>
          </w:p>
        </w:tc>
        <w:tc>
          <w:tcPr>
            <w:tcW w:w="708" w:type="dxa"/>
          </w:tcPr>
          <w:p w:rsidR="00905160" w:rsidRPr="004E396D" w:rsidRDefault="00905160" w:rsidP="00905160">
            <w:pPr>
              <w:pStyle w:val="TAC"/>
            </w:pPr>
            <w:r w:rsidRPr="004E396D">
              <w:t>s</w:t>
            </w:r>
          </w:p>
        </w:tc>
        <w:tc>
          <w:tcPr>
            <w:tcW w:w="1418" w:type="dxa"/>
          </w:tcPr>
          <w:p w:rsidR="00905160" w:rsidRPr="004E396D" w:rsidRDefault="00905160" w:rsidP="00905160">
            <w:pPr>
              <w:pStyle w:val="TAC"/>
              <w:rPr>
                <w:lang w:eastAsia="zh-CN"/>
              </w:rPr>
            </w:pPr>
            <w:r w:rsidRPr="004E396D">
              <w:rPr>
                <w:lang w:eastAsia="zh-CN"/>
              </w:rPr>
              <w:t>1, 2, 3, 4, 5, 6</w:t>
            </w:r>
          </w:p>
        </w:tc>
        <w:tc>
          <w:tcPr>
            <w:tcW w:w="1134" w:type="dxa"/>
          </w:tcPr>
          <w:p w:rsidR="00905160" w:rsidRPr="004E396D" w:rsidRDefault="00905160" w:rsidP="00905160">
            <w:pPr>
              <w:pStyle w:val="TAC"/>
              <w:rPr>
                <w:lang w:eastAsia="zh-CN"/>
              </w:rPr>
            </w:pPr>
            <w:r w:rsidRPr="004E396D">
              <w:rPr>
                <w:lang w:eastAsia="zh-CN"/>
              </w:rPr>
              <w:t>75</w:t>
            </w:r>
          </w:p>
        </w:tc>
        <w:tc>
          <w:tcPr>
            <w:tcW w:w="3544" w:type="dxa"/>
          </w:tcPr>
          <w:p w:rsidR="00905160" w:rsidRPr="004E396D" w:rsidRDefault="00905160" w:rsidP="00905160">
            <w:pPr>
              <w:pStyle w:val="TAC"/>
            </w:pPr>
            <w:r w:rsidRPr="004E396D">
              <w:t>T2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905160" w:rsidRPr="004E396D" w:rsidTr="00905160">
        <w:trPr>
          <w:cantSplit/>
          <w:jc w:val="center"/>
        </w:trPr>
        <w:tc>
          <w:tcPr>
            <w:tcW w:w="2518" w:type="dxa"/>
            <w:vMerge w:val="restart"/>
            <w:tcBorders>
              <w:top w:val="single" w:sz="4" w:space="0" w:color="auto"/>
              <w:left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Parameter</w:t>
            </w:r>
          </w:p>
        </w:tc>
        <w:tc>
          <w:tcPr>
            <w:tcW w:w="1649" w:type="dxa"/>
            <w:vMerge w:val="restart"/>
            <w:tcBorders>
              <w:top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Unit</w:t>
            </w:r>
          </w:p>
        </w:tc>
        <w:tc>
          <w:tcPr>
            <w:tcW w:w="1895" w:type="dxa"/>
            <w:vMerge w:val="restart"/>
            <w:tcBorders>
              <w:top w:val="single" w:sz="4" w:space="0" w:color="auto"/>
            </w:tcBorders>
          </w:tcPr>
          <w:p w:rsidR="00905160" w:rsidRPr="004E396D" w:rsidRDefault="00905160" w:rsidP="00905160">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Cell 1</w:t>
            </w:r>
          </w:p>
        </w:tc>
      </w:tr>
      <w:tr w:rsidR="00905160" w:rsidRPr="004E396D" w:rsidTr="00905160">
        <w:trPr>
          <w:cantSplit/>
          <w:jc w:val="center"/>
        </w:trPr>
        <w:tc>
          <w:tcPr>
            <w:tcW w:w="2518" w:type="dxa"/>
            <w:vMerge/>
            <w:tcBorders>
              <w:left w:val="single" w:sz="4" w:space="0" w:color="auto"/>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649" w:type="dxa"/>
            <w:vMerge/>
            <w:tcBorders>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895" w:type="dxa"/>
            <w:vMerge/>
            <w:tcBorders>
              <w:bottom w:val="single" w:sz="4" w:space="0" w:color="auto"/>
            </w:tcBorders>
          </w:tcPr>
          <w:p w:rsidR="00905160" w:rsidRPr="004E396D" w:rsidRDefault="00905160" w:rsidP="00905160">
            <w:pPr>
              <w:keepNext/>
              <w:keepLines/>
              <w:spacing w:after="0"/>
              <w:jc w:val="center"/>
              <w:rPr>
                <w:rFonts w:ascii="Arial" w:hAnsi="Arial" w:cs="Arial"/>
                <w:b/>
                <w:sz w:val="18"/>
              </w:rPr>
            </w:pPr>
          </w:p>
        </w:tc>
        <w:tc>
          <w:tcPr>
            <w:tcW w:w="1223" w:type="dxa"/>
            <w:tcBorders>
              <w:bottom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T1</w:t>
            </w:r>
          </w:p>
        </w:tc>
        <w:tc>
          <w:tcPr>
            <w:tcW w:w="1048" w:type="dxa"/>
            <w:tcBorders>
              <w:bottom w:val="single" w:sz="4" w:space="0" w:color="auto"/>
            </w:tcBorders>
          </w:tcPr>
          <w:p w:rsidR="00905160" w:rsidRPr="004E396D" w:rsidRDefault="00905160" w:rsidP="00905160">
            <w:pPr>
              <w:keepNext/>
              <w:keepLines/>
              <w:spacing w:after="0"/>
              <w:jc w:val="center"/>
              <w:rPr>
                <w:rFonts w:ascii="Arial" w:hAnsi="Arial" w:cs="Arial"/>
                <w:b/>
                <w:sz w:val="18"/>
              </w:rPr>
            </w:pPr>
            <w:r w:rsidRPr="004E396D">
              <w:rPr>
                <w:rFonts w:ascii="Arial" w:hAnsi="Arial" w:cs="Arial"/>
                <w:b/>
                <w:sz w:val="18"/>
              </w:rPr>
              <w:t>T2</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TDD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t>N/A</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TDDConf.1.1</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TDDConf.2.1</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PDSCH RMC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SR.1.1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 xml:space="preserve">RMSI CORESET RMC </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CR.1.1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r w:rsidRPr="004E396D">
              <w:rPr>
                <w:lang w:eastAsia="zh-CN"/>
              </w:rPr>
              <w:t>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 xml:space="preserve">Dedicated CORESET RMC </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lang w:eastAsia="zh-CN"/>
              </w:rPr>
              <w:t>CCR.1.1 FDD</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r w:rsidRPr="004E396D">
              <w:rPr>
                <w:lang w:eastAsia="zh-CN"/>
              </w:rPr>
              <w:t>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lang w:eastAsia="zh-CN"/>
              </w:rPr>
              <w:t>SSB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905160">
            <w:pPr>
              <w:pStyle w:val="TAC"/>
            </w:pPr>
            <w:r w:rsidRPr="004E396D">
              <w:rPr>
                <w:rFonts w:cs="v4.2.0"/>
                <w:bCs/>
                <w:lang w:eastAsia="zh-CN"/>
              </w:rPr>
              <w:t>SSB.1 FR1</w:t>
            </w:r>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bCs/>
                <w:lang w:eastAsia="zh-CN"/>
              </w:rPr>
              <w:t>SSB.1 FR1</w:t>
            </w:r>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905160">
            <w:pPr>
              <w:pStyle w:val="TAC"/>
              <w:rPr>
                <w:rFonts w:cs="v4.2.0"/>
                <w:lang w:eastAsia="zh-CN"/>
              </w:rPr>
            </w:pPr>
            <w:r w:rsidRPr="004E396D">
              <w:rPr>
                <w:rFonts w:cs="v4.2.0"/>
                <w:bCs/>
                <w:lang w:eastAsia="zh-CN"/>
              </w:rPr>
              <w:t>SSB.2 FR1</w:t>
            </w:r>
          </w:p>
        </w:tc>
      </w:tr>
      <w:tr w:rsidR="00905160" w:rsidRPr="004E396D" w:rsidTr="00905160">
        <w:trPr>
          <w:cantSplit/>
          <w:jc w:val="center"/>
        </w:trPr>
        <w:tc>
          <w:tcPr>
            <w:tcW w:w="2518" w:type="dxa"/>
            <w:tcBorders>
              <w:left w:val="single" w:sz="4" w:space="0" w:color="auto"/>
              <w:bottom w:val="nil"/>
            </w:tcBorders>
          </w:tcPr>
          <w:p w:rsidR="00905160" w:rsidRPr="004E396D" w:rsidRDefault="00905160" w:rsidP="00905160">
            <w:pPr>
              <w:pStyle w:val="TAL"/>
              <w:rPr>
                <w:lang w:val="it-IT"/>
              </w:rPr>
            </w:pPr>
            <w:r w:rsidRPr="004E396D">
              <w:rPr>
                <w:rFonts w:cs="v4.2.0"/>
                <w:lang w:val="it-IT" w:eastAsia="zh-CN"/>
              </w:rPr>
              <w:t>SMTC configuration</w:t>
            </w: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Borders>
              <w:bottom w:val="single" w:sz="4" w:space="0" w:color="auto"/>
            </w:tcBorders>
          </w:tcPr>
          <w:p w:rsidR="00905160" w:rsidRPr="004E396D" w:rsidRDefault="00905160" w:rsidP="00844CAF">
            <w:pPr>
              <w:pStyle w:val="TAC"/>
            </w:pPr>
            <w:r w:rsidRPr="004E396D">
              <w:rPr>
                <w:rFonts w:cs="v4.2.0"/>
                <w:bCs/>
                <w:lang w:eastAsia="zh-CN"/>
              </w:rPr>
              <w:t>SMTC</w:t>
            </w:r>
            <w:ins w:id="110" w:author="Huawei" w:date="2020-10-19T16:47:00Z">
              <w:r w:rsidR="00844CAF">
                <w:rPr>
                  <w:rFonts w:cs="v4.2.0"/>
                  <w:bCs/>
                  <w:lang w:eastAsia="zh-CN"/>
                </w:rPr>
                <w:t>.2</w:t>
              </w:r>
            </w:ins>
            <w:del w:id="111" w:author="Huawei" w:date="2020-10-19T16:48:00Z">
              <w:r w:rsidRPr="004E396D" w:rsidDel="00844CAF">
                <w:rPr>
                  <w:rFonts w:cs="v4.2.0"/>
                  <w:bCs/>
                  <w:lang w:eastAsia="zh-CN"/>
                </w:rPr>
                <w:delText xml:space="preserve"> pattern 2</w:delText>
              </w:r>
            </w:del>
          </w:p>
        </w:tc>
      </w:tr>
      <w:tr w:rsidR="00905160" w:rsidRPr="004E396D" w:rsidTr="00905160">
        <w:trPr>
          <w:cantSplit/>
          <w:jc w:val="center"/>
        </w:trPr>
        <w:tc>
          <w:tcPr>
            <w:tcW w:w="2518" w:type="dxa"/>
            <w:tcBorders>
              <w:top w:val="nil"/>
              <w:left w:val="single" w:sz="4" w:space="0" w:color="auto"/>
              <w:bottom w:val="nil"/>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Borders>
              <w:bottom w:val="single" w:sz="4" w:space="0" w:color="auto"/>
            </w:tcBorders>
          </w:tcPr>
          <w:p w:rsidR="00905160" w:rsidRPr="004E396D" w:rsidRDefault="00905160" w:rsidP="00844CAF">
            <w:pPr>
              <w:pStyle w:val="TAC"/>
              <w:rPr>
                <w:rFonts w:cs="v4.2.0"/>
                <w:lang w:eastAsia="zh-CN"/>
              </w:rPr>
            </w:pPr>
            <w:r w:rsidRPr="004E396D">
              <w:rPr>
                <w:rFonts w:cs="v4.2.0"/>
                <w:bCs/>
                <w:lang w:eastAsia="zh-CN"/>
              </w:rPr>
              <w:t>SMTC</w:t>
            </w:r>
            <w:ins w:id="112" w:author="Huawei" w:date="2020-10-19T16:48:00Z">
              <w:r w:rsidR="00844CAF">
                <w:rPr>
                  <w:rFonts w:cs="v4.2.0"/>
                  <w:bCs/>
                  <w:lang w:eastAsia="zh-CN"/>
                </w:rPr>
                <w:t>.1</w:t>
              </w:r>
            </w:ins>
            <w:del w:id="113" w:author="Huawei" w:date="2020-10-19T16:48:00Z">
              <w:r w:rsidRPr="004E396D" w:rsidDel="00844CAF">
                <w:rPr>
                  <w:rFonts w:cs="v4.2.0"/>
                  <w:bCs/>
                  <w:lang w:eastAsia="zh-CN"/>
                </w:rPr>
                <w:delText xml:space="preserve"> pattern 1</w:delText>
              </w:r>
            </w:del>
          </w:p>
        </w:tc>
      </w:tr>
      <w:tr w:rsidR="00905160" w:rsidRPr="004E396D" w:rsidTr="00905160">
        <w:trPr>
          <w:cantSplit/>
          <w:jc w:val="center"/>
        </w:trPr>
        <w:tc>
          <w:tcPr>
            <w:tcW w:w="2518" w:type="dxa"/>
            <w:tcBorders>
              <w:top w:val="nil"/>
              <w:left w:val="single" w:sz="4" w:space="0" w:color="auto"/>
              <w:bottom w:val="single" w:sz="4" w:space="0" w:color="auto"/>
            </w:tcBorders>
          </w:tcPr>
          <w:p w:rsidR="00905160" w:rsidRPr="004E396D" w:rsidRDefault="00905160" w:rsidP="00905160">
            <w:pPr>
              <w:pStyle w:val="TAL"/>
              <w:rPr>
                <w:lang w:eastAsia="zh-CN"/>
              </w:rPr>
            </w:pPr>
          </w:p>
        </w:tc>
        <w:tc>
          <w:tcPr>
            <w:tcW w:w="1649" w:type="dxa"/>
            <w:tcBorders>
              <w:bottom w:val="single" w:sz="4" w:space="0" w:color="auto"/>
            </w:tcBorders>
          </w:tcPr>
          <w:p w:rsidR="00905160" w:rsidRPr="004E396D" w:rsidRDefault="00905160" w:rsidP="00905160">
            <w:pPr>
              <w:pStyle w:val="TAC"/>
              <w:rPr>
                <w:lang w:val="it-IT"/>
              </w:rPr>
            </w:pPr>
          </w:p>
        </w:tc>
        <w:tc>
          <w:tcPr>
            <w:tcW w:w="1895"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Borders>
              <w:bottom w:val="single" w:sz="4" w:space="0" w:color="auto"/>
            </w:tcBorders>
          </w:tcPr>
          <w:p w:rsidR="00905160" w:rsidRPr="004E396D" w:rsidRDefault="00905160" w:rsidP="00844CAF">
            <w:pPr>
              <w:pStyle w:val="TAC"/>
              <w:rPr>
                <w:rFonts w:cs="v4.2.0"/>
                <w:lang w:eastAsia="zh-CN"/>
              </w:rPr>
            </w:pPr>
            <w:r w:rsidRPr="004E396D">
              <w:rPr>
                <w:rFonts w:cs="v4.2.0"/>
                <w:bCs/>
                <w:lang w:eastAsia="zh-CN"/>
              </w:rPr>
              <w:t>SMTC</w:t>
            </w:r>
            <w:ins w:id="114" w:author="Huawei" w:date="2020-10-19T16:48:00Z">
              <w:r w:rsidR="00844CAF">
                <w:rPr>
                  <w:rFonts w:cs="v4.2.0"/>
                  <w:bCs/>
                  <w:lang w:eastAsia="zh-CN"/>
                </w:rPr>
                <w:t>.1</w:t>
              </w:r>
            </w:ins>
            <w:del w:id="115" w:author="Huawei" w:date="2020-10-19T16:48:00Z">
              <w:r w:rsidRPr="004E396D" w:rsidDel="00844CAF">
                <w:rPr>
                  <w:rFonts w:cs="v4.2.0"/>
                  <w:bCs/>
                  <w:lang w:eastAsia="zh-CN"/>
                </w:rPr>
                <w:delText xml:space="preserve"> pattern 1</w:delText>
              </w:r>
            </w:del>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OCNG Pattern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t>OP.1 defined in A.3.2.1</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bCs/>
              </w:rPr>
            </w:pPr>
            <w:r w:rsidRPr="004E396D">
              <w:rPr>
                <w:lang w:eastAsia="zh-CN"/>
              </w:rPr>
              <w:t>Initial DL BWP configuration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rPr>
                <w:lang w:eastAsia="zh-CN"/>
              </w:rPr>
              <w:t>DLBWP.0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bCs/>
              </w:rPr>
            </w:pPr>
            <w:r w:rsidRPr="004E396D">
              <w:rPr>
                <w:lang w:eastAsia="zh-CN"/>
              </w:rPr>
              <w:t>Initial UL BWP configuration</w:t>
            </w:r>
          </w:p>
        </w:tc>
        <w:tc>
          <w:tcPr>
            <w:tcW w:w="1649" w:type="dxa"/>
            <w:tcBorders>
              <w:bottom w:val="single" w:sz="4" w:space="0" w:color="auto"/>
            </w:tcBorders>
          </w:tcPr>
          <w:p w:rsidR="00905160" w:rsidRPr="004E396D" w:rsidRDefault="00905160" w:rsidP="00905160">
            <w:pPr>
              <w:pStyle w:val="TAC"/>
            </w:pPr>
          </w:p>
        </w:tc>
        <w:tc>
          <w:tcPr>
            <w:tcW w:w="1895" w:type="dxa"/>
            <w:tcBorders>
              <w:bottom w:val="single" w:sz="4" w:space="0" w:color="auto"/>
            </w:tcBorders>
          </w:tcPr>
          <w:p w:rsidR="00905160" w:rsidRPr="004E396D" w:rsidRDefault="00905160" w:rsidP="00905160">
            <w:pPr>
              <w:pStyle w:val="TAC"/>
            </w:pPr>
            <w:r w:rsidRPr="004E396D">
              <w:rPr>
                <w:lang w:eastAsia="zh-CN"/>
              </w:rPr>
              <w:t>1, 2, 3, 4, 5, 6</w:t>
            </w:r>
          </w:p>
        </w:tc>
        <w:tc>
          <w:tcPr>
            <w:tcW w:w="2271" w:type="dxa"/>
            <w:gridSpan w:val="2"/>
            <w:tcBorders>
              <w:bottom w:val="single" w:sz="4" w:space="0" w:color="auto"/>
            </w:tcBorders>
          </w:tcPr>
          <w:p w:rsidR="00905160" w:rsidRPr="004E396D" w:rsidRDefault="00905160" w:rsidP="00905160">
            <w:pPr>
              <w:pStyle w:val="TAC"/>
            </w:pPr>
            <w:r w:rsidRPr="004E396D">
              <w:rPr>
                <w:lang w:eastAsia="zh-CN"/>
              </w:rPr>
              <w:t>ULBWP.0</w:t>
            </w:r>
          </w:p>
        </w:tc>
      </w:tr>
      <w:tr w:rsidR="00905160" w:rsidRPr="004E396D" w:rsidTr="00905160">
        <w:trPr>
          <w:cantSplit/>
          <w:jc w:val="center"/>
        </w:trPr>
        <w:tc>
          <w:tcPr>
            <w:tcW w:w="2518" w:type="dxa"/>
          </w:tcPr>
          <w:p w:rsidR="00905160" w:rsidRPr="004E396D" w:rsidRDefault="00905160" w:rsidP="00905160">
            <w:pPr>
              <w:pStyle w:val="TAL"/>
              <w:rPr>
                <w:lang w:eastAsia="zh-CN"/>
              </w:rPr>
            </w:pPr>
            <w:r w:rsidRPr="004E396D">
              <w:rPr>
                <w:lang w:eastAsia="zh-CN"/>
              </w:rPr>
              <w:t>RLM-RS</w:t>
            </w:r>
          </w:p>
        </w:tc>
        <w:tc>
          <w:tcPr>
            <w:tcW w:w="1649" w:type="dxa"/>
          </w:tcPr>
          <w:p w:rsidR="00905160" w:rsidRPr="004E396D" w:rsidRDefault="00905160" w:rsidP="00905160">
            <w:pPr>
              <w:pStyle w:val="TAC"/>
            </w:pP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2518" w:type="dxa"/>
            <w:tcBorders>
              <w:bottom w:val="nil"/>
            </w:tcBorders>
          </w:tcPr>
          <w:p w:rsidR="00905160" w:rsidRPr="004E396D" w:rsidRDefault="00905160" w:rsidP="00905160">
            <w:pPr>
              <w:pStyle w:val="TAL"/>
            </w:pPr>
            <w:r w:rsidRPr="004E396D">
              <w:t>Qrxlevmin</w: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pPr>
            <w:r w:rsidRPr="004E396D">
              <w:rPr>
                <w:lang w:eastAsia="zh-CN"/>
              </w:rPr>
              <w:t>1, 2, 4, 5</w:t>
            </w:r>
          </w:p>
        </w:tc>
        <w:tc>
          <w:tcPr>
            <w:tcW w:w="2271" w:type="dxa"/>
            <w:gridSpan w:val="2"/>
          </w:tcPr>
          <w:p w:rsidR="00905160" w:rsidRPr="004E396D" w:rsidRDefault="00905160" w:rsidP="00905160">
            <w:pPr>
              <w:pStyle w:val="TAC"/>
            </w:pPr>
            <w:r w:rsidRPr="004E396D">
              <w:t>-140</w:t>
            </w:r>
          </w:p>
        </w:tc>
      </w:tr>
      <w:tr w:rsidR="00905160" w:rsidRPr="004E396D" w:rsidTr="00905160">
        <w:trPr>
          <w:cantSplit/>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lang w:eastAsia="zh-CN"/>
              </w:rPr>
            </w:pPr>
            <w:r w:rsidRPr="004E396D">
              <w:rPr>
                <w:lang w:eastAsia="zh-CN"/>
              </w:rPr>
              <w:t>3, 6</w:t>
            </w:r>
          </w:p>
        </w:tc>
        <w:tc>
          <w:tcPr>
            <w:tcW w:w="2271" w:type="dxa"/>
            <w:gridSpan w:val="2"/>
          </w:tcPr>
          <w:p w:rsidR="00905160" w:rsidRPr="004E396D" w:rsidRDefault="00905160" w:rsidP="00905160">
            <w:pPr>
              <w:pStyle w:val="TAC"/>
            </w:pPr>
            <w:r w:rsidRPr="004E396D">
              <w:t>-137</w:t>
            </w:r>
          </w:p>
        </w:tc>
      </w:tr>
      <w:tr w:rsidR="00905160" w:rsidRPr="004E396D" w:rsidTr="00905160">
        <w:trPr>
          <w:cantSplit/>
          <w:jc w:val="center"/>
        </w:trPr>
        <w:tc>
          <w:tcPr>
            <w:tcW w:w="2518" w:type="dxa"/>
            <w:tcBorders>
              <w:bottom w:val="nil"/>
            </w:tcBorders>
          </w:tcPr>
          <w:p w:rsidR="00905160" w:rsidRPr="004E396D" w:rsidRDefault="00905160" w:rsidP="00905160">
            <w:pPr>
              <w:pStyle w:val="TAL"/>
            </w:pPr>
            <w:r w:rsidRPr="004E396D">
              <w:rPr>
                <w:position w:val="-12"/>
              </w:rPr>
              <w:object w:dxaOrig="400" w:dyaOrig="360">
                <v:shape id="_x0000_i1042" type="#_x0000_t75" style="width:21.9pt;height:21.9pt" o:ole="" fillcolor="window">
                  <v:imagedata r:id="rId15" o:title=""/>
                </v:shape>
                <o:OLEObject Type="Embed" ProgID="Equation.3" ShapeID="_x0000_i1042" DrawAspect="Content" ObjectID="_1666812291" r:id="rId34"/>
              </w:objec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2271" w:type="dxa"/>
            <w:gridSpan w:val="2"/>
          </w:tcPr>
          <w:p w:rsidR="00905160" w:rsidRPr="004E396D" w:rsidRDefault="00905160" w:rsidP="00905160">
            <w:pPr>
              <w:pStyle w:val="TAC"/>
              <w:rPr>
                <w:lang w:eastAsia="zh-CN"/>
              </w:rPr>
            </w:pPr>
            <w:r w:rsidRPr="004E396D">
              <w:t>-98</w:t>
            </w:r>
          </w:p>
        </w:tc>
      </w:tr>
      <w:tr w:rsidR="00905160" w:rsidRPr="004E396D" w:rsidTr="00905160">
        <w:trPr>
          <w:cantSplit/>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2271" w:type="dxa"/>
            <w:gridSpan w:val="2"/>
          </w:tcPr>
          <w:p w:rsidR="00905160" w:rsidRPr="004E396D" w:rsidRDefault="00905160" w:rsidP="00905160">
            <w:pPr>
              <w:pStyle w:val="TAC"/>
              <w:rPr>
                <w:lang w:eastAsia="zh-CN"/>
              </w:rPr>
            </w:pPr>
            <w:r w:rsidRPr="004E396D">
              <w:rPr>
                <w:lang w:eastAsia="zh-CN"/>
              </w:rPr>
              <w:t>-98</w:t>
            </w:r>
          </w:p>
        </w:tc>
      </w:tr>
      <w:tr w:rsidR="00905160" w:rsidRPr="004E396D" w:rsidTr="00905160">
        <w:trPr>
          <w:cantSplit/>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2271" w:type="dxa"/>
            <w:gridSpan w:val="2"/>
          </w:tcPr>
          <w:p w:rsidR="00905160" w:rsidRPr="004E396D" w:rsidRDefault="00905160" w:rsidP="00905160">
            <w:pPr>
              <w:pStyle w:val="TAC"/>
              <w:rPr>
                <w:lang w:eastAsia="zh-CN"/>
              </w:rPr>
            </w:pPr>
            <w:r w:rsidRPr="004E396D">
              <w:rPr>
                <w:lang w:eastAsia="zh-CN"/>
              </w:rPr>
              <w:t>-95</w:t>
            </w:r>
          </w:p>
        </w:tc>
      </w:tr>
      <w:tr w:rsidR="00905160" w:rsidRPr="004E396D" w:rsidTr="00905160">
        <w:trPr>
          <w:cantSplit/>
          <w:jc w:val="center"/>
        </w:trPr>
        <w:tc>
          <w:tcPr>
            <w:tcW w:w="2518" w:type="dxa"/>
            <w:tcBorders>
              <w:top w:val="nil"/>
            </w:tcBorders>
          </w:tcPr>
          <w:p w:rsidR="00905160" w:rsidRPr="004E396D" w:rsidRDefault="00905160" w:rsidP="00905160">
            <w:pPr>
              <w:pStyle w:val="TAL"/>
            </w:pPr>
            <w:r w:rsidRPr="004E396D">
              <w:rPr>
                <w:position w:val="-12"/>
              </w:rPr>
              <w:object w:dxaOrig="400" w:dyaOrig="360">
                <v:shape id="_x0000_i1043" type="#_x0000_t75" style="width:21.9pt;height:21.9pt" o:ole="" fillcolor="window">
                  <v:imagedata r:id="rId15" o:title=""/>
                </v:shape>
                <o:OLEObject Type="Embed" ProgID="Equation.3" ShapeID="_x0000_i1043" DrawAspect="Content" ObjectID="_1666812292" r:id="rId35"/>
              </w:object>
            </w:r>
          </w:p>
        </w:tc>
        <w:tc>
          <w:tcPr>
            <w:tcW w:w="1649" w:type="dxa"/>
            <w:tcBorders>
              <w:top w:val="nil"/>
            </w:tcBorders>
          </w:tcPr>
          <w:p w:rsidR="00905160" w:rsidRPr="004E396D" w:rsidRDefault="00905160" w:rsidP="00905160">
            <w:pPr>
              <w:pStyle w:val="TAC"/>
            </w:pPr>
            <w:r w:rsidRPr="004E396D">
              <w:t>dBm/15 kHz</w:t>
            </w:r>
          </w:p>
        </w:tc>
        <w:tc>
          <w:tcPr>
            <w:tcW w:w="1895" w:type="dxa"/>
          </w:tcPr>
          <w:p w:rsidR="00905160" w:rsidRPr="004E396D" w:rsidRDefault="00905160" w:rsidP="00905160">
            <w:pPr>
              <w:pStyle w:val="TAC"/>
              <w:rPr>
                <w:rFonts w:cs="v4.2.0"/>
                <w:lang w:eastAsia="zh-CN"/>
              </w:rPr>
            </w:pPr>
            <w:r w:rsidRPr="004E396D">
              <w:rPr>
                <w:lang w:eastAsia="zh-CN"/>
              </w:rPr>
              <w:t>1, 2, 3, 4, 5, 6</w:t>
            </w:r>
          </w:p>
        </w:tc>
        <w:tc>
          <w:tcPr>
            <w:tcW w:w="2271" w:type="dxa"/>
            <w:gridSpan w:val="2"/>
          </w:tcPr>
          <w:p w:rsidR="00905160" w:rsidRPr="004E396D" w:rsidRDefault="00905160" w:rsidP="00905160">
            <w:pPr>
              <w:pStyle w:val="TAC"/>
              <w:rPr>
                <w:lang w:eastAsia="zh-CN"/>
              </w:rPr>
            </w:pPr>
            <w:r w:rsidRPr="004E396D">
              <w:t>-98</w:t>
            </w: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t>SS-RSRP</w:t>
            </w:r>
          </w:p>
        </w:tc>
        <w:tc>
          <w:tcPr>
            <w:tcW w:w="1649" w:type="dxa"/>
            <w:tcBorders>
              <w:bottom w:val="nil"/>
            </w:tcBorders>
          </w:tcPr>
          <w:p w:rsidR="00905160" w:rsidRPr="004E396D" w:rsidRDefault="00905160" w:rsidP="00905160">
            <w:pPr>
              <w:pStyle w:val="TAC"/>
            </w:pPr>
            <w:r w:rsidRPr="004E396D">
              <w:t>dBm/SCS</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Pr>
          <w:p w:rsidR="00905160" w:rsidRPr="004E396D" w:rsidRDefault="00905160" w:rsidP="00905160">
            <w:pPr>
              <w:pStyle w:val="TAC"/>
              <w:rPr>
                <w:lang w:eastAsia="zh-CN"/>
              </w:rPr>
            </w:pPr>
            <w:r w:rsidRPr="004E396D">
              <w:rPr>
                <w:lang w:eastAsia="zh-CN"/>
              </w:rPr>
              <w:t>-102</w:t>
            </w:r>
          </w:p>
        </w:tc>
        <w:tc>
          <w:tcPr>
            <w:tcW w:w="1048"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Pr>
          <w:p w:rsidR="00905160" w:rsidRPr="004E396D" w:rsidRDefault="00905160" w:rsidP="00905160">
            <w:pPr>
              <w:pStyle w:val="TAC"/>
              <w:rPr>
                <w:lang w:eastAsia="zh-CN"/>
              </w:rPr>
            </w:pPr>
            <w:r w:rsidRPr="004E396D">
              <w:rPr>
                <w:lang w:eastAsia="zh-CN"/>
              </w:rPr>
              <w:t>-102</w:t>
            </w:r>
          </w:p>
        </w:tc>
        <w:tc>
          <w:tcPr>
            <w:tcW w:w="1048"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Pr>
          <w:p w:rsidR="00905160" w:rsidRPr="004E396D" w:rsidRDefault="00905160" w:rsidP="00905160">
            <w:pPr>
              <w:pStyle w:val="TAC"/>
              <w:rPr>
                <w:lang w:eastAsia="zh-CN"/>
              </w:rPr>
            </w:pPr>
            <w:r w:rsidRPr="004E396D">
              <w:rPr>
                <w:lang w:eastAsia="zh-CN"/>
              </w:rPr>
              <w:t>-99</w:t>
            </w:r>
          </w:p>
        </w:tc>
        <w:tc>
          <w:tcPr>
            <w:tcW w:w="1048" w:type="dxa"/>
          </w:tcPr>
          <w:p w:rsidR="00905160" w:rsidRPr="004E396D" w:rsidRDefault="00905160" w:rsidP="00905160">
            <w:pPr>
              <w:pStyle w:val="TAC"/>
              <w:rPr>
                <w:lang w:eastAsia="zh-CN"/>
              </w:rPr>
            </w:pPr>
            <w:r w:rsidRPr="004E396D">
              <w:rPr>
                <w:lang w:eastAsia="zh-CN"/>
              </w:rPr>
              <w:t>-83</w:t>
            </w: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object w:dxaOrig="620" w:dyaOrig="380">
                <v:shape id="_x0000_i1044" type="#_x0000_t75" style="width:28.15pt;height:14.4pt" o:ole="" fillcolor="window">
                  <v:imagedata r:id="rId13" o:title=""/>
                </v:shape>
                <o:OLEObject Type="Embed" ProgID="Equation.3" ShapeID="_x0000_i1044" DrawAspect="Content" ObjectID="_1666812293" r:id="rId36"/>
              </w:object>
            </w:r>
          </w:p>
        </w:tc>
        <w:tc>
          <w:tcPr>
            <w:tcW w:w="1649" w:type="dxa"/>
            <w:tcBorders>
              <w:bottom w:val="nil"/>
            </w:tcBorders>
          </w:tcPr>
          <w:p w:rsidR="00905160" w:rsidRPr="004E396D" w:rsidRDefault="00905160" w:rsidP="00905160">
            <w:pPr>
              <w:pStyle w:val="TAC"/>
            </w:pPr>
            <w:r w:rsidRPr="004E396D">
              <w:t>dB</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Borders>
              <w:bottom w:val="nil"/>
            </w:tcBorders>
          </w:tcPr>
          <w:p w:rsidR="00905160" w:rsidRPr="004E396D" w:rsidRDefault="00905160" w:rsidP="00905160">
            <w:pPr>
              <w:pStyle w:val="TAC"/>
            </w:pPr>
            <w:r w:rsidRPr="004E396D">
              <w:t>-4</w:t>
            </w:r>
          </w:p>
        </w:tc>
        <w:tc>
          <w:tcPr>
            <w:tcW w:w="1048" w:type="dxa"/>
            <w:tcBorders>
              <w:bottom w:val="nil"/>
            </w:tcBorders>
          </w:tcPr>
          <w:p w:rsidR="00905160" w:rsidRPr="004E396D" w:rsidRDefault="00905160" w:rsidP="00905160">
            <w:pPr>
              <w:pStyle w:val="TAC"/>
            </w:pPr>
            <w:r w:rsidRPr="004E396D">
              <w:t>12</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Borders>
              <w:top w:val="nil"/>
              <w:bottom w:val="nil"/>
            </w:tcBorders>
          </w:tcPr>
          <w:p w:rsidR="00905160" w:rsidRPr="004E396D" w:rsidRDefault="00905160" w:rsidP="00905160">
            <w:pPr>
              <w:pStyle w:val="TAC"/>
            </w:pPr>
          </w:p>
        </w:tc>
        <w:tc>
          <w:tcPr>
            <w:tcW w:w="1048" w:type="dxa"/>
            <w:tcBorders>
              <w:top w:val="nil"/>
              <w:bottom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Borders>
              <w:top w:val="nil"/>
            </w:tcBorders>
          </w:tcPr>
          <w:p w:rsidR="00905160" w:rsidRPr="004E396D" w:rsidRDefault="00905160" w:rsidP="00905160">
            <w:pPr>
              <w:pStyle w:val="TAC"/>
            </w:pPr>
          </w:p>
        </w:tc>
        <w:tc>
          <w:tcPr>
            <w:tcW w:w="1048" w:type="dxa"/>
            <w:tcBorders>
              <w:top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rPr>
                <w:position w:val="-12"/>
              </w:rPr>
              <w:object w:dxaOrig="760" w:dyaOrig="380">
                <v:shape id="_x0000_i1045" type="#_x0000_t75" style="width:35.7pt;height:14.4pt" o:ole="" fillcolor="window">
                  <v:imagedata r:id="rId29" o:title=""/>
                </v:shape>
                <o:OLEObject Type="Embed" ProgID="Equation.3" ShapeID="_x0000_i1045" DrawAspect="Content" ObjectID="_1666812294" r:id="rId37"/>
              </w:object>
            </w:r>
          </w:p>
        </w:tc>
        <w:tc>
          <w:tcPr>
            <w:tcW w:w="1649" w:type="dxa"/>
            <w:tcBorders>
              <w:bottom w:val="nil"/>
            </w:tcBorders>
          </w:tcPr>
          <w:p w:rsidR="00905160" w:rsidRPr="004E396D" w:rsidRDefault="00905160" w:rsidP="00905160">
            <w:pPr>
              <w:pStyle w:val="TAC"/>
            </w:pPr>
            <w:r w:rsidRPr="004E396D">
              <w:t>dB</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Borders>
              <w:bottom w:val="nil"/>
            </w:tcBorders>
          </w:tcPr>
          <w:p w:rsidR="00905160" w:rsidRPr="004E396D" w:rsidRDefault="00905160" w:rsidP="00905160">
            <w:pPr>
              <w:pStyle w:val="TAC"/>
            </w:pPr>
            <w:r w:rsidRPr="004E396D">
              <w:t>-4</w:t>
            </w:r>
          </w:p>
        </w:tc>
        <w:tc>
          <w:tcPr>
            <w:tcW w:w="1048" w:type="dxa"/>
            <w:tcBorders>
              <w:bottom w:val="nil"/>
            </w:tcBorders>
          </w:tcPr>
          <w:p w:rsidR="00905160" w:rsidRPr="004E396D" w:rsidRDefault="00905160" w:rsidP="00905160">
            <w:pPr>
              <w:pStyle w:val="TAC"/>
            </w:pPr>
            <w:r w:rsidRPr="004E396D">
              <w:t>12</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Borders>
              <w:top w:val="nil"/>
              <w:bottom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Borders>
              <w:top w:val="nil"/>
              <w:bottom w:val="nil"/>
            </w:tcBorders>
          </w:tcPr>
          <w:p w:rsidR="00905160" w:rsidRPr="004E396D" w:rsidRDefault="00905160" w:rsidP="00905160">
            <w:pPr>
              <w:pStyle w:val="TAC"/>
            </w:pPr>
          </w:p>
        </w:tc>
        <w:tc>
          <w:tcPr>
            <w:tcW w:w="1048" w:type="dxa"/>
            <w:tcBorders>
              <w:top w:val="nil"/>
              <w:bottom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Borders>
              <w:top w:val="nil"/>
            </w:tcBorders>
          </w:tcPr>
          <w:p w:rsidR="00905160" w:rsidRPr="004E396D" w:rsidRDefault="00905160" w:rsidP="00905160">
            <w:pPr>
              <w:pStyle w:val="TAC"/>
            </w:pP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Borders>
              <w:top w:val="nil"/>
            </w:tcBorders>
          </w:tcPr>
          <w:p w:rsidR="00905160" w:rsidRPr="004E396D" w:rsidRDefault="00905160" w:rsidP="00905160">
            <w:pPr>
              <w:pStyle w:val="TAC"/>
            </w:pPr>
          </w:p>
        </w:tc>
        <w:tc>
          <w:tcPr>
            <w:tcW w:w="1048" w:type="dxa"/>
            <w:tcBorders>
              <w:top w:val="nil"/>
            </w:tcBorders>
          </w:tcPr>
          <w:p w:rsidR="00905160" w:rsidRPr="004E396D" w:rsidRDefault="00905160" w:rsidP="00905160">
            <w:pPr>
              <w:pStyle w:val="TAC"/>
            </w:pPr>
          </w:p>
        </w:tc>
      </w:tr>
      <w:tr w:rsidR="00905160" w:rsidRPr="004E396D" w:rsidTr="00905160">
        <w:trPr>
          <w:cantSplit/>
          <w:trHeight w:val="207"/>
          <w:jc w:val="center"/>
        </w:trPr>
        <w:tc>
          <w:tcPr>
            <w:tcW w:w="2518" w:type="dxa"/>
            <w:tcBorders>
              <w:bottom w:val="nil"/>
            </w:tcBorders>
          </w:tcPr>
          <w:p w:rsidR="00905160" w:rsidRPr="004E396D" w:rsidRDefault="00905160" w:rsidP="00905160">
            <w:pPr>
              <w:pStyle w:val="TAL"/>
            </w:pPr>
            <w:r w:rsidRPr="004E396D">
              <w:rPr>
                <w:lang w:eastAsia="zh-CN"/>
              </w:rPr>
              <w:t>Io</w:t>
            </w:r>
          </w:p>
        </w:tc>
        <w:tc>
          <w:tcPr>
            <w:tcW w:w="1649" w:type="dxa"/>
          </w:tcPr>
          <w:p w:rsidR="00905160" w:rsidRPr="004E396D" w:rsidRDefault="00905160" w:rsidP="00905160">
            <w:pPr>
              <w:pStyle w:val="TAC"/>
              <w:rPr>
                <w:rFonts w:cs="v4.2.0"/>
                <w:lang w:eastAsia="zh-CN"/>
              </w:rPr>
            </w:pPr>
            <w:r w:rsidRPr="004E396D">
              <w:rPr>
                <w:rFonts w:cs="v4.2.0"/>
                <w:lang w:eastAsia="zh-CN"/>
              </w:rPr>
              <w:t>dBm/9.36 MHz</w:t>
            </w:r>
          </w:p>
        </w:tc>
        <w:tc>
          <w:tcPr>
            <w:tcW w:w="1895" w:type="dxa"/>
          </w:tcPr>
          <w:p w:rsidR="00905160" w:rsidRPr="004E396D" w:rsidRDefault="00905160" w:rsidP="00905160">
            <w:pPr>
              <w:pStyle w:val="TAC"/>
              <w:rPr>
                <w:rFonts w:cs="v4.2.0"/>
                <w:lang w:eastAsia="zh-CN"/>
              </w:rPr>
            </w:pPr>
            <w:r w:rsidRPr="004E396D">
              <w:rPr>
                <w:rFonts w:cs="v4.2.0"/>
                <w:lang w:eastAsia="zh-CN"/>
              </w:rPr>
              <w:t>1, 4</w:t>
            </w:r>
          </w:p>
        </w:tc>
        <w:tc>
          <w:tcPr>
            <w:tcW w:w="1223" w:type="dxa"/>
          </w:tcPr>
          <w:p w:rsidR="00905160" w:rsidRPr="004E396D" w:rsidRDefault="00905160" w:rsidP="00905160">
            <w:pPr>
              <w:pStyle w:val="TAC"/>
              <w:rPr>
                <w:rFonts w:cs="v4.2.0"/>
                <w:lang w:eastAsia="zh-CN"/>
              </w:rPr>
            </w:pPr>
            <w:r w:rsidRPr="004E396D">
              <w:rPr>
                <w:lang w:eastAsia="zh-CN"/>
              </w:rPr>
              <w:t>-68.60</w:t>
            </w:r>
          </w:p>
        </w:tc>
        <w:tc>
          <w:tcPr>
            <w:tcW w:w="1048" w:type="dxa"/>
          </w:tcPr>
          <w:p w:rsidR="00905160" w:rsidRPr="004E396D" w:rsidRDefault="00905160" w:rsidP="00905160">
            <w:pPr>
              <w:pStyle w:val="TAC"/>
              <w:rPr>
                <w:rFonts w:cs="v4.2.0"/>
                <w:lang w:eastAsia="zh-CN"/>
              </w:rPr>
            </w:pPr>
            <w:r w:rsidRPr="004E396D">
              <w:rPr>
                <w:lang w:eastAsia="zh-CN"/>
              </w:rPr>
              <w:t>-57.78</w:t>
            </w:r>
          </w:p>
        </w:tc>
      </w:tr>
      <w:tr w:rsidR="00905160" w:rsidRPr="004E396D" w:rsidTr="00905160">
        <w:trPr>
          <w:cantSplit/>
          <w:trHeight w:val="207"/>
          <w:jc w:val="center"/>
        </w:trPr>
        <w:tc>
          <w:tcPr>
            <w:tcW w:w="2518" w:type="dxa"/>
            <w:tcBorders>
              <w:top w:val="nil"/>
              <w:bottom w:val="nil"/>
            </w:tcBorders>
          </w:tcPr>
          <w:p w:rsidR="00905160" w:rsidRPr="004E396D" w:rsidRDefault="00905160" w:rsidP="00905160">
            <w:pPr>
              <w:pStyle w:val="TAL"/>
            </w:pPr>
          </w:p>
        </w:tc>
        <w:tc>
          <w:tcPr>
            <w:tcW w:w="1649" w:type="dxa"/>
          </w:tcPr>
          <w:p w:rsidR="00905160" w:rsidRPr="004E396D" w:rsidRDefault="00905160" w:rsidP="00905160">
            <w:pPr>
              <w:pStyle w:val="TAC"/>
              <w:rPr>
                <w:rFonts w:cs="v4.2.0"/>
                <w:lang w:eastAsia="zh-CN"/>
              </w:rPr>
            </w:pPr>
            <w:r w:rsidRPr="004E396D">
              <w:rPr>
                <w:rFonts w:cs="v4.2.0"/>
                <w:lang w:eastAsia="zh-CN"/>
              </w:rPr>
              <w:t>dBm/9.36 MHz</w:t>
            </w:r>
          </w:p>
        </w:tc>
        <w:tc>
          <w:tcPr>
            <w:tcW w:w="1895" w:type="dxa"/>
          </w:tcPr>
          <w:p w:rsidR="00905160" w:rsidRPr="004E396D" w:rsidRDefault="00905160" w:rsidP="00905160">
            <w:pPr>
              <w:pStyle w:val="TAC"/>
              <w:rPr>
                <w:rFonts w:cs="v4.2.0"/>
                <w:lang w:eastAsia="zh-CN"/>
              </w:rPr>
            </w:pPr>
            <w:r w:rsidRPr="004E396D">
              <w:rPr>
                <w:rFonts w:cs="v4.2.0"/>
                <w:lang w:eastAsia="zh-CN"/>
              </w:rPr>
              <w:t>2, 5</w:t>
            </w:r>
          </w:p>
        </w:tc>
        <w:tc>
          <w:tcPr>
            <w:tcW w:w="1223" w:type="dxa"/>
          </w:tcPr>
          <w:p w:rsidR="00905160" w:rsidRPr="004E396D" w:rsidRDefault="00905160" w:rsidP="00905160">
            <w:pPr>
              <w:pStyle w:val="TAC"/>
              <w:rPr>
                <w:rFonts w:cs="v4.2.0"/>
                <w:lang w:eastAsia="zh-CN"/>
              </w:rPr>
            </w:pPr>
            <w:r w:rsidRPr="004E396D">
              <w:rPr>
                <w:lang w:eastAsia="zh-CN"/>
              </w:rPr>
              <w:t>-68.60</w:t>
            </w:r>
          </w:p>
        </w:tc>
        <w:tc>
          <w:tcPr>
            <w:tcW w:w="1048" w:type="dxa"/>
          </w:tcPr>
          <w:p w:rsidR="00905160" w:rsidRPr="004E396D" w:rsidRDefault="00905160" w:rsidP="00905160">
            <w:pPr>
              <w:pStyle w:val="TAC"/>
              <w:rPr>
                <w:rFonts w:cs="v4.2.0"/>
                <w:lang w:eastAsia="zh-CN"/>
              </w:rPr>
            </w:pPr>
            <w:r w:rsidRPr="004E396D">
              <w:rPr>
                <w:lang w:eastAsia="zh-CN"/>
              </w:rPr>
              <w:t>-57.78</w:t>
            </w:r>
          </w:p>
        </w:tc>
      </w:tr>
      <w:tr w:rsidR="00905160" w:rsidRPr="004E396D" w:rsidTr="00905160">
        <w:trPr>
          <w:cantSplit/>
          <w:trHeight w:val="207"/>
          <w:jc w:val="center"/>
        </w:trPr>
        <w:tc>
          <w:tcPr>
            <w:tcW w:w="2518" w:type="dxa"/>
            <w:tcBorders>
              <w:top w:val="nil"/>
            </w:tcBorders>
          </w:tcPr>
          <w:p w:rsidR="00905160" w:rsidRPr="004E396D" w:rsidRDefault="00905160" w:rsidP="00905160">
            <w:pPr>
              <w:pStyle w:val="TAL"/>
            </w:pPr>
          </w:p>
        </w:tc>
        <w:tc>
          <w:tcPr>
            <w:tcW w:w="1649" w:type="dxa"/>
          </w:tcPr>
          <w:p w:rsidR="00905160" w:rsidRPr="004E396D" w:rsidRDefault="00905160" w:rsidP="00905160">
            <w:pPr>
              <w:pStyle w:val="TAC"/>
              <w:rPr>
                <w:rFonts w:cs="v4.2.0"/>
                <w:lang w:eastAsia="zh-CN"/>
              </w:rPr>
            </w:pPr>
            <w:r w:rsidRPr="004E396D">
              <w:rPr>
                <w:rFonts w:cs="v4.2.0"/>
                <w:lang w:eastAsia="zh-CN"/>
              </w:rPr>
              <w:t>dBm/38.16 MHz</w:t>
            </w:r>
          </w:p>
        </w:tc>
        <w:tc>
          <w:tcPr>
            <w:tcW w:w="1895" w:type="dxa"/>
          </w:tcPr>
          <w:p w:rsidR="00905160" w:rsidRPr="004E396D" w:rsidRDefault="00905160" w:rsidP="00905160">
            <w:pPr>
              <w:pStyle w:val="TAC"/>
              <w:rPr>
                <w:rFonts w:cs="v4.2.0"/>
                <w:lang w:eastAsia="zh-CN"/>
              </w:rPr>
            </w:pPr>
            <w:r w:rsidRPr="004E396D">
              <w:rPr>
                <w:rFonts w:cs="v4.2.0"/>
                <w:lang w:eastAsia="zh-CN"/>
              </w:rPr>
              <w:t>3, 6</w:t>
            </w:r>
          </w:p>
        </w:tc>
        <w:tc>
          <w:tcPr>
            <w:tcW w:w="1223" w:type="dxa"/>
          </w:tcPr>
          <w:p w:rsidR="00905160" w:rsidRPr="004E396D" w:rsidRDefault="00905160" w:rsidP="00905160">
            <w:pPr>
              <w:pStyle w:val="TAC"/>
              <w:rPr>
                <w:rFonts w:cs="v4.2.0"/>
                <w:lang w:eastAsia="zh-CN"/>
              </w:rPr>
            </w:pPr>
            <w:r w:rsidRPr="004E396D">
              <w:rPr>
                <w:rFonts w:cs="v4.2.0"/>
                <w:lang w:eastAsia="zh-CN"/>
              </w:rPr>
              <w:t>-62.50</w:t>
            </w:r>
          </w:p>
        </w:tc>
        <w:tc>
          <w:tcPr>
            <w:tcW w:w="1048" w:type="dxa"/>
          </w:tcPr>
          <w:p w:rsidR="00905160" w:rsidRPr="004E396D" w:rsidRDefault="00905160" w:rsidP="00905160">
            <w:pPr>
              <w:pStyle w:val="TAC"/>
              <w:rPr>
                <w:rFonts w:cs="v4.2.0"/>
                <w:lang w:eastAsia="zh-CN"/>
              </w:rPr>
            </w:pPr>
            <w:r w:rsidRPr="004E396D">
              <w:rPr>
                <w:rFonts w:cs="v4.2.0"/>
                <w:lang w:eastAsia="zh-CN"/>
              </w:rPr>
              <w:t>-51.69</w:t>
            </w:r>
          </w:p>
        </w:tc>
      </w:tr>
      <w:tr w:rsidR="00905160" w:rsidRPr="004E396D" w:rsidTr="00905160">
        <w:trPr>
          <w:cantSplit/>
          <w:jc w:val="center"/>
        </w:trPr>
        <w:tc>
          <w:tcPr>
            <w:tcW w:w="2518" w:type="dxa"/>
          </w:tcPr>
          <w:p w:rsidR="00905160" w:rsidRPr="004E396D" w:rsidRDefault="00905160" w:rsidP="00905160">
            <w:pPr>
              <w:pStyle w:val="TAL"/>
              <w:rPr>
                <w:vertAlign w:val="subscript"/>
              </w:rPr>
            </w:pPr>
            <w:r w:rsidRPr="004E396D">
              <w:t>Treselection</w:t>
            </w:r>
          </w:p>
        </w:tc>
        <w:tc>
          <w:tcPr>
            <w:tcW w:w="1649" w:type="dxa"/>
          </w:tcPr>
          <w:p w:rsidR="00905160" w:rsidRPr="004E396D" w:rsidRDefault="00905160" w:rsidP="00905160">
            <w:pPr>
              <w:pStyle w:val="TAC"/>
            </w:pPr>
            <w:r w:rsidRPr="004E396D">
              <w:t>S</w:t>
            </w: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0</w:t>
            </w:r>
          </w:p>
        </w:tc>
      </w:tr>
      <w:tr w:rsidR="00905160" w:rsidRPr="004E396D" w:rsidTr="00905160">
        <w:trPr>
          <w:cantSplit/>
          <w:jc w:val="center"/>
        </w:trPr>
        <w:tc>
          <w:tcPr>
            <w:tcW w:w="2518" w:type="dxa"/>
          </w:tcPr>
          <w:p w:rsidR="00905160" w:rsidRPr="004E396D" w:rsidRDefault="00905160" w:rsidP="00905160">
            <w:pPr>
              <w:pStyle w:val="TAL"/>
            </w:pPr>
            <w:r w:rsidRPr="004E396D">
              <w:t>Snonintrasearch</w:t>
            </w:r>
          </w:p>
        </w:tc>
        <w:tc>
          <w:tcPr>
            <w:tcW w:w="1649" w:type="dxa"/>
          </w:tcPr>
          <w:p w:rsidR="00905160" w:rsidRPr="004E396D" w:rsidRDefault="00905160" w:rsidP="00905160">
            <w:pPr>
              <w:pStyle w:val="TAC"/>
            </w:pPr>
            <w:r w:rsidRPr="004E396D">
              <w:t>dB</w:t>
            </w: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50</w:t>
            </w:r>
          </w:p>
        </w:tc>
      </w:tr>
      <w:tr w:rsidR="00905160" w:rsidRPr="004E396D" w:rsidTr="00905160">
        <w:trPr>
          <w:cantSplit/>
          <w:jc w:val="center"/>
        </w:trPr>
        <w:tc>
          <w:tcPr>
            <w:tcW w:w="2518" w:type="dxa"/>
          </w:tcPr>
          <w:p w:rsidR="00905160" w:rsidRPr="004E396D" w:rsidRDefault="00905160" w:rsidP="00905160">
            <w:pPr>
              <w:pStyle w:val="TAL"/>
            </w:pPr>
            <w:r w:rsidRPr="004E396D">
              <w:t>Thresh</w:t>
            </w:r>
            <w:r w:rsidRPr="004E396D">
              <w:rPr>
                <w:vertAlign w:val="subscript"/>
              </w:rPr>
              <w:t>x, high (Note 2)</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48</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serving, low</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44</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x, low</w:t>
            </w:r>
          </w:p>
        </w:tc>
        <w:tc>
          <w:tcPr>
            <w:tcW w:w="1649" w:type="dxa"/>
          </w:tcPr>
          <w:p w:rsidR="00905160" w:rsidRPr="004E396D" w:rsidRDefault="00905160" w:rsidP="00905160">
            <w:pPr>
              <w:pStyle w:val="TAC"/>
            </w:pPr>
            <w:r w:rsidRPr="004E396D">
              <w:rPr>
                <w:rFonts w:cs="v4.2.0"/>
              </w:rPr>
              <w:t>dB</w:t>
            </w:r>
          </w:p>
        </w:tc>
        <w:tc>
          <w:tcPr>
            <w:tcW w:w="1895" w:type="dxa"/>
          </w:tcPr>
          <w:p w:rsidR="00905160" w:rsidRPr="004E396D" w:rsidRDefault="00905160" w:rsidP="00905160">
            <w:pPr>
              <w:pStyle w:val="TAC"/>
              <w:rPr>
                <w:rFonts w:cs="v4.2.0"/>
              </w:rPr>
            </w:pPr>
            <w:r w:rsidRPr="004E396D">
              <w:rPr>
                <w:lang w:eastAsia="zh-CN"/>
              </w:rPr>
              <w:t>1, 2, 3, 4, 5, 6</w:t>
            </w:r>
          </w:p>
        </w:tc>
        <w:tc>
          <w:tcPr>
            <w:tcW w:w="2271" w:type="dxa"/>
            <w:gridSpan w:val="2"/>
          </w:tcPr>
          <w:p w:rsidR="00905160" w:rsidRPr="004E396D" w:rsidRDefault="00905160" w:rsidP="00905160">
            <w:pPr>
              <w:pStyle w:val="TAC"/>
            </w:pPr>
            <w:r w:rsidRPr="004E396D">
              <w:rPr>
                <w:rFonts w:cs="v4.2.0"/>
              </w:rPr>
              <w:t>50</w:t>
            </w:r>
          </w:p>
        </w:tc>
      </w:tr>
      <w:tr w:rsidR="00905160" w:rsidRPr="004E396D" w:rsidTr="00905160">
        <w:trPr>
          <w:cantSplit/>
          <w:jc w:val="center"/>
        </w:trPr>
        <w:tc>
          <w:tcPr>
            <w:tcW w:w="2518" w:type="dxa"/>
          </w:tcPr>
          <w:p w:rsidR="00905160" w:rsidRPr="004E396D" w:rsidRDefault="00905160" w:rsidP="00905160">
            <w:pPr>
              <w:pStyle w:val="TAL"/>
            </w:pPr>
            <w:r w:rsidRPr="004E396D">
              <w:t>Propagation Condition</w:t>
            </w:r>
          </w:p>
        </w:tc>
        <w:tc>
          <w:tcPr>
            <w:tcW w:w="1649" w:type="dxa"/>
          </w:tcPr>
          <w:p w:rsidR="00905160" w:rsidRPr="004E396D" w:rsidRDefault="00905160" w:rsidP="00905160">
            <w:pPr>
              <w:pStyle w:val="TAC"/>
            </w:pPr>
          </w:p>
        </w:tc>
        <w:tc>
          <w:tcPr>
            <w:tcW w:w="1895" w:type="dxa"/>
          </w:tcPr>
          <w:p w:rsidR="00905160" w:rsidRPr="004E396D" w:rsidRDefault="00905160" w:rsidP="00905160">
            <w:pPr>
              <w:pStyle w:val="TAC"/>
            </w:pPr>
            <w:r w:rsidRPr="004E396D">
              <w:rPr>
                <w:lang w:eastAsia="zh-CN"/>
              </w:rPr>
              <w:t>1, 2, 3, 4, 5, 6</w:t>
            </w:r>
          </w:p>
        </w:tc>
        <w:tc>
          <w:tcPr>
            <w:tcW w:w="2271" w:type="dxa"/>
            <w:gridSpan w:val="2"/>
          </w:tcPr>
          <w:p w:rsidR="00905160" w:rsidRPr="004E396D" w:rsidRDefault="00905160" w:rsidP="00905160">
            <w:pPr>
              <w:pStyle w:val="TAC"/>
            </w:pPr>
            <w:r w:rsidRPr="004E396D">
              <w:t>AWGN</w:t>
            </w:r>
          </w:p>
        </w:tc>
      </w:tr>
      <w:tr w:rsidR="00905160" w:rsidRPr="004E396D" w:rsidTr="00905160">
        <w:trPr>
          <w:cantSplit/>
          <w:jc w:val="center"/>
        </w:trPr>
        <w:tc>
          <w:tcPr>
            <w:tcW w:w="8333" w:type="dxa"/>
            <w:gridSpan w:val="5"/>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NR system information, and is a threshold for the E-UTRA target cell</w:t>
            </w:r>
          </w:p>
        </w:tc>
      </w:tr>
    </w:tbl>
    <w:p w:rsidR="00905160" w:rsidRPr="004E396D" w:rsidRDefault="00905160" w:rsidP="00905160"/>
    <w:p w:rsidR="00905160" w:rsidRPr="004E396D" w:rsidRDefault="00905160" w:rsidP="00905160">
      <w:pPr>
        <w:pStyle w:val="TH"/>
      </w:pPr>
      <w:r w:rsidRPr="004E396D">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905160" w:rsidRPr="004E396D" w:rsidTr="00905160">
        <w:trPr>
          <w:cantSplit/>
          <w:jc w:val="center"/>
        </w:trPr>
        <w:tc>
          <w:tcPr>
            <w:tcW w:w="2518" w:type="dxa"/>
            <w:vMerge w:val="restart"/>
            <w:tcBorders>
              <w:top w:val="single" w:sz="4" w:space="0" w:color="auto"/>
              <w:left w:val="single" w:sz="4" w:space="0" w:color="auto"/>
            </w:tcBorders>
          </w:tcPr>
          <w:p w:rsidR="00905160" w:rsidRPr="004E396D" w:rsidRDefault="00905160" w:rsidP="00905160">
            <w:pPr>
              <w:pStyle w:val="TAH"/>
            </w:pPr>
            <w:r w:rsidRPr="004E396D">
              <w:t>Parameter</w:t>
            </w:r>
          </w:p>
        </w:tc>
        <w:tc>
          <w:tcPr>
            <w:tcW w:w="1273" w:type="dxa"/>
            <w:vMerge w:val="restart"/>
            <w:tcBorders>
              <w:top w:val="single" w:sz="4" w:space="0" w:color="auto"/>
            </w:tcBorders>
          </w:tcPr>
          <w:p w:rsidR="00905160" w:rsidRPr="004E396D" w:rsidRDefault="00905160" w:rsidP="00905160">
            <w:pPr>
              <w:pStyle w:val="TAH"/>
            </w:pPr>
            <w:r w:rsidRPr="004E396D">
              <w:t>Unit</w:t>
            </w:r>
          </w:p>
        </w:tc>
        <w:tc>
          <w:tcPr>
            <w:tcW w:w="2271" w:type="dxa"/>
            <w:gridSpan w:val="2"/>
            <w:tcBorders>
              <w:top w:val="single" w:sz="4" w:space="0" w:color="auto"/>
              <w:right w:val="single" w:sz="4" w:space="0" w:color="auto"/>
            </w:tcBorders>
          </w:tcPr>
          <w:p w:rsidR="00905160" w:rsidRPr="004E396D" w:rsidRDefault="00905160" w:rsidP="00905160">
            <w:pPr>
              <w:pStyle w:val="TAH"/>
            </w:pPr>
            <w:r w:rsidRPr="004E396D">
              <w:t>Cell 2</w:t>
            </w:r>
          </w:p>
        </w:tc>
      </w:tr>
      <w:tr w:rsidR="00905160" w:rsidRPr="004E396D" w:rsidTr="00905160">
        <w:trPr>
          <w:cantSplit/>
          <w:jc w:val="center"/>
        </w:trPr>
        <w:tc>
          <w:tcPr>
            <w:tcW w:w="2518" w:type="dxa"/>
            <w:vMerge/>
            <w:tcBorders>
              <w:left w:val="single" w:sz="4" w:space="0" w:color="auto"/>
              <w:bottom w:val="single" w:sz="4" w:space="0" w:color="auto"/>
            </w:tcBorders>
          </w:tcPr>
          <w:p w:rsidR="00905160" w:rsidRPr="004E396D" w:rsidRDefault="00905160" w:rsidP="00905160">
            <w:pPr>
              <w:pStyle w:val="TAH"/>
            </w:pPr>
          </w:p>
        </w:tc>
        <w:tc>
          <w:tcPr>
            <w:tcW w:w="1273" w:type="dxa"/>
            <w:vMerge/>
            <w:tcBorders>
              <w:bottom w:val="single" w:sz="4" w:space="0" w:color="auto"/>
            </w:tcBorders>
          </w:tcPr>
          <w:p w:rsidR="00905160" w:rsidRPr="004E396D" w:rsidRDefault="00905160" w:rsidP="00905160">
            <w:pPr>
              <w:pStyle w:val="TAH"/>
            </w:pPr>
          </w:p>
        </w:tc>
        <w:tc>
          <w:tcPr>
            <w:tcW w:w="1084" w:type="dxa"/>
            <w:tcBorders>
              <w:bottom w:val="single" w:sz="4" w:space="0" w:color="auto"/>
            </w:tcBorders>
          </w:tcPr>
          <w:p w:rsidR="00905160" w:rsidRPr="004E396D" w:rsidRDefault="00905160" w:rsidP="00905160">
            <w:pPr>
              <w:pStyle w:val="TAH"/>
            </w:pPr>
            <w:r w:rsidRPr="004E396D">
              <w:t>T1</w:t>
            </w:r>
          </w:p>
        </w:tc>
        <w:tc>
          <w:tcPr>
            <w:tcW w:w="1187" w:type="dxa"/>
            <w:tcBorders>
              <w:bottom w:val="single" w:sz="4" w:space="0" w:color="auto"/>
            </w:tcBorders>
          </w:tcPr>
          <w:p w:rsidR="00905160" w:rsidRPr="004E396D" w:rsidRDefault="00905160" w:rsidP="00905160">
            <w:pPr>
              <w:pStyle w:val="TAH"/>
            </w:pPr>
            <w:r w:rsidRPr="004E396D">
              <w:t>T2</w:t>
            </w:r>
          </w:p>
          <w:p w:rsidR="00905160" w:rsidRPr="004E396D" w:rsidRDefault="00905160" w:rsidP="00905160">
            <w:pPr>
              <w:pStyle w:val="TAH"/>
            </w:pPr>
            <w:r w:rsidRPr="004E396D">
              <w:t>T3</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rPr>
                <w:lang w:val="it-IT"/>
              </w:rPr>
            </w:pPr>
            <w:r w:rsidRPr="004E396D">
              <w:rPr>
                <w:lang w:val="it-IT"/>
              </w:rPr>
              <w:t>E-UTRA RF Channel number</w:t>
            </w:r>
          </w:p>
        </w:tc>
        <w:tc>
          <w:tcPr>
            <w:tcW w:w="1273" w:type="dxa"/>
            <w:tcBorders>
              <w:bottom w:val="single" w:sz="4" w:space="0" w:color="auto"/>
            </w:tcBorders>
          </w:tcPr>
          <w:p w:rsidR="00905160" w:rsidRPr="004E396D" w:rsidRDefault="00905160" w:rsidP="00905160">
            <w:pPr>
              <w:pStyle w:val="TAC"/>
              <w:rPr>
                <w:lang w:val="it-IT"/>
              </w:rPr>
            </w:pPr>
          </w:p>
        </w:tc>
        <w:tc>
          <w:tcPr>
            <w:tcW w:w="2271" w:type="dxa"/>
            <w:gridSpan w:val="2"/>
            <w:tcBorders>
              <w:bottom w:val="single" w:sz="4" w:space="0" w:color="auto"/>
            </w:tcBorders>
          </w:tcPr>
          <w:p w:rsidR="00905160" w:rsidRPr="004E396D" w:rsidRDefault="00905160" w:rsidP="00905160">
            <w:pPr>
              <w:pStyle w:val="TAC"/>
            </w:pPr>
            <w:r w:rsidRPr="004E396D">
              <w:t>1</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t>BW</w:t>
            </w:r>
            <w:r w:rsidRPr="004E396D">
              <w:rPr>
                <w:vertAlign w:val="subscript"/>
              </w:rPr>
              <w:t>channel</w:t>
            </w:r>
          </w:p>
        </w:tc>
        <w:tc>
          <w:tcPr>
            <w:tcW w:w="1273" w:type="dxa"/>
            <w:tcBorders>
              <w:bottom w:val="single" w:sz="4" w:space="0" w:color="auto"/>
            </w:tcBorders>
          </w:tcPr>
          <w:p w:rsidR="00905160" w:rsidRPr="004E396D" w:rsidRDefault="00905160" w:rsidP="00905160">
            <w:pPr>
              <w:pStyle w:val="TAC"/>
            </w:pPr>
            <w:r w:rsidRPr="004E396D">
              <w:t>MHz</w:t>
            </w:r>
          </w:p>
        </w:tc>
        <w:tc>
          <w:tcPr>
            <w:tcW w:w="2271" w:type="dxa"/>
            <w:gridSpan w:val="2"/>
            <w:tcBorders>
              <w:bottom w:val="single" w:sz="4" w:space="0" w:color="auto"/>
            </w:tcBorders>
          </w:tcPr>
          <w:p w:rsidR="00905160" w:rsidRPr="004E396D" w:rsidRDefault="00905160" w:rsidP="00905160">
            <w:pPr>
              <w:pStyle w:val="TAC"/>
            </w:pPr>
            <w:r w:rsidRPr="004E396D">
              <w:t>10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 xml:space="preserve">OCNG Patterns defined in </w:t>
            </w:r>
            <w:r w:rsidRPr="004E396D">
              <w:t>TS 36.133 [15]</w:t>
            </w:r>
            <w:r w:rsidRPr="004E396D">
              <w:rPr>
                <w:bCs/>
              </w:rPr>
              <w:t xml:space="preserve"> clause A.3.2</w:t>
            </w:r>
          </w:p>
        </w:tc>
        <w:tc>
          <w:tcPr>
            <w:tcW w:w="1273" w:type="dxa"/>
            <w:tcBorders>
              <w:bottom w:val="single" w:sz="4" w:space="0" w:color="auto"/>
            </w:tcBorders>
          </w:tcPr>
          <w:p w:rsidR="00905160" w:rsidRPr="004E396D" w:rsidRDefault="00905160" w:rsidP="00905160">
            <w:pPr>
              <w:pStyle w:val="TAC"/>
            </w:pPr>
          </w:p>
        </w:tc>
        <w:tc>
          <w:tcPr>
            <w:tcW w:w="2271" w:type="dxa"/>
            <w:gridSpan w:val="2"/>
            <w:tcBorders>
              <w:bottom w:val="single" w:sz="4" w:space="0" w:color="auto"/>
            </w:tcBorders>
          </w:tcPr>
          <w:p w:rsidR="00905160" w:rsidRPr="004E396D" w:rsidRDefault="00905160" w:rsidP="00905160">
            <w:pPr>
              <w:pStyle w:val="TAC"/>
            </w:pPr>
            <w:r w:rsidRPr="004E396D">
              <w:t>OP.2 TDD for test configuration 1, 2, 3;</w:t>
            </w:r>
          </w:p>
          <w:p w:rsidR="00905160" w:rsidRPr="004E396D" w:rsidRDefault="00905160" w:rsidP="00905160">
            <w:pPr>
              <w:pStyle w:val="TAC"/>
            </w:pPr>
            <w:r w:rsidRPr="004E396D">
              <w:t>OP.2 FDD for test configuration 4, 5, 6</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PBCH_RA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val="restart"/>
            <w:vAlign w:val="center"/>
          </w:tcPr>
          <w:p w:rsidR="00905160" w:rsidRPr="004E396D" w:rsidRDefault="00905160" w:rsidP="00905160">
            <w:pPr>
              <w:pStyle w:val="TAC"/>
            </w:pPr>
            <w:r w:rsidRPr="004E396D">
              <w:t>0</w:t>
            </w: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PBCH_RB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PSS_RA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SSS_RA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PCFICH_RB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PHICH_RA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PHICH_RB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PDCCH_RA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PDCCH_RB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trHeight w:val="133"/>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PDSCH_RA</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tcPr>
          <w:p w:rsidR="00905160" w:rsidRPr="004E396D" w:rsidRDefault="00905160" w:rsidP="00905160">
            <w:pPr>
              <w:pStyle w:val="TAL"/>
            </w:pPr>
            <w:r w:rsidRPr="004E396D">
              <w:rPr>
                <w:bCs/>
              </w:rPr>
              <w:t>PDSCH_RB</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vAlign w:val="center"/>
          </w:tcPr>
          <w:p w:rsidR="00905160" w:rsidRPr="004E396D" w:rsidRDefault="00905160" w:rsidP="00905160">
            <w:pPr>
              <w:pStyle w:val="TAL"/>
            </w:pPr>
            <w:r w:rsidRPr="004E396D">
              <w:t>OCNG_RA</w:t>
            </w:r>
            <w:r w:rsidRPr="004E396D">
              <w:rPr>
                <w:vertAlign w:val="superscript"/>
              </w:rPr>
              <w:t>Note 1</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Pr>
          <w:p w:rsidR="00905160" w:rsidRPr="004E396D" w:rsidRDefault="00905160" w:rsidP="00905160">
            <w:pPr>
              <w:pStyle w:val="TAC"/>
            </w:pPr>
          </w:p>
        </w:tc>
      </w:tr>
      <w:tr w:rsidR="00905160" w:rsidRPr="004E396D" w:rsidTr="00905160">
        <w:trPr>
          <w:cantSplit/>
          <w:jc w:val="center"/>
        </w:trPr>
        <w:tc>
          <w:tcPr>
            <w:tcW w:w="2518" w:type="dxa"/>
            <w:tcBorders>
              <w:left w:val="single" w:sz="4" w:space="0" w:color="auto"/>
              <w:bottom w:val="single" w:sz="4" w:space="0" w:color="auto"/>
            </w:tcBorders>
            <w:vAlign w:val="center"/>
          </w:tcPr>
          <w:p w:rsidR="00905160" w:rsidRPr="004E396D" w:rsidRDefault="00905160" w:rsidP="00905160">
            <w:pPr>
              <w:pStyle w:val="TAL"/>
            </w:pPr>
            <w:r w:rsidRPr="004E396D">
              <w:t>OCNG_RB</w:t>
            </w:r>
            <w:r w:rsidRPr="004E396D">
              <w:rPr>
                <w:vertAlign w:val="superscript"/>
              </w:rPr>
              <w:t>Note 1</w:t>
            </w:r>
          </w:p>
        </w:tc>
        <w:tc>
          <w:tcPr>
            <w:tcW w:w="1273" w:type="dxa"/>
            <w:tcBorders>
              <w:bottom w:val="single" w:sz="4" w:space="0" w:color="auto"/>
            </w:tcBorders>
          </w:tcPr>
          <w:p w:rsidR="00905160" w:rsidRPr="004E396D" w:rsidRDefault="00905160" w:rsidP="00905160">
            <w:pPr>
              <w:pStyle w:val="TAC"/>
            </w:pPr>
            <w:r w:rsidRPr="004E396D">
              <w:t>dB</w:t>
            </w:r>
          </w:p>
        </w:tc>
        <w:tc>
          <w:tcPr>
            <w:tcW w:w="2271" w:type="dxa"/>
            <w:gridSpan w:val="2"/>
            <w:vMerge/>
            <w:tcBorders>
              <w:bottom w:val="single" w:sz="4" w:space="0" w:color="auto"/>
            </w:tcBorders>
          </w:tcPr>
          <w:p w:rsidR="00905160" w:rsidRPr="004E396D" w:rsidRDefault="00905160" w:rsidP="00905160">
            <w:pPr>
              <w:pStyle w:val="TAC"/>
            </w:pPr>
          </w:p>
        </w:tc>
      </w:tr>
      <w:tr w:rsidR="00905160" w:rsidRPr="004E396D" w:rsidTr="00905160">
        <w:trPr>
          <w:cantSplit/>
          <w:jc w:val="center"/>
        </w:trPr>
        <w:tc>
          <w:tcPr>
            <w:tcW w:w="2518" w:type="dxa"/>
          </w:tcPr>
          <w:p w:rsidR="00905160" w:rsidRPr="004E396D" w:rsidRDefault="00905160" w:rsidP="00905160">
            <w:pPr>
              <w:pStyle w:val="TAL"/>
            </w:pPr>
            <w:r w:rsidRPr="004E396D">
              <w:t>Qrxlevmin</w:t>
            </w:r>
          </w:p>
        </w:tc>
        <w:tc>
          <w:tcPr>
            <w:tcW w:w="1273" w:type="dxa"/>
          </w:tcPr>
          <w:p w:rsidR="00905160" w:rsidRPr="004E396D" w:rsidRDefault="00905160" w:rsidP="00905160">
            <w:pPr>
              <w:pStyle w:val="TAC"/>
            </w:pPr>
            <w:r w:rsidRPr="004E396D">
              <w:t>dBm</w:t>
            </w:r>
          </w:p>
        </w:tc>
        <w:tc>
          <w:tcPr>
            <w:tcW w:w="2271" w:type="dxa"/>
            <w:gridSpan w:val="2"/>
          </w:tcPr>
          <w:p w:rsidR="00905160" w:rsidRPr="004E396D" w:rsidRDefault="00905160" w:rsidP="00905160">
            <w:pPr>
              <w:pStyle w:val="TAC"/>
            </w:pPr>
            <w:r w:rsidRPr="004E396D">
              <w:t>-140</w:t>
            </w:r>
          </w:p>
        </w:tc>
      </w:tr>
      <w:tr w:rsidR="00905160" w:rsidRPr="004E396D" w:rsidTr="00905160">
        <w:trPr>
          <w:cantSplit/>
          <w:jc w:val="center"/>
        </w:trPr>
        <w:tc>
          <w:tcPr>
            <w:tcW w:w="2518" w:type="dxa"/>
          </w:tcPr>
          <w:p w:rsidR="00905160" w:rsidRPr="004E396D" w:rsidRDefault="00905160" w:rsidP="00905160">
            <w:pPr>
              <w:pStyle w:val="TAL"/>
            </w:pPr>
            <w:r w:rsidRPr="004E396D">
              <w:rPr>
                <w:position w:val="-12"/>
              </w:rPr>
              <w:object w:dxaOrig="400" w:dyaOrig="360">
                <v:shape id="_x0000_i1046" type="#_x0000_t75" style="width:21.9pt;height:21.9pt" o:ole="" fillcolor="window">
                  <v:imagedata r:id="rId15" o:title=""/>
                </v:shape>
                <o:OLEObject Type="Embed" ProgID="Equation.3" ShapeID="_x0000_i1046" DrawAspect="Content" ObjectID="_1666812295" r:id="rId38"/>
              </w:object>
            </w:r>
          </w:p>
        </w:tc>
        <w:tc>
          <w:tcPr>
            <w:tcW w:w="1273" w:type="dxa"/>
          </w:tcPr>
          <w:p w:rsidR="00905160" w:rsidRPr="004E396D" w:rsidRDefault="00905160" w:rsidP="00905160">
            <w:pPr>
              <w:pStyle w:val="TAC"/>
            </w:pPr>
            <w:r w:rsidRPr="004E396D">
              <w:t>dBm/15 kHz</w:t>
            </w:r>
          </w:p>
        </w:tc>
        <w:tc>
          <w:tcPr>
            <w:tcW w:w="2271" w:type="dxa"/>
            <w:gridSpan w:val="2"/>
          </w:tcPr>
          <w:p w:rsidR="00905160" w:rsidRPr="004E396D" w:rsidRDefault="00905160" w:rsidP="00905160">
            <w:pPr>
              <w:pStyle w:val="TAC"/>
            </w:pPr>
            <w:r w:rsidRPr="004E396D">
              <w:t>-98</w:t>
            </w:r>
          </w:p>
        </w:tc>
      </w:tr>
      <w:tr w:rsidR="00905160" w:rsidRPr="004E396D" w:rsidTr="00905160">
        <w:trPr>
          <w:cantSplit/>
          <w:trHeight w:val="203"/>
          <w:jc w:val="center"/>
        </w:trPr>
        <w:tc>
          <w:tcPr>
            <w:tcW w:w="2518" w:type="dxa"/>
          </w:tcPr>
          <w:p w:rsidR="00905160" w:rsidRPr="004E396D" w:rsidRDefault="00905160" w:rsidP="00905160">
            <w:pPr>
              <w:pStyle w:val="TAL"/>
            </w:pPr>
            <w:r w:rsidRPr="004E396D">
              <w:t>RSRP</w:t>
            </w:r>
          </w:p>
        </w:tc>
        <w:tc>
          <w:tcPr>
            <w:tcW w:w="1273" w:type="dxa"/>
          </w:tcPr>
          <w:p w:rsidR="00905160" w:rsidRPr="004E396D" w:rsidRDefault="00905160" w:rsidP="00905160">
            <w:pPr>
              <w:pStyle w:val="TAC"/>
            </w:pPr>
            <w:r w:rsidRPr="004E396D">
              <w:t>dBm/15 KHz</w:t>
            </w:r>
          </w:p>
        </w:tc>
        <w:tc>
          <w:tcPr>
            <w:tcW w:w="1084" w:type="dxa"/>
          </w:tcPr>
          <w:p w:rsidR="00905160" w:rsidRPr="004E396D" w:rsidRDefault="00905160" w:rsidP="00905160">
            <w:pPr>
              <w:pStyle w:val="TAC"/>
              <w:rPr>
                <w:lang w:eastAsia="zh-CN"/>
              </w:rPr>
            </w:pPr>
            <w:r w:rsidRPr="004E396D">
              <w:rPr>
                <w:lang w:eastAsia="zh-CN"/>
              </w:rPr>
              <w:t>-84</w:t>
            </w:r>
          </w:p>
        </w:tc>
        <w:tc>
          <w:tcPr>
            <w:tcW w:w="1187" w:type="dxa"/>
          </w:tcPr>
          <w:p w:rsidR="00905160" w:rsidRPr="004E396D" w:rsidRDefault="00905160" w:rsidP="00905160">
            <w:pPr>
              <w:pStyle w:val="TAC"/>
            </w:pPr>
            <w:r w:rsidRPr="004E396D">
              <w:rPr>
                <w:lang w:eastAsia="zh-CN"/>
              </w:rPr>
              <w:t>-84</w:t>
            </w:r>
          </w:p>
        </w:tc>
      </w:tr>
      <w:tr w:rsidR="00905160" w:rsidRPr="004E396D" w:rsidTr="00905160">
        <w:trPr>
          <w:cantSplit/>
          <w:trHeight w:val="207"/>
          <w:jc w:val="center"/>
        </w:trPr>
        <w:tc>
          <w:tcPr>
            <w:tcW w:w="2518" w:type="dxa"/>
          </w:tcPr>
          <w:p w:rsidR="00905160" w:rsidRPr="004E396D" w:rsidRDefault="00905160" w:rsidP="00905160">
            <w:pPr>
              <w:pStyle w:val="TAL"/>
            </w:pPr>
            <w:r w:rsidRPr="004E396D">
              <w:rPr>
                <w:position w:val="-12"/>
              </w:rPr>
              <w:object w:dxaOrig="620" w:dyaOrig="380">
                <v:shape id="_x0000_i1047" type="#_x0000_t75" style="width:28.15pt;height:14.4pt" o:ole="" fillcolor="window">
                  <v:imagedata r:id="rId13" o:title=""/>
                </v:shape>
                <o:OLEObject Type="Embed" ProgID="Equation.3" ShapeID="_x0000_i1047" DrawAspect="Content" ObjectID="_1666812296" r:id="rId39"/>
              </w:object>
            </w:r>
          </w:p>
        </w:tc>
        <w:tc>
          <w:tcPr>
            <w:tcW w:w="1273" w:type="dxa"/>
          </w:tcPr>
          <w:p w:rsidR="00905160" w:rsidRPr="004E396D" w:rsidRDefault="00905160" w:rsidP="00905160">
            <w:pPr>
              <w:pStyle w:val="TAC"/>
            </w:pPr>
            <w:r w:rsidRPr="004E396D">
              <w:t>dB</w:t>
            </w:r>
          </w:p>
        </w:tc>
        <w:tc>
          <w:tcPr>
            <w:tcW w:w="1084" w:type="dxa"/>
          </w:tcPr>
          <w:p w:rsidR="00905160" w:rsidRPr="004E396D" w:rsidDel="00B36E6D" w:rsidRDefault="00905160" w:rsidP="00905160">
            <w:pPr>
              <w:pStyle w:val="TAC"/>
              <w:rPr>
                <w:lang w:eastAsia="zh-CN"/>
              </w:rPr>
            </w:pPr>
            <w:r w:rsidRPr="004E396D">
              <w:rPr>
                <w:lang w:eastAsia="zh-CN"/>
              </w:rPr>
              <w:t>14</w:t>
            </w:r>
          </w:p>
        </w:tc>
        <w:tc>
          <w:tcPr>
            <w:tcW w:w="1187" w:type="dxa"/>
          </w:tcPr>
          <w:p w:rsidR="00905160" w:rsidRPr="004E396D" w:rsidDel="004B51DC" w:rsidRDefault="00905160" w:rsidP="00905160">
            <w:pPr>
              <w:pStyle w:val="TAC"/>
            </w:pPr>
            <w:r w:rsidRPr="004E396D">
              <w:rPr>
                <w:lang w:eastAsia="zh-CN"/>
              </w:rPr>
              <w:t>14</w:t>
            </w:r>
          </w:p>
        </w:tc>
      </w:tr>
      <w:tr w:rsidR="00905160" w:rsidRPr="004E396D" w:rsidTr="00905160">
        <w:trPr>
          <w:cantSplit/>
          <w:trHeight w:val="207"/>
          <w:jc w:val="center"/>
        </w:trPr>
        <w:tc>
          <w:tcPr>
            <w:tcW w:w="2518" w:type="dxa"/>
          </w:tcPr>
          <w:p w:rsidR="00905160" w:rsidRPr="004E396D" w:rsidRDefault="00905160" w:rsidP="00905160">
            <w:pPr>
              <w:pStyle w:val="TAL"/>
            </w:pPr>
            <w:r w:rsidRPr="004E396D">
              <w:rPr>
                <w:position w:val="-12"/>
              </w:rPr>
              <w:object w:dxaOrig="760" w:dyaOrig="380">
                <v:shape id="_x0000_i1048" type="#_x0000_t75" style="width:35.7pt;height:14.4pt" o:ole="" fillcolor="window">
                  <v:imagedata r:id="rId29" o:title=""/>
                </v:shape>
                <o:OLEObject Type="Embed" ProgID="Equation.3" ShapeID="_x0000_i1048" DrawAspect="Content" ObjectID="_1666812297" r:id="rId40"/>
              </w:object>
            </w:r>
          </w:p>
        </w:tc>
        <w:tc>
          <w:tcPr>
            <w:tcW w:w="1273" w:type="dxa"/>
          </w:tcPr>
          <w:p w:rsidR="00905160" w:rsidRPr="004E396D" w:rsidRDefault="00905160" w:rsidP="00905160">
            <w:pPr>
              <w:pStyle w:val="TAC"/>
            </w:pPr>
            <w:r w:rsidRPr="004E396D">
              <w:t>dB</w:t>
            </w:r>
          </w:p>
        </w:tc>
        <w:tc>
          <w:tcPr>
            <w:tcW w:w="1084" w:type="dxa"/>
          </w:tcPr>
          <w:p w:rsidR="00905160" w:rsidRPr="004E396D" w:rsidRDefault="00905160" w:rsidP="00905160">
            <w:pPr>
              <w:pStyle w:val="TAC"/>
              <w:rPr>
                <w:lang w:eastAsia="zh-CN"/>
              </w:rPr>
            </w:pPr>
            <w:r w:rsidRPr="004E396D">
              <w:rPr>
                <w:lang w:eastAsia="zh-CN"/>
              </w:rPr>
              <w:t>14</w:t>
            </w:r>
          </w:p>
        </w:tc>
        <w:tc>
          <w:tcPr>
            <w:tcW w:w="1187" w:type="dxa"/>
          </w:tcPr>
          <w:p w:rsidR="00905160" w:rsidRPr="004E396D" w:rsidRDefault="00905160" w:rsidP="00905160">
            <w:pPr>
              <w:pStyle w:val="TAC"/>
            </w:pPr>
            <w:r w:rsidRPr="004E396D">
              <w:rPr>
                <w:lang w:eastAsia="zh-CN"/>
              </w:rPr>
              <w:t>14</w:t>
            </w:r>
          </w:p>
        </w:tc>
      </w:tr>
      <w:tr w:rsidR="00905160" w:rsidRPr="004E396D" w:rsidTr="00905160">
        <w:trPr>
          <w:cantSplit/>
          <w:jc w:val="center"/>
        </w:trPr>
        <w:tc>
          <w:tcPr>
            <w:tcW w:w="2518" w:type="dxa"/>
          </w:tcPr>
          <w:p w:rsidR="00905160" w:rsidRPr="004E396D" w:rsidRDefault="00905160" w:rsidP="00905160">
            <w:pPr>
              <w:pStyle w:val="TAL"/>
              <w:rPr>
                <w:vertAlign w:val="subscript"/>
              </w:rPr>
            </w:pPr>
            <w:r w:rsidRPr="004E396D">
              <w:t>Treselection</w:t>
            </w:r>
            <w:r w:rsidRPr="004E396D">
              <w:rPr>
                <w:vertAlign w:val="subscript"/>
              </w:rPr>
              <w:t>EUTRAN</w:t>
            </w:r>
          </w:p>
        </w:tc>
        <w:tc>
          <w:tcPr>
            <w:tcW w:w="1273" w:type="dxa"/>
          </w:tcPr>
          <w:p w:rsidR="00905160" w:rsidRPr="004E396D" w:rsidRDefault="00905160" w:rsidP="00905160">
            <w:pPr>
              <w:pStyle w:val="TAC"/>
            </w:pPr>
            <w:r w:rsidRPr="004E396D">
              <w:t>S</w:t>
            </w:r>
          </w:p>
        </w:tc>
        <w:tc>
          <w:tcPr>
            <w:tcW w:w="2271" w:type="dxa"/>
            <w:gridSpan w:val="2"/>
          </w:tcPr>
          <w:p w:rsidR="00905160" w:rsidRPr="004E396D" w:rsidRDefault="00905160" w:rsidP="00905160">
            <w:pPr>
              <w:pStyle w:val="TAC"/>
            </w:pPr>
            <w:r w:rsidRPr="004E396D">
              <w:t>0</w:t>
            </w:r>
          </w:p>
        </w:tc>
      </w:tr>
      <w:tr w:rsidR="00905160" w:rsidRPr="004E396D" w:rsidTr="00905160">
        <w:trPr>
          <w:cantSplit/>
          <w:jc w:val="center"/>
        </w:trPr>
        <w:tc>
          <w:tcPr>
            <w:tcW w:w="2518" w:type="dxa"/>
          </w:tcPr>
          <w:p w:rsidR="00905160" w:rsidRPr="004E396D" w:rsidRDefault="00905160" w:rsidP="00905160">
            <w:pPr>
              <w:pStyle w:val="TAL"/>
            </w:pPr>
            <w:r w:rsidRPr="004E396D">
              <w:t>Snonintrasearch</w:t>
            </w:r>
          </w:p>
        </w:tc>
        <w:tc>
          <w:tcPr>
            <w:tcW w:w="1273" w:type="dxa"/>
          </w:tcPr>
          <w:p w:rsidR="00905160" w:rsidRPr="004E396D" w:rsidRDefault="00905160" w:rsidP="00905160">
            <w:pPr>
              <w:pStyle w:val="TAC"/>
            </w:pPr>
            <w:r w:rsidRPr="004E396D">
              <w:t>dB</w:t>
            </w:r>
          </w:p>
        </w:tc>
        <w:tc>
          <w:tcPr>
            <w:tcW w:w="2271" w:type="dxa"/>
            <w:gridSpan w:val="2"/>
          </w:tcPr>
          <w:p w:rsidR="00905160" w:rsidRPr="004E396D" w:rsidRDefault="00905160" w:rsidP="00905160">
            <w:pPr>
              <w:pStyle w:val="TAC"/>
            </w:pPr>
            <w:r w:rsidRPr="004E396D">
              <w:t>Not sent</w:t>
            </w:r>
          </w:p>
        </w:tc>
      </w:tr>
      <w:tr w:rsidR="00905160" w:rsidRPr="004E396D" w:rsidTr="00905160">
        <w:trPr>
          <w:cantSplit/>
          <w:jc w:val="center"/>
        </w:trPr>
        <w:tc>
          <w:tcPr>
            <w:tcW w:w="2518" w:type="dxa"/>
          </w:tcPr>
          <w:p w:rsidR="00905160" w:rsidRPr="004E396D" w:rsidRDefault="00905160" w:rsidP="00905160">
            <w:pPr>
              <w:pStyle w:val="TAL"/>
            </w:pPr>
            <w:r w:rsidRPr="004E396D">
              <w:t>Thresh</w:t>
            </w:r>
            <w:r w:rsidRPr="004E396D">
              <w:rPr>
                <w:vertAlign w:val="subscript"/>
              </w:rPr>
              <w:t>x, high (Note 2)</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48</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serving, low</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44</w:t>
            </w:r>
          </w:p>
        </w:tc>
      </w:tr>
      <w:tr w:rsidR="00905160" w:rsidRPr="004E396D" w:rsidTr="00905160">
        <w:trPr>
          <w:cantSplit/>
          <w:jc w:val="center"/>
        </w:trPr>
        <w:tc>
          <w:tcPr>
            <w:tcW w:w="2518" w:type="dxa"/>
          </w:tcPr>
          <w:p w:rsidR="00905160" w:rsidRPr="004E396D" w:rsidRDefault="00905160" w:rsidP="00905160">
            <w:pPr>
              <w:pStyle w:val="TAL"/>
              <w:rPr>
                <w:bCs/>
              </w:rPr>
            </w:pPr>
            <w:r w:rsidRPr="004E396D">
              <w:t>Thresh</w:t>
            </w:r>
            <w:r w:rsidRPr="004E396D">
              <w:rPr>
                <w:vertAlign w:val="subscript"/>
              </w:rPr>
              <w:t xml:space="preserve">x, low  </w:t>
            </w:r>
          </w:p>
        </w:tc>
        <w:tc>
          <w:tcPr>
            <w:tcW w:w="1273" w:type="dxa"/>
          </w:tcPr>
          <w:p w:rsidR="00905160" w:rsidRPr="004E396D" w:rsidRDefault="00905160" w:rsidP="00905160">
            <w:pPr>
              <w:pStyle w:val="TAC"/>
            </w:pPr>
            <w:r w:rsidRPr="004E396D">
              <w:rPr>
                <w:rFonts w:cs="v4.2.0"/>
              </w:rPr>
              <w:t>dB</w:t>
            </w:r>
          </w:p>
        </w:tc>
        <w:tc>
          <w:tcPr>
            <w:tcW w:w="2271" w:type="dxa"/>
            <w:gridSpan w:val="2"/>
          </w:tcPr>
          <w:p w:rsidR="00905160" w:rsidRPr="004E396D" w:rsidRDefault="00905160" w:rsidP="00905160">
            <w:pPr>
              <w:pStyle w:val="TAC"/>
            </w:pPr>
            <w:r w:rsidRPr="004E396D">
              <w:rPr>
                <w:rFonts w:cs="v4.2.0"/>
              </w:rPr>
              <w:t>50</w:t>
            </w:r>
          </w:p>
        </w:tc>
      </w:tr>
      <w:tr w:rsidR="00905160" w:rsidRPr="004E396D" w:rsidTr="00905160">
        <w:trPr>
          <w:cantSplit/>
          <w:jc w:val="center"/>
        </w:trPr>
        <w:tc>
          <w:tcPr>
            <w:tcW w:w="2518" w:type="dxa"/>
          </w:tcPr>
          <w:p w:rsidR="00905160" w:rsidRPr="004E396D" w:rsidRDefault="00905160" w:rsidP="00905160">
            <w:pPr>
              <w:pStyle w:val="TAL"/>
            </w:pPr>
            <w:r w:rsidRPr="004E396D">
              <w:t>Propagation Condition</w:t>
            </w:r>
          </w:p>
        </w:tc>
        <w:tc>
          <w:tcPr>
            <w:tcW w:w="1273" w:type="dxa"/>
          </w:tcPr>
          <w:p w:rsidR="00905160" w:rsidRPr="004E396D" w:rsidRDefault="00905160" w:rsidP="00905160">
            <w:pPr>
              <w:pStyle w:val="TAC"/>
            </w:pPr>
          </w:p>
        </w:tc>
        <w:tc>
          <w:tcPr>
            <w:tcW w:w="2271" w:type="dxa"/>
            <w:gridSpan w:val="2"/>
          </w:tcPr>
          <w:p w:rsidR="00905160" w:rsidRPr="004E396D" w:rsidRDefault="00905160" w:rsidP="00905160">
            <w:pPr>
              <w:pStyle w:val="TAC"/>
            </w:pPr>
            <w:r w:rsidRPr="004E396D">
              <w:t>AWGN</w:t>
            </w:r>
          </w:p>
        </w:tc>
      </w:tr>
      <w:tr w:rsidR="00905160" w:rsidRPr="004E396D" w:rsidTr="00905160">
        <w:trPr>
          <w:cantSplit/>
          <w:jc w:val="center"/>
        </w:trPr>
        <w:tc>
          <w:tcPr>
            <w:tcW w:w="6062" w:type="dxa"/>
            <w:gridSpan w:val="4"/>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r>
            <w:r w:rsidRPr="004E396D">
              <w:rPr>
                <w:lang w:eastAsia="zh-CN"/>
              </w:rPr>
              <w:t>T</w:t>
            </w:r>
            <w:r w:rsidRPr="004E396D">
              <w:t xml:space="preserve">his refers to the value of  </w:t>
            </w:r>
            <w:r w:rsidRPr="004E396D">
              <w:rPr>
                <w:bCs/>
              </w:rPr>
              <w:t>Thresh</w:t>
            </w:r>
            <w:r w:rsidRPr="004E396D">
              <w:rPr>
                <w:b/>
                <w:bCs/>
                <w:vertAlign w:val="subscript"/>
              </w:rPr>
              <w:t xml:space="preserve">x, high  </w:t>
            </w:r>
            <w:r w:rsidRPr="004E396D">
              <w:t>which is included in E-UTRA system information, and is a threshold for the NR target cell</w:t>
            </w:r>
          </w:p>
        </w:tc>
      </w:tr>
    </w:tbl>
    <w:p w:rsidR="00905160" w:rsidRPr="004E396D" w:rsidRDefault="00905160" w:rsidP="00905160">
      <w:pPr>
        <w:rPr>
          <w:lang w:eastAsia="zh-CN"/>
        </w:rPr>
      </w:pPr>
    </w:p>
    <w:p w:rsidR="00905160" w:rsidRPr="004E396D" w:rsidRDefault="00905160" w:rsidP="00905160">
      <w:pPr>
        <w:pStyle w:val="5"/>
        <w:rPr>
          <w:lang w:eastAsia="zh-CN"/>
        </w:rPr>
      </w:pPr>
      <w:bookmarkStart w:id="116" w:name="_Toc535476486"/>
      <w:r w:rsidRPr="004E396D">
        <w:rPr>
          <w:lang w:eastAsia="zh-CN"/>
        </w:rPr>
        <w:t>A.6.1.2.2.3</w:t>
      </w:r>
      <w:r w:rsidRPr="004E396D">
        <w:rPr>
          <w:lang w:eastAsia="zh-CN"/>
        </w:rPr>
        <w:tab/>
        <w:t>Test Requirements</w:t>
      </w:r>
      <w:bookmarkEnd w:id="116"/>
    </w:p>
    <w:p w:rsidR="00905160" w:rsidRPr="004E396D" w:rsidRDefault="00905160" w:rsidP="00905160">
      <w:pPr>
        <w:rPr>
          <w:rFonts w:cs="v4.2.0"/>
        </w:rPr>
      </w:pPr>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lower priority cell shall be less than 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The cell re-selection delay to a lower priority cell can be expressed as: T</w:t>
      </w:r>
      <w:r w:rsidRPr="004E396D">
        <w:rPr>
          <w:vertAlign w:val="subscript"/>
        </w:rPr>
        <w:t>evaluate</w:t>
      </w:r>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p>
    <w:p w:rsidR="00905160" w:rsidRPr="004E396D" w:rsidRDefault="00905160" w:rsidP="00905160">
      <w:r w:rsidRPr="004E396D">
        <w:t>Where:</w:t>
      </w:r>
    </w:p>
    <w:p w:rsidR="00905160" w:rsidRPr="004E396D" w:rsidRDefault="00905160" w:rsidP="00905160">
      <w:pPr>
        <w:pStyle w:val="EX"/>
      </w:pPr>
      <w:r w:rsidRPr="004E396D">
        <w:rPr>
          <w:rFonts w:cs="v4.2.0"/>
        </w:rPr>
        <w:t>T</w:t>
      </w:r>
      <w:r w:rsidRPr="004E396D">
        <w:rPr>
          <w:rFonts w:cs="v4.2.0"/>
          <w:vertAlign w:val="subscript"/>
        </w:rPr>
        <w:t>evaluate</w:t>
      </w:r>
      <w:r w:rsidRPr="004E396D">
        <w:rPr>
          <w:rFonts w:cs="v4.2.0"/>
          <w:vertAlign w:val="subscript"/>
          <w:lang w:eastAsia="zh-CN"/>
        </w:rPr>
        <w:t>, E-UTRAN</w:t>
      </w:r>
      <w:r w:rsidRPr="004E396D">
        <w:tab/>
        <w:t>See Table 4.2.2.5-1 in clause 4.2.2.5</w:t>
      </w:r>
    </w:p>
    <w:p w:rsidR="00905160" w:rsidRPr="004E396D" w:rsidRDefault="00905160" w:rsidP="00905160">
      <w:pPr>
        <w:pStyle w:val="EX"/>
        <w:rPr>
          <w:rFonts w:cs="v4.2.0"/>
        </w:rPr>
      </w:pPr>
      <w:r w:rsidRPr="004E396D">
        <w:t>T</w:t>
      </w:r>
      <w:r w:rsidRPr="004E396D">
        <w:rPr>
          <w:vertAlign w:val="subscript"/>
        </w:rPr>
        <w:t>SI</w:t>
      </w:r>
      <w:r w:rsidRPr="004E396D">
        <w:rPr>
          <w:rFonts w:cs="v4.2.0"/>
          <w:vertAlign w:val="subscript"/>
          <w:lang w:eastAsia="zh-CN"/>
        </w:rPr>
        <w:t>-E-UTRA</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7.68 s, allow 8 s for </w:t>
      </w:r>
      <w:r w:rsidRPr="004E396D">
        <w:rPr>
          <w:rFonts w:cs="v4.2.0"/>
        </w:rPr>
        <w:t>the cell re-selection delay to a lower priority E-UTRAN cell</w:t>
      </w:r>
      <w:r w:rsidRPr="004E396D">
        <w:t>.</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905160" w:rsidRPr="00F92638" w:rsidRDefault="00905160" w:rsidP="0090516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05160" w:rsidRPr="004E396D" w:rsidRDefault="00905160" w:rsidP="00905160">
      <w:pPr>
        <w:pStyle w:val="30"/>
      </w:pPr>
      <w:bookmarkStart w:id="117" w:name="_Toc535476653"/>
      <w:r w:rsidRPr="004E396D">
        <w:t>A.7.1.1</w:t>
      </w:r>
      <w:r w:rsidRPr="004E396D">
        <w:tab/>
        <w:t>Cell re-selection to NR</w:t>
      </w:r>
      <w:bookmarkEnd w:id="117"/>
    </w:p>
    <w:p w:rsidR="00905160" w:rsidRPr="004E396D" w:rsidRDefault="00905160" w:rsidP="00905160">
      <w:pPr>
        <w:pStyle w:val="40"/>
        <w:rPr>
          <w:lang w:eastAsia="zh-CN"/>
        </w:rPr>
      </w:pPr>
      <w:bookmarkStart w:id="118" w:name="_Toc535476654"/>
      <w:r w:rsidRPr="004E396D">
        <w:rPr>
          <w:lang w:eastAsia="zh-CN"/>
        </w:rPr>
        <w:t>A.7.1.1.1</w:t>
      </w:r>
      <w:r w:rsidRPr="004E396D">
        <w:rPr>
          <w:lang w:eastAsia="zh-CN"/>
        </w:rPr>
        <w:tab/>
        <w:t>Cell reselection to FR2 intra-frequency NR case</w:t>
      </w:r>
      <w:bookmarkEnd w:id="118"/>
    </w:p>
    <w:p w:rsidR="00905160" w:rsidRPr="004E396D" w:rsidRDefault="00905160" w:rsidP="00905160">
      <w:pPr>
        <w:pStyle w:val="5"/>
        <w:rPr>
          <w:lang w:eastAsia="zh-CN"/>
        </w:rPr>
      </w:pPr>
      <w:bookmarkStart w:id="119" w:name="_Toc535476655"/>
      <w:r w:rsidRPr="004E396D">
        <w:rPr>
          <w:lang w:eastAsia="zh-CN"/>
        </w:rPr>
        <w:t>A.7.1.1.1.1</w:t>
      </w:r>
      <w:r w:rsidRPr="004E396D">
        <w:rPr>
          <w:lang w:eastAsia="zh-CN"/>
        </w:rPr>
        <w:tab/>
        <w:t>Test Purpose and Environment</w:t>
      </w:r>
      <w:bookmarkEnd w:id="119"/>
    </w:p>
    <w:p w:rsidR="00905160" w:rsidRPr="004E396D" w:rsidRDefault="00905160" w:rsidP="00905160">
      <w:pPr>
        <w:rPr>
          <w:rFonts w:cs="v4.2.0"/>
        </w:rPr>
      </w:pPr>
      <w:r w:rsidRPr="004E396D">
        <w:rPr>
          <w:rFonts w:cs="v4.2.0"/>
        </w:rPr>
        <w:t>This test is to verify the requirement for the intra frequency NR cell reselection requirements specified in clause 4.2.2.3.</w:t>
      </w:r>
    </w:p>
    <w:p w:rsidR="00905160" w:rsidRPr="004E396D" w:rsidRDefault="00905160" w:rsidP="00905160">
      <w:pPr>
        <w:pStyle w:val="5"/>
        <w:rPr>
          <w:lang w:eastAsia="zh-CN"/>
        </w:rPr>
      </w:pPr>
      <w:bookmarkStart w:id="120" w:name="_Toc535476656"/>
      <w:r w:rsidRPr="004E396D">
        <w:rPr>
          <w:lang w:eastAsia="zh-CN"/>
        </w:rPr>
        <w:t>A.7.1.1.1.2</w:t>
      </w:r>
      <w:r w:rsidRPr="004E396D">
        <w:rPr>
          <w:lang w:eastAsia="zh-CN"/>
        </w:rPr>
        <w:tab/>
        <w:t>Test Parameters</w:t>
      </w:r>
      <w:bookmarkEnd w:id="120"/>
    </w:p>
    <w:p w:rsidR="00905160" w:rsidRPr="004E396D" w:rsidRDefault="00905160" w:rsidP="00905160">
      <w:pPr>
        <w:rPr>
          <w:rFonts w:cs="v4.2.0"/>
        </w:rPr>
      </w:pPr>
      <w:r w:rsidRPr="004E396D">
        <w:rPr>
          <w:rFonts w:cs="v4.2.0"/>
        </w:rPr>
        <w:t xml:space="preserve">The test scenario comprises of 1 NR carrier and 2 cells as given in tables A.7.1.1.1.2-1, A.7.1.1.1.2-2 and A.7.1.1.1.2-3.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Only</w:t>
      </w:r>
      <w:r w:rsidRPr="004E396D">
        <w:t xml:space="preserve"> cell 1</w:t>
      </w:r>
      <w:r w:rsidRPr="004E396D">
        <w:rPr>
          <w:lang w:eastAsia="zh-CN"/>
        </w:rPr>
        <w:t xml:space="preserve"> is</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p>
    <w:p w:rsidR="00905160" w:rsidRPr="004E396D" w:rsidRDefault="00905160" w:rsidP="00905160">
      <w:pPr>
        <w:pStyle w:val="TH"/>
      </w:pPr>
      <w:r w:rsidRPr="004E396D">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05160" w:rsidRPr="004E396D" w:rsidTr="00905160">
        <w:tc>
          <w:tcPr>
            <w:tcW w:w="2376" w:type="dxa"/>
            <w:shd w:val="clear" w:color="auto" w:fill="auto"/>
          </w:tcPr>
          <w:p w:rsidR="00905160" w:rsidRPr="004E396D" w:rsidRDefault="00905160" w:rsidP="00905160">
            <w:pPr>
              <w:pStyle w:val="TAH"/>
            </w:pPr>
            <w:r w:rsidRPr="004E396D">
              <w:t>Configuration</w:t>
            </w:r>
          </w:p>
        </w:tc>
        <w:tc>
          <w:tcPr>
            <w:tcW w:w="7230" w:type="dxa"/>
            <w:shd w:val="clear" w:color="auto" w:fill="auto"/>
          </w:tcPr>
          <w:p w:rsidR="00905160" w:rsidRPr="004E396D" w:rsidRDefault="00905160" w:rsidP="00905160">
            <w:pPr>
              <w:pStyle w:val="TAH"/>
            </w:pPr>
            <w:r w:rsidRPr="004E396D">
              <w:t>Description</w:t>
            </w:r>
          </w:p>
        </w:tc>
      </w:tr>
      <w:tr w:rsidR="00905160" w:rsidRPr="004E396D" w:rsidTr="00905160">
        <w:tc>
          <w:tcPr>
            <w:tcW w:w="2376" w:type="dxa"/>
            <w:shd w:val="clear" w:color="auto" w:fill="auto"/>
          </w:tcPr>
          <w:p w:rsidR="00905160" w:rsidRPr="004E396D" w:rsidRDefault="00905160" w:rsidP="00905160">
            <w:pPr>
              <w:pStyle w:val="TAL"/>
              <w:rPr>
                <w:lang w:eastAsia="zh-CN"/>
              </w:rPr>
            </w:pPr>
            <w:r w:rsidRPr="004E396D">
              <w:rPr>
                <w:lang w:eastAsia="zh-CN"/>
              </w:rPr>
              <w:t>1</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120 kHz SSB SCS, 100 MHz bandwidth, TDD duplex mode</w:t>
            </w:r>
          </w:p>
        </w:tc>
      </w:tr>
      <w:tr w:rsidR="00905160" w:rsidRPr="004E396D" w:rsidTr="00905160">
        <w:tc>
          <w:tcPr>
            <w:tcW w:w="2376"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7230" w:type="dxa"/>
            <w:shd w:val="clear" w:color="auto" w:fill="auto"/>
          </w:tcPr>
          <w:p w:rsidR="00905160" w:rsidRPr="004E396D" w:rsidRDefault="00905160" w:rsidP="00905160">
            <w:pPr>
              <w:pStyle w:val="TAL"/>
              <w:rPr>
                <w:rFonts w:eastAsia="Malgun Gothic"/>
              </w:rPr>
            </w:pPr>
            <w:r w:rsidRPr="004E396D">
              <w:rPr>
                <w:rFonts w:eastAsia="Malgun Gothic"/>
              </w:rPr>
              <w:t>240 kHz SSB SCS, 100 MHz bandwidth, TDD duplex mode</w:t>
            </w:r>
          </w:p>
        </w:tc>
      </w:tr>
      <w:tr w:rsidR="00905160" w:rsidRPr="004E396D" w:rsidTr="00905160">
        <w:tc>
          <w:tcPr>
            <w:tcW w:w="9606" w:type="dxa"/>
            <w:gridSpan w:val="2"/>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bookmarkStart w:id="121" w:name="_Toc535476657"/>
      <w:r w:rsidRPr="004E396D">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905160" w:rsidRPr="004E396D" w:rsidTr="00905160">
        <w:trPr>
          <w:cantSplit/>
        </w:trPr>
        <w:tc>
          <w:tcPr>
            <w:tcW w:w="1008" w:type="dxa"/>
          </w:tcPr>
          <w:p w:rsidR="00905160" w:rsidRPr="004E396D" w:rsidRDefault="00905160" w:rsidP="00905160">
            <w:pPr>
              <w:pStyle w:val="TAL"/>
            </w:pPr>
            <w:r w:rsidRPr="004E396D">
              <w:t xml:space="preserve">Initial </w:t>
            </w:r>
            <w:ins w:id="122" w:author="Huawei" w:date="2020-10-19T16:52:00Z">
              <w:r w:rsidR="008D0595" w:rsidRPr="004E396D">
                <w:t>condition</w:t>
              </w:r>
            </w:ins>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w:t>
            </w:r>
          </w:p>
        </w:tc>
        <w:tc>
          <w:tcPr>
            <w:tcW w:w="1134" w:type="dxa"/>
          </w:tcPr>
          <w:p w:rsidR="00905160" w:rsidRPr="004E396D" w:rsidRDefault="00905160" w:rsidP="00905160">
            <w:pPr>
              <w:pStyle w:val="TAC"/>
            </w:pPr>
            <w:r w:rsidRPr="004E396D">
              <w:t>Cell1</w:t>
            </w:r>
          </w:p>
        </w:tc>
        <w:tc>
          <w:tcPr>
            <w:tcW w:w="3544" w:type="dxa"/>
          </w:tcPr>
          <w:p w:rsidR="00905160" w:rsidRPr="004E396D" w:rsidRDefault="00905160" w:rsidP="00905160">
            <w:pPr>
              <w:pStyle w:val="TAL"/>
            </w:pPr>
          </w:p>
        </w:tc>
      </w:tr>
      <w:tr w:rsidR="00905160" w:rsidRPr="004E396D" w:rsidDel="008D0595" w:rsidTr="00905160">
        <w:trPr>
          <w:cantSplit/>
          <w:trHeight w:val="463"/>
          <w:del w:id="123" w:author="Huawei" w:date="2020-10-19T16:52:00Z"/>
        </w:trPr>
        <w:tc>
          <w:tcPr>
            <w:tcW w:w="1008" w:type="dxa"/>
          </w:tcPr>
          <w:p w:rsidR="00905160" w:rsidRPr="004E396D" w:rsidDel="008D0595" w:rsidRDefault="008D0595" w:rsidP="00905160">
            <w:pPr>
              <w:pStyle w:val="TAL"/>
              <w:rPr>
                <w:del w:id="124" w:author="Huawei" w:date="2020-10-19T16:52:00Z"/>
              </w:rPr>
            </w:pPr>
            <w:del w:id="125" w:author="Huawei" w:date="2020-10-19T16:52:00Z">
              <w:r w:rsidRPr="004E396D" w:rsidDel="008D0595">
                <w:delText>condition</w:delText>
              </w:r>
            </w:del>
          </w:p>
        </w:tc>
        <w:tc>
          <w:tcPr>
            <w:tcW w:w="1794" w:type="dxa"/>
          </w:tcPr>
          <w:p w:rsidR="00905160" w:rsidRPr="004E396D" w:rsidDel="008D0595" w:rsidRDefault="00905160" w:rsidP="00905160">
            <w:pPr>
              <w:pStyle w:val="TAL"/>
              <w:rPr>
                <w:del w:id="126" w:author="Huawei" w:date="2020-10-19T16:52:00Z"/>
              </w:rPr>
            </w:pPr>
            <w:del w:id="127" w:author="Huawei" w:date="2020-10-19T16:52:00Z">
              <w:r w:rsidRPr="004E396D" w:rsidDel="008D0595">
                <w:delText>Neighbour cells</w:delText>
              </w:r>
            </w:del>
          </w:p>
        </w:tc>
        <w:tc>
          <w:tcPr>
            <w:tcW w:w="708" w:type="dxa"/>
          </w:tcPr>
          <w:p w:rsidR="00905160" w:rsidRPr="004E396D" w:rsidDel="008D0595" w:rsidRDefault="00905160" w:rsidP="00905160">
            <w:pPr>
              <w:pStyle w:val="TAC"/>
              <w:rPr>
                <w:del w:id="128" w:author="Huawei" w:date="2020-10-19T16:52:00Z"/>
              </w:rPr>
            </w:pPr>
          </w:p>
        </w:tc>
        <w:tc>
          <w:tcPr>
            <w:tcW w:w="1418" w:type="dxa"/>
          </w:tcPr>
          <w:p w:rsidR="00905160" w:rsidRPr="004E396D" w:rsidDel="008D0595" w:rsidRDefault="00905160" w:rsidP="00905160">
            <w:pPr>
              <w:pStyle w:val="TAC"/>
              <w:rPr>
                <w:del w:id="129" w:author="Huawei" w:date="2020-10-19T16:52:00Z"/>
              </w:rPr>
            </w:pPr>
            <w:del w:id="130" w:author="Huawei" w:date="2020-10-19T16:52:00Z">
              <w:r w:rsidRPr="004E396D" w:rsidDel="008D0595">
                <w:rPr>
                  <w:lang w:eastAsia="zh-CN"/>
                </w:rPr>
                <w:delText>1, 2</w:delText>
              </w:r>
            </w:del>
          </w:p>
        </w:tc>
        <w:tc>
          <w:tcPr>
            <w:tcW w:w="1134" w:type="dxa"/>
          </w:tcPr>
          <w:p w:rsidR="00905160" w:rsidRPr="004E396D" w:rsidDel="008D0595" w:rsidRDefault="00905160" w:rsidP="00905160">
            <w:pPr>
              <w:pStyle w:val="TAC"/>
              <w:rPr>
                <w:del w:id="131" w:author="Huawei" w:date="2020-10-19T16:52:00Z"/>
              </w:rPr>
            </w:pPr>
            <w:del w:id="132" w:author="Huawei" w:date="2020-10-19T16:52:00Z">
              <w:r w:rsidRPr="004E396D" w:rsidDel="008D0595">
                <w:delText xml:space="preserve">Cell2 </w:delText>
              </w:r>
            </w:del>
          </w:p>
        </w:tc>
        <w:tc>
          <w:tcPr>
            <w:tcW w:w="3544" w:type="dxa"/>
            <w:tcBorders>
              <w:bottom w:val="single" w:sz="4" w:space="0" w:color="auto"/>
            </w:tcBorders>
          </w:tcPr>
          <w:p w:rsidR="00905160" w:rsidRPr="004E396D" w:rsidDel="008D0595" w:rsidRDefault="00905160" w:rsidP="00905160">
            <w:pPr>
              <w:pStyle w:val="TAL"/>
              <w:rPr>
                <w:del w:id="133" w:author="Huawei" w:date="2020-10-19T16:52:00Z"/>
              </w:rPr>
            </w:pPr>
          </w:p>
        </w:tc>
      </w:tr>
      <w:tr w:rsidR="00905160" w:rsidRPr="004E396D" w:rsidTr="00905160">
        <w:trPr>
          <w:cantSplit/>
          <w:trHeight w:val="237"/>
        </w:trPr>
        <w:tc>
          <w:tcPr>
            <w:tcW w:w="1008" w:type="dxa"/>
            <w:vMerge w:val="restart"/>
          </w:tcPr>
          <w:p w:rsidR="00905160" w:rsidRPr="004E396D" w:rsidRDefault="00905160" w:rsidP="00905160">
            <w:pPr>
              <w:pStyle w:val="TAL"/>
            </w:pPr>
            <w:r w:rsidRPr="004E396D">
              <w:t>T2 end condition</w:t>
            </w:r>
          </w:p>
        </w:tc>
        <w:tc>
          <w:tcPr>
            <w:tcW w:w="1794" w:type="dxa"/>
          </w:tcPr>
          <w:p w:rsidR="00905160" w:rsidRPr="004E396D" w:rsidRDefault="00905160" w:rsidP="00905160">
            <w:pPr>
              <w:pStyle w:val="TAL"/>
            </w:pPr>
            <w:r w:rsidRPr="004E396D">
              <w:t>Active cell</w:t>
            </w:r>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w:t>
            </w:r>
          </w:p>
        </w:tc>
        <w:tc>
          <w:tcPr>
            <w:tcW w:w="1134" w:type="dxa"/>
          </w:tcPr>
          <w:p w:rsidR="00905160" w:rsidRPr="004E396D" w:rsidRDefault="00905160" w:rsidP="00905160">
            <w:pPr>
              <w:pStyle w:val="TAC"/>
            </w:pPr>
            <w:r w:rsidRPr="004E396D">
              <w:t>Cell</w:t>
            </w:r>
            <w:r w:rsidRPr="004E396D">
              <w:rPr>
                <w:lang w:eastAsia="zh-CN"/>
              </w:rPr>
              <w:t>2</w:t>
            </w:r>
          </w:p>
        </w:tc>
        <w:tc>
          <w:tcPr>
            <w:tcW w:w="3544" w:type="dxa"/>
            <w:tcBorders>
              <w:bottom w:val="single" w:sz="4" w:space="0" w:color="auto"/>
            </w:tcBorders>
          </w:tcPr>
          <w:p w:rsidR="00905160" w:rsidRPr="004E396D" w:rsidRDefault="00905160" w:rsidP="00905160">
            <w:pPr>
              <w:pStyle w:val="TAL"/>
            </w:pPr>
          </w:p>
        </w:tc>
      </w:tr>
      <w:tr w:rsidR="00905160" w:rsidRPr="004E396D" w:rsidTr="00905160">
        <w:trPr>
          <w:cantSplit/>
          <w:trHeight w:val="283"/>
        </w:trPr>
        <w:tc>
          <w:tcPr>
            <w:tcW w:w="1008" w:type="dxa"/>
            <w:vMerge/>
          </w:tcPr>
          <w:p w:rsidR="00905160" w:rsidRPr="004E396D" w:rsidRDefault="00905160" w:rsidP="00905160">
            <w:pPr>
              <w:pStyle w:val="TAL"/>
            </w:pPr>
          </w:p>
        </w:tc>
        <w:tc>
          <w:tcPr>
            <w:tcW w:w="1794" w:type="dxa"/>
          </w:tcPr>
          <w:p w:rsidR="00905160" w:rsidRPr="004E396D" w:rsidRDefault="00905160" w:rsidP="00905160">
            <w:pPr>
              <w:pStyle w:val="TAL"/>
            </w:pPr>
            <w:r w:rsidRPr="004E396D">
              <w:t>Neighbour cell</w:t>
            </w:r>
            <w:del w:id="134" w:author="Huawei" w:date="2020-10-19T16:52:00Z">
              <w:r w:rsidRPr="004E396D" w:rsidDel="008D0595">
                <w:delText>s</w:delText>
              </w:r>
            </w:del>
          </w:p>
        </w:tc>
        <w:tc>
          <w:tcPr>
            <w:tcW w:w="708" w:type="dxa"/>
          </w:tcPr>
          <w:p w:rsidR="00905160" w:rsidRPr="004E396D" w:rsidRDefault="00905160" w:rsidP="00905160">
            <w:pPr>
              <w:pStyle w:val="TAC"/>
            </w:pPr>
          </w:p>
        </w:tc>
        <w:tc>
          <w:tcPr>
            <w:tcW w:w="1418" w:type="dxa"/>
          </w:tcPr>
          <w:p w:rsidR="00905160" w:rsidRPr="004E396D" w:rsidRDefault="00905160" w:rsidP="00905160">
            <w:pPr>
              <w:pStyle w:val="TAC"/>
            </w:pPr>
            <w:r w:rsidRPr="004E396D">
              <w:rPr>
                <w:lang w:eastAsia="zh-CN"/>
              </w:rPr>
              <w:t>1, 2</w:t>
            </w:r>
          </w:p>
        </w:tc>
        <w:tc>
          <w:tcPr>
            <w:tcW w:w="1134" w:type="dxa"/>
          </w:tcPr>
          <w:p w:rsidR="00905160" w:rsidRPr="004E396D" w:rsidRDefault="00905160" w:rsidP="00905160">
            <w:pPr>
              <w:pStyle w:val="TAC"/>
            </w:pPr>
            <w:r w:rsidRPr="004E396D">
              <w:t>Cell</w:t>
            </w:r>
            <w:r w:rsidRPr="004E396D">
              <w:rPr>
                <w:lang w:eastAsia="zh-CN"/>
              </w:rPr>
              <w:t>1</w:t>
            </w:r>
          </w:p>
        </w:tc>
        <w:tc>
          <w:tcPr>
            <w:tcW w:w="3544" w:type="dxa"/>
            <w:tcBorders>
              <w:bottom w:val="single" w:sz="4" w:space="0" w:color="auto"/>
            </w:tcBorders>
          </w:tcPr>
          <w:p w:rsidR="00905160" w:rsidRPr="004E396D" w:rsidRDefault="00905160" w:rsidP="00905160">
            <w:pPr>
              <w:pStyle w:val="TAL"/>
            </w:pPr>
          </w:p>
        </w:tc>
      </w:tr>
      <w:tr w:rsidR="008D0595" w:rsidRPr="004E396D" w:rsidTr="008D0595">
        <w:trPr>
          <w:cantSplit/>
          <w:trHeight w:val="226"/>
        </w:trPr>
        <w:tc>
          <w:tcPr>
            <w:tcW w:w="1008" w:type="dxa"/>
            <w:vMerge w:val="restart"/>
          </w:tcPr>
          <w:p w:rsidR="008D0595" w:rsidRPr="004E396D" w:rsidRDefault="008D0595" w:rsidP="00905160">
            <w:pPr>
              <w:pStyle w:val="TAL"/>
            </w:pPr>
            <w:r w:rsidRPr="004E396D">
              <w:t>Final condition</w:t>
            </w:r>
          </w:p>
        </w:tc>
        <w:tc>
          <w:tcPr>
            <w:tcW w:w="1794" w:type="dxa"/>
          </w:tcPr>
          <w:p w:rsidR="008D0595" w:rsidRPr="004E396D" w:rsidRDefault="008D0595" w:rsidP="00905160">
            <w:pPr>
              <w:pStyle w:val="TAL"/>
            </w:pPr>
            <w:del w:id="135" w:author="Huawei" w:date="2020-10-19T16:53:00Z">
              <w:r w:rsidRPr="004E396D" w:rsidDel="008D0595">
                <w:delText xml:space="preserve">Visited </w:delText>
              </w:r>
            </w:del>
            <w:ins w:id="136" w:author="Huawei" w:date="2020-10-19T16:53:00Z">
              <w:r>
                <w:t>Active</w:t>
              </w:r>
              <w:r w:rsidRPr="004E396D">
                <w:t xml:space="preserve"> </w:t>
              </w:r>
            </w:ins>
            <w:r w:rsidRPr="004E396D">
              <w:t xml:space="preserve">cell </w:t>
            </w:r>
          </w:p>
        </w:tc>
        <w:tc>
          <w:tcPr>
            <w:tcW w:w="708" w:type="dxa"/>
          </w:tcPr>
          <w:p w:rsidR="008D0595" w:rsidRPr="004E396D" w:rsidRDefault="008D0595" w:rsidP="00905160">
            <w:pPr>
              <w:pStyle w:val="TAC"/>
            </w:pPr>
          </w:p>
        </w:tc>
        <w:tc>
          <w:tcPr>
            <w:tcW w:w="1418" w:type="dxa"/>
          </w:tcPr>
          <w:p w:rsidR="008D0595" w:rsidRPr="004E396D" w:rsidRDefault="008D0595" w:rsidP="00905160">
            <w:pPr>
              <w:pStyle w:val="TAC"/>
            </w:pPr>
            <w:r w:rsidRPr="004E396D">
              <w:rPr>
                <w:lang w:eastAsia="zh-CN"/>
              </w:rPr>
              <w:t>1, 2</w:t>
            </w:r>
          </w:p>
        </w:tc>
        <w:tc>
          <w:tcPr>
            <w:tcW w:w="1134" w:type="dxa"/>
          </w:tcPr>
          <w:p w:rsidR="008D0595" w:rsidRPr="004E396D" w:rsidRDefault="008D0595" w:rsidP="00905160">
            <w:pPr>
              <w:pStyle w:val="TAC"/>
            </w:pPr>
            <w:r w:rsidRPr="004E396D">
              <w:t>Cell1</w:t>
            </w:r>
          </w:p>
        </w:tc>
        <w:tc>
          <w:tcPr>
            <w:tcW w:w="3544" w:type="dxa"/>
          </w:tcPr>
          <w:p w:rsidR="008D0595" w:rsidRPr="004E396D" w:rsidRDefault="008D0595" w:rsidP="00905160">
            <w:pPr>
              <w:pStyle w:val="TAL"/>
            </w:pPr>
          </w:p>
        </w:tc>
      </w:tr>
      <w:tr w:rsidR="008D0595" w:rsidRPr="004E396D" w:rsidTr="00905160">
        <w:trPr>
          <w:cantSplit/>
          <w:trHeight w:val="193"/>
        </w:trPr>
        <w:tc>
          <w:tcPr>
            <w:tcW w:w="1008" w:type="dxa"/>
            <w:vMerge/>
          </w:tcPr>
          <w:p w:rsidR="008D0595" w:rsidRPr="004E396D" w:rsidRDefault="008D0595" w:rsidP="008D0595">
            <w:pPr>
              <w:pStyle w:val="TAL"/>
            </w:pPr>
          </w:p>
        </w:tc>
        <w:tc>
          <w:tcPr>
            <w:tcW w:w="1794" w:type="dxa"/>
          </w:tcPr>
          <w:p w:rsidR="008D0595" w:rsidRPr="004E396D" w:rsidDel="008D0595" w:rsidRDefault="008D0595" w:rsidP="008D0595">
            <w:pPr>
              <w:pStyle w:val="TAL"/>
            </w:pPr>
            <w:ins w:id="137" w:author="Huawei" w:date="2020-10-19T16:53:00Z">
              <w:r w:rsidRPr="004E396D">
                <w:t>Neighbour cel</w:t>
              </w:r>
              <w:r>
                <w:t>l</w:t>
              </w:r>
            </w:ins>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lang w:eastAsia="zh-CN"/>
              </w:rPr>
            </w:pPr>
            <w:ins w:id="138" w:author="Huawei" w:date="2020-10-19T16:53:00Z">
              <w:r w:rsidRPr="004E396D">
                <w:rPr>
                  <w:lang w:eastAsia="zh-CN"/>
                </w:rPr>
                <w:t>1, 2</w:t>
              </w:r>
            </w:ins>
          </w:p>
        </w:tc>
        <w:tc>
          <w:tcPr>
            <w:tcW w:w="1134" w:type="dxa"/>
          </w:tcPr>
          <w:p w:rsidR="008D0595" w:rsidRPr="004E396D" w:rsidRDefault="008D0595" w:rsidP="008D0595">
            <w:pPr>
              <w:pStyle w:val="TAC"/>
            </w:pPr>
            <w:ins w:id="139" w:author="Huawei" w:date="2020-10-19T16:53:00Z">
              <w:r w:rsidRPr="004E396D">
                <w:t>Cell</w:t>
              </w:r>
              <w:r>
                <w:t>2</w:t>
              </w:r>
            </w:ins>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rPr>
                <w:lang w:val="it-IT"/>
              </w:rPr>
            </w:pPr>
            <w:r w:rsidRPr="004E396D">
              <w:rPr>
                <w:rFonts w:cs="v4.2.0"/>
                <w:bCs/>
                <w:lang w:val="it-IT"/>
              </w:rPr>
              <w:t>RF Channel Number</w:t>
            </w:r>
          </w:p>
        </w:tc>
        <w:tc>
          <w:tcPr>
            <w:tcW w:w="708" w:type="dxa"/>
          </w:tcPr>
          <w:p w:rsidR="008D0595" w:rsidRPr="004E396D" w:rsidRDefault="008D0595" w:rsidP="008D0595">
            <w:pPr>
              <w:pStyle w:val="TAC"/>
              <w:rPr>
                <w:lang w:val="it-IT"/>
              </w:rPr>
            </w:pPr>
          </w:p>
        </w:tc>
        <w:tc>
          <w:tcPr>
            <w:tcW w:w="1418" w:type="dxa"/>
          </w:tcPr>
          <w:p w:rsidR="008D0595" w:rsidRPr="004E396D" w:rsidRDefault="008D0595" w:rsidP="008D0595">
            <w:pPr>
              <w:pStyle w:val="TAC"/>
              <w:rPr>
                <w:rFonts w:cs="v4.2.0"/>
                <w:bCs/>
              </w:rPr>
            </w:pPr>
            <w:r w:rsidRPr="004E396D">
              <w:rPr>
                <w:lang w:eastAsia="zh-CN"/>
              </w:rPr>
              <w:t>1, 2</w:t>
            </w:r>
          </w:p>
        </w:tc>
        <w:tc>
          <w:tcPr>
            <w:tcW w:w="1134" w:type="dxa"/>
          </w:tcPr>
          <w:p w:rsidR="008D0595" w:rsidRPr="004E396D" w:rsidRDefault="008D0595" w:rsidP="008D0595">
            <w:pPr>
              <w:pStyle w:val="TAC"/>
            </w:pPr>
            <w:r w:rsidRPr="004E396D">
              <w:rPr>
                <w:rFonts w:cs="v4.2.0"/>
                <w:bCs/>
              </w:rPr>
              <w:t>1</w:t>
            </w:r>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pPr>
            <w:r w:rsidRPr="004E396D">
              <w:t>Time offset between cells</w:t>
            </w:r>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rFonts w:cs="v4.2.0"/>
              </w:rPr>
            </w:pPr>
            <w:r w:rsidRPr="004E396D">
              <w:rPr>
                <w:lang w:eastAsia="zh-CN"/>
              </w:rPr>
              <w:t>1, 2</w:t>
            </w:r>
          </w:p>
        </w:tc>
        <w:tc>
          <w:tcPr>
            <w:tcW w:w="1134" w:type="dxa"/>
          </w:tcPr>
          <w:p w:rsidR="008D0595" w:rsidRPr="004E396D" w:rsidRDefault="008D0595" w:rsidP="008D0595">
            <w:pPr>
              <w:pStyle w:val="TAC"/>
            </w:pPr>
            <w:r w:rsidRPr="004E396D">
              <w:rPr>
                <w:rFonts w:cs="v4.2.0"/>
              </w:rPr>
              <w:t xml:space="preserve">3 </w:t>
            </w:r>
            <w:r w:rsidRPr="004E396D">
              <w:rPr>
                <w:rFonts w:cs="v4.2.0"/>
              </w:rPr>
              <w:sym w:font="Symbol" w:char="F06D"/>
            </w:r>
            <w:r w:rsidRPr="004E396D">
              <w:rPr>
                <w:rFonts w:cs="v4.2.0"/>
              </w:rPr>
              <w:t>s</w:t>
            </w:r>
          </w:p>
        </w:tc>
        <w:tc>
          <w:tcPr>
            <w:tcW w:w="3544" w:type="dxa"/>
          </w:tcPr>
          <w:p w:rsidR="008D0595" w:rsidRPr="004E396D" w:rsidRDefault="008D0595" w:rsidP="008D0595">
            <w:pPr>
              <w:pStyle w:val="TAL"/>
            </w:pPr>
            <w:r w:rsidRPr="004E396D">
              <w:rPr>
                <w:rFonts w:cs="v4.2.0"/>
              </w:rPr>
              <w:t>Synchronous cells</w:t>
            </w:r>
          </w:p>
        </w:tc>
      </w:tr>
      <w:tr w:rsidR="008D0595" w:rsidRPr="004E396D" w:rsidTr="00905160">
        <w:trPr>
          <w:cantSplit/>
        </w:trPr>
        <w:tc>
          <w:tcPr>
            <w:tcW w:w="2802" w:type="dxa"/>
            <w:gridSpan w:val="2"/>
          </w:tcPr>
          <w:p w:rsidR="008D0595" w:rsidRPr="004E396D" w:rsidRDefault="008D0595" w:rsidP="008D0595">
            <w:pPr>
              <w:pStyle w:val="TAL"/>
            </w:pPr>
            <w:r w:rsidRPr="004E396D">
              <w:t>Access Barring Information</w:t>
            </w:r>
          </w:p>
        </w:tc>
        <w:tc>
          <w:tcPr>
            <w:tcW w:w="708" w:type="dxa"/>
          </w:tcPr>
          <w:p w:rsidR="008D0595" w:rsidRPr="004E396D" w:rsidRDefault="008D0595" w:rsidP="008D0595">
            <w:pPr>
              <w:pStyle w:val="TAC"/>
            </w:pPr>
            <w:r w:rsidRPr="004E396D">
              <w:rPr>
                <w:rFonts w:cs="v4.2.0"/>
              </w:rPr>
              <w:t>-</w:t>
            </w:r>
          </w:p>
        </w:tc>
        <w:tc>
          <w:tcPr>
            <w:tcW w:w="1418" w:type="dxa"/>
          </w:tcPr>
          <w:p w:rsidR="008D0595" w:rsidRPr="004E396D" w:rsidRDefault="008D0595" w:rsidP="008D0595">
            <w:pPr>
              <w:pStyle w:val="TAC"/>
              <w:rPr>
                <w:rFonts w:cs="v4.2.0"/>
              </w:rPr>
            </w:pPr>
            <w:r w:rsidRPr="004E396D">
              <w:rPr>
                <w:lang w:eastAsia="zh-CN"/>
              </w:rPr>
              <w:t>1, 2</w:t>
            </w:r>
          </w:p>
        </w:tc>
        <w:tc>
          <w:tcPr>
            <w:tcW w:w="1134" w:type="dxa"/>
          </w:tcPr>
          <w:p w:rsidR="008D0595" w:rsidRPr="004E396D" w:rsidRDefault="008D0595" w:rsidP="008D0595">
            <w:pPr>
              <w:pStyle w:val="TAC"/>
            </w:pPr>
            <w:r w:rsidRPr="004E396D">
              <w:rPr>
                <w:rFonts w:cs="v4.2.0"/>
              </w:rPr>
              <w:t>Not Sent</w:t>
            </w:r>
          </w:p>
        </w:tc>
        <w:tc>
          <w:tcPr>
            <w:tcW w:w="3544" w:type="dxa"/>
          </w:tcPr>
          <w:p w:rsidR="008D0595" w:rsidRPr="004E396D" w:rsidRDefault="008D0595" w:rsidP="008D0595">
            <w:pPr>
              <w:pStyle w:val="TAL"/>
            </w:pPr>
            <w:r w:rsidRPr="004E396D">
              <w:rPr>
                <w:rFonts w:cs="v4.2.0"/>
              </w:rPr>
              <w:t>No additional delays in random access procedure.</w:t>
            </w:r>
          </w:p>
        </w:tc>
      </w:tr>
      <w:tr w:rsidR="008D0595" w:rsidRPr="004E396D" w:rsidTr="00905160">
        <w:trPr>
          <w:cantSplit/>
        </w:trPr>
        <w:tc>
          <w:tcPr>
            <w:tcW w:w="2802" w:type="dxa"/>
            <w:gridSpan w:val="2"/>
          </w:tcPr>
          <w:p w:rsidR="008D0595" w:rsidRPr="004E396D" w:rsidRDefault="008D0595" w:rsidP="008D0595">
            <w:pPr>
              <w:pStyle w:val="TAL"/>
              <w:rPr>
                <w:rFonts w:cs="v4.2.0"/>
                <w:lang w:val="it-IT" w:eastAsia="zh-CN"/>
              </w:rPr>
            </w:pPr>
            <w:r w:rsidRPr="004E396D">
              <w:rPr>
                <w:rFonts w:cs="v4.2.0"/>
                <w:lang w:val="it-IT" w:eastAsia="zh-CN"/>
              </w:rPr>
              <w:t>SMTC configuration</w:t>
            </w:r>
          </w:p>
        </w:tc>
        <w:tc>
          <w:tcPr>
            <w:tcW w:w="708" w:type="dxa"/>
          </w:tcPr>
          <w:p w:rsidR="008D0595" w:rsidRPr="004E396D" w:rsidRDefault="008D0595" w:rsidP="008D0595">
            <w:pPr>
              <w:pStyle w:val="TAC"/>
              <w:rPr>
                <w:lang w:val="it-IT" w:eastAsia="zh-CN"/>
              </w:rPr>
            </w:pPr>
          </w:p>
        </w:tc>
        <w:tc>
          <w:tcPr>
            <w:tcW w:w="1418" w:type="dxa"/>
          </w:tcPr>
          <w:p w:rsidR="008D0595" w:rsidRPr="004E396D" w:rsidRDefault="008D0595" w:rsidP="008D0595">
            <w:pPr>
              <w:pStyle w:val="TAC"/>
              <w:rPr>
                <w:rFonts w:cs="v4.2.0"/>
                <w:bCs/>
                <w:lang w:eastAsia="zh-CN"/>
              </w:rPr>
            </w:pPr>
            <w:r w:rsidRPr="004E396D">
              <w:rPr>
                <w:rFonts w:cs="v4.2.0"/>
                <w:bCs/>
                <w:lang w:eastAsia="zh-CN"/>
              </w:rPr>
              <w:t>1, 2</w:t>
            </w:r>
          </w:p>
        </w:tc>
        <w:tc>
          <w:tcPr>
            <w:tcW w:w="1134" w:type="dxa"/>
          </w:tcPr>
          <w:p w:rsidR="008D0595" w:rsidRPr="004E396D" w:rsidRDefault="008D0595" w:rsidP="008D0595">
            <w:pPr>
              <w:pStyle w:val="TAC"/>
              <w:rPr>
                <w:rFonts w:cs="v4.2.0"/>
                <w:bCs/>
                <w:lang w:eastAsia="zh-CN"/>
              </w:rPr>
            </w:pPr>
            <w:r w:rsidRPr="004E396D">
              <w:rPr>
                <w:rFonts w:cs="v4.2.0"/>
                <w:bCs/>
                <w:lang w:eastAsia="zh-CN"/>
              </w:rPr>
              <w:t>SMTC</w:t>
            </w:r>
            <w:ins w:id="140" w:author="Huawei" w:date="2020-10-19T16:53:00Z">
              <w:r>
                <w:rPr>
                  <w:rFonts w:cs="v4.2.0"/>
                  <w:bCs/>
                  <w:lang w:eastAsia="zh-CN"/>
                </w:rPr>
                <w:t>.1</w:t>
              </w:r>
            </w:ins>
            <w:del w:id="141" w:author="Huawei" w:date="2020-10-19T16:53:00Z">
              <w:r w:rsidRPr="004E396D" w:rsidDel="008D0595">
                <w:rPr>
                  <w:rFonts w:cs="v4.2.0"/>
                  <w:bCs/>
                  <w:lang w:eastAsia="zh-CN"/>
                </w:rPr>
                <w:delText xml:space="preserve"> pattern 1</w:delText>
              </w:r>
            </w:del>
          </w:p>
        </w:tc>
        <w:tc>
          <w:tcPr>
            <w:tcW w:w="3544" w:type="dxa"/>
          </w:tcPr>
          <w:p w:rsidR="008D0595" w:rsidRPr="004E396D" w:rsidRDefault="008D0595" w:rsidP="008D0595">
            <w:pPr>
              <w:pStyle w:val="TAL"/>
              <w:rPr>
                <w:rFonts w:cs="v4.2.0"/>
                <w:bCs/>
                <w:lang w:eastAsia="zh-CN"/>
              </w:rPr>
            </w:pPr>
          </w:p>
        </w:tc>
      </w:tr>
      <w:tr w:rsidR="008D0595" w:rsidRPr="004E396D" w:rsidTr="00905160">
        <w:trPr>
          <w:cantSplit/>
        </w:trPr>
        <w:tc>
          <w:tcPr>
            <w:tcW w:w="2802" w:type="dxa"/>
            <w:gridSpan w:val="2"/>
          </w:tcPr>
          <w:p w:rsidR="008D0595" w:rsidRPr="004E396D" w:rsidRDefault="008D0595" w:rsidP="008D0595">
            <w:pPr>
              <w:pStyle w:val="TAL"/>
            </w:pPr>
            <w:r w:rsidRPr="004E396D">
              <w:t>DRX cycle length</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pPr>
            <w:r w:rsidRPr="004E396D">
              <w:rPr>
                <w:lang w:eastAsia="zh-CN"/>
              </w:rPr>
              <w:t>1, 2</w:t>
            </w:r>
          </w:p>
        </w:tc>
        <w:tc>
          <w:tcPr>
            <w:tcW w:w="1134" w:type="dxa"/>
          </w:tcPr>
          <w:p w:rsidR="008D0595" w:rsidRPr="004E396D" w:rsidRDefault="008D0595" w:rsidP="008D0595">
            <w:pPr>
              <w:pStyle w:val="TAC"/>
            </w:pPr>
            <w:r w:rsidRPr="004E396D">
              <w:t>1.28</w:t>
            </w:r>
          </w:p>
        </w:tc>
        <w:tc>
          <w:tcPr>
            <w:tcW w:w="3544" w:type="dxa"/>
          </w:tcPr>
          <w:p w:rsidR="008D0595" w:rsidRPr="004E396D" w:rsidRDefault="008D0595" w:rsidP="008D0595">
            <w:pPr>
              <w:pStyle w:val="TAL"/>
            </w:pPr>
            <w:r w:rsidRPr="004E396D">
              <w:t>The value shall be used for all cells in the test.</w:t>
            </w:r>
          </w:p>
        </w:tc>
      </w:tr>
      <w:tr w:rsidR="008D0595" w:rsidRPr="004E396D" w:rsidTr="00905160">
        <w:trPr>
          <w:cantSplit/>
        </w:trPr>
        <w:tc>
          <w:tcPr>
            <w:tcW w:w="2802" w:type="dxa"/>
            <w:gridSpan w:val="2"/>
          </w:tcPr>
          <w:p w:rsidR="008D0595" w:rsidRPr="004E396D" w:rsidRDefault="008D0595" w:rsidP="008D0595">
            <w:pPr>
              <w:pStyle w:val="TAL"/>
              <w:rPr>
                <w:lang w:eastAsia="zh-CN"/>
              </w:rPr>
            </w:pPr>
            <w:r w:rsidRPr="004E396D">
              <w:rPr>
                <w:lang w:eastAsia="zh-CN"/>
              </w:rPr>
              <w:t>PRACH configuration index</w:t>
            </w:r>
          </w:p>
        </w:tc>
        <w:tc>
          <w:tcPr>
            <w:tcW w:w="708" w:type="dxa"/>
          </w:tcPr>
          <w:p w:rsidR="008D0595" w:rsidRPr="004E396D" w:rsidRDefault="008D0595" w:rsidP="008D0595">
            <w:pPr>
              <w:pStyle w:val="TAC"/>
            </w:pP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rPr>
                <w:lang w:eastAsia="zh-CN"/>
              </w:rPr>
            </w:pPr>
            <w:r w:rsidRPr="004E396D">
              <w:rPr>
                <w:lang w:eastAsia="zh-CN"/>
              </w:rPr>
              <w:t>190</w:t>
            </w:r>
          </w:p>
        </w:tc>
        <w:tc>
          <w:tcPr>
            <w:tcW w:w="3544" w:type="dxa"/>
          </w:tcPr>
          <w:p w:rsidR="008D0595" w:rsidRPr="004E396D" w:rsidRDefault="008D0595" w:rsidP="008D0595">
            <w:pPr>
              <w:pStyle w:val="TAL"/>
              <w:rPr>
                <w:lang w:eastAsia="zh-CN"/>
              </w:rPr>
            </w:pPr>
            <w:r w:rsidRPr="004E396D">
              <w:rPr>
                <w:lang w:eastAsia="zh-CN"/>
              </w:rPr>
              <w:t>The detailed configuration is specified in TS 38.211 clause 6.3.3.2</w:t>
            </w:r>
          </w:p>
        </w:tc>
      </w:tr>
      <w:tr w:rsidR="008D0595" w:rsidRPr="004E396D" w:rsidTr="00905160">
        <w:trPr>
          <w:cantSplit/>
        </w:trPr>
        <w:tc>
          <w:tcPr>
            <w:tcW w:w="2802" w:type="dxa"/>
            <w:gridSpan w:val="2"/>
          </w:tcPr>
          <w:p w:rsidR="008D0595" w:rsidRPr="004E396D" w:rsidRDefault="008D0595" w:rsidP="008D0595">
            <w:pPr>
              <w:pStyle w:val="TAL"/>
              <w:rPr>
                <w:lang w:eastAsia="zh-CN"/>
              </w:rPr>
            </w:pPr>
            <w:r w:rsidRPr="004E396D">
              <w:rPr>
                <w:lang w:eastAsia="zh-CN"/>
              </w:rPr>
              <w:t>rangeToBestCell</w:t>
            </w:r>
          </w:p>
        </w:tc>
        <w:tc>
          <w:tcPr>
            <w:tcW w:w="708" w:type="dxa"/>
          </w:tcPr>
          <w:p w:rsidR="008D0595" w:rsidRPr="004E396D" w:rsidRDefault="008D0595" w:rsidP="008D0595">
            <w:pPr>
              <w:pStyle w:val="TAC"/>
              <w:rPr>
                <w:lang w:eastAsia="zh-CN"/>
              </w:rPr>
            </w:pP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rPr>
                <w:lang w:eastAsia="zh-CN"/>
              </w:rPr>
            </w:pPr>
            <w:r w:rsidRPr="004E396D">
              <w:rPr>
                <w:lang w:eastAsia="zh-CN"/>
              </w:rPr>
              <w:t>Not configured</w:t>
            </w:r>
          </w:p>
        </w:tc>
        <w:tc>
          <w:tcPr>
            <w:tcW w:w="3544" w:type="dxa"/>
          </w:tcPr>
          <w:p w:rsidR="008D0595" w:rsidRPr="004E396D" w:rsidRDefault="008D0595" w:rsidP="008D0595">
            <w:pPr>
              <w:pStyle w:val="TAL"/>
            </w:pPr>
          </w:p>
        </w:tc>
      </w:tr>
      <w:tr w:rsidR="008D0595" w:rsidRPr="004E396D" w:rsidTr="00905160">
        <w:trPr>
          <w:cantSplit/>
        </w:trPr>
        <w:tc>
          <w:tcPr>
            <w:tcW w:w="2802" w:type="dxa"/>
            <w:gridSpan w:val="2"/>
          </w:tcPr>
          <w:p w:rsidR="008D0595" w:rsidRPr="004E396D" w:rsidRDefault="008D0595" w:rsidP="008D0595">
            <w:pPr>
              <w:pStyle w:val="TAL"/>
            </w:pPr>
            <w:r w:rsidRPr="004E396D">
              <w:rPr>
                <w:lang w:eastAsia="zh-CN"/>
              </w:rPr>
              <w:t>T1</w:t>
            </w:r>
          </w:p>
        </w:tc>
        <w:tc>
          <w:tcPr>
            <w:tcW w:w="708" w:type="dxa"/>
          </w:tcPr>
          <w:p w:rsidR="008D0595" w:rsidRPr="004E396D" w:rsidRDefault="008D0595" w:rsidP="008D0595">
            <w:pPr>
              <w:pStyle w:val="TAC"/>
            </w:pPr>
            <w:r w:rsidRPr="004E396D">
              <w:rPr>
                <w:lang w:eastAsia="zh-CN"/>
              </w:rPr>
              <w:t>s</w:t>
            </w: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pPr>
            <w:r w:rsidRPr="004E396D">
              <w:rPr>
                <w:lang w:eastAsia="zh-CN"/>
              </w:rPr>
              <w:t>&gt;7</w:t>
            </w:r>
          </w:p>
        </w:tc>
        <w:tc>
          <w:tcPr>
            <w:tcW w:w="3544" w:type="dxa"/>
          </w:tcPr>
          <w:p w:rsidR="008D0595" w:rsidRPr="004E396D" w:rsidRDefault="008D0595" w:rsidP="008D0595">
            <w:pPr>
              <w:pStyle w:val="TAL"/>
            </w:pPr>
            <w:r w:rsidRPr="004E396D">
              <w:t>During T1, Cell 2 shall be powered off, and during the off time the physical cell identity shall be changed, The intention is to ensure that Cell 2 has not been detected by the UE prior to the start of period T2</w:t>
            </w:r>
          </w:p>
        </w:tc>
      </w:tr>
      <w:tr w:rsidR="008D0595" w:rsidRPr="004E396D" w:rsidTr="00905160">
        <w:trPr>
          <w:cantSplit/>
        </w:trPr>
        <w:tc>
          <w:tcPr>
            <w:tcW w:w="2802" w:type="dxa"/>
            <w:gridSpan w:val="2"/>
          </w:tcPr>
          <w:p w:rsidR="008D0595" w:rsidRPr="004E396D" w:rsidRDefault="008D0595" w:rsidP="008D0595">
            <w:pPr>
              <w:pStyle w:val="TAL"/>
            </w:pPr>
            <w:r w:rsidRPr="004E396D">
              <w:t>T</w:t>
            </w:r>
            <w:r w:rsidRPr="004E396D">
              <w:rPr>
                <w:lang w:eastAsia="zh-CN"/>
              </w:rPr>
              <w:t>2</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rPr>
                <w:lang w:eastAsia="zh-CN"/>
              </w:rPr>
            </w:pPr>
            <w:r w:rsidRPr="004E396D">
              <w:rPr>
                <w:lang w:eastAsia="zh-CN"/>
              </w:rPr>
              <w:t>1, 2</w:t>
            </w:r>
          </w:p>
        </w:tc>
        <w:tc>
          <w:tcPr>
            <w:tcW w:w="1134" w:type="dxa"/>
          </w:tcPr>
          <w:p w:rsidR="008D0595" w:rsidRPr="004E396D" w:rsidRDefault="008D0595" w:rsidP="008D0595">
            <w:pPr>
              <w:pStyle w:val="TAC"/>
            </w:pPr>
            <w:r w:rsidRPr="004E396D">
              <w:rPr>
                <w:lang w:eastAsia="zh-CN"/>
              </w:rPr>
              <w:t>135</w:t>
            </w:r>
          </w:p>
        </w:tc>
        <w:tc>
          <w:tcPr>
            <w:tcW w:w="3544" w:type="dxa"/>
          </w:tcPr>
          <w:p w:rsidR="008D0595" w:rsidRPr="004E396D" w:rsidRDefault="008D0595" w:rsidP="008D0595">
            <w:pPr>
              <w:pStyle w:val="TAL"/>
            </w:pPr>
            <w:r w:rsidRPr="004E396D">
              <w:t>T</w:t>
            </w:r>
            <w:r w:rsidRPr="004E396D">
              <w:rPr>
                <w:lang w:eastAsia="zh-CN"/>
              </w:rPr>
              <w:t>2</w:t>
            </w:r>
            <w:r w:rsidRPr="004E396D">
              <w:t xml:space="preserve"> needs to be defined so that cell re-selection reaction time is taken into account.</w:t>
            </w:r>
          </w:p>
        </w:tc>
      </w:tr>
      <w:tr w:rsidR="008D0595" w:rsidRPr="004E396D" w:rsidTr="00905160">
        <w:trPr>
          <w:cantSplit/>
        </w:trPr>
        <w:tc>
          <w:tcPr>
            <w:tcW w:w="2802" w:type="dxa"/>
            <w:gridSpan w:val="2"/>
          </w:tcPr>
          <w:p w:rsidR="008D0595" w:rsidRPr="004E396D" w:rsidRDefault="008D0595" w:rsidP="008D0595">
            <w:pPr>
              <w:pStyle w:val="TAL"/>
            </w:pPr>
            <w:r w:rsidRPr="004E396D">
              <w:t>T</w:t>
            </w:r>
            <w:r w:rsidRPr="004E396D">
              <w:rPr>
                <w:lang w:eastAsia="zh-CN"/>
              </w:rPr>
              <w:t>3</w:t>
            </w:r>
          </w:p>
        </w:tc>
        <w:tc>
          <w:tcPr>
            <w:tcW w:w="708" w:type="dxa"/>
          </w:tcPr>
          <w:p w:rsidR="008D0595" w:rsidRPr="004E396D" w:rsidRDefault="008D0595" w:rsidP="008D0595">
            <w:pPr>
              <w:pStyle w:val="TAC"/>
            </w:pPr>
            <w:r w:rsidRPr="004E396D">
              <w:t>s</w:t>
            </w:r>
          </w:p>
        </w:tc>
        <w:tc>
          <w:tcPr>
            <w:tcW w:w="1418" w:type="dxa"/>
          </w:tcPr>
          <w:p w:rsidR="008D0595" w:rsidRPr="004E396D" w:rsidRDefault="008D0595" w:rsidP="008D0595">
            <w:pPr>
              <w:pStyle w:val="TAC"/>
            </w:pPr>
            <w:r w:rsidRPr="004E396D">
              <w:rPr>
                <w:lang w:eastAsia="zh-CN"/>
              </w:rPr>
              <w:t>1, 2</w:t>
            </w:r>
          </w:p>
        </w:tc>
        <w:tc>
          <w:tcPr>
            <w:tcW w:w="1134" w:type="dxa"/>
          </w:tcPr>
          <w:p w:rsidR="008D0595" w:rsidRPr="004E396D" w:rsidRDefault="008D0595" w:rsidP="008D0595">
            <w:pPr>
              <w:pStyle w:val="TAC"/>
            </w:pPr>
            <w:r w:rsidRPr="004E396D">
              <w:t>35</w:t>
            </w:r>
          </w:p>
        </w:tc>
        <w:tc>
          <w:tcPr>
            <w:tcW w:w="3544" w:type="dxa"/>
          </w:tcPr>
          <w:p w:rsidR="008D0595" w:rsidRPr="004E396D" w:rsidRDefault="008D0595" w:rsidP="008D0595">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05160" w:rsidRPr="00A62BB0" w:rsidTr="00905160">
        <w:trPr>
          <w:cantSplit/>
          <w:jc w:val="center"/>
        </w:trPr>
        <w:tc>
          <w:tcPr>
            <w:tcW w:w="1951" w:type="dxa"/>
            <w:vMerge w:val="restart"/>
            <w:tcBorders>
              <w:top w:val="single" w:sz="4" w:space="0" w:color="auto"/>
              <w:left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905160" w:rsidRPr="00A62BB0" w:rsidRDefault="00905160" w:rsidP="00905160">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Cell 2</w:t>
            </w:r>
          </w:p>
        </w:tc>
      </w:tr>
      <w:tr w:rsidR="00905160" w:rsidRPr="00A62BB0" w:rsidTr="00905160">
        <w:trPr>
          <w:cantSplit/>
          <w:jc w:val="center"/>
        </w:trPr>
        <w:tc>
          <w:tcPr>
            <w:tcW w:w="1951" w:type="dxa"/>
            <w:vMerge/>
            <w:tcBorders>
              <w:left w:val="single" w:sz="4" w:space="0" w:color="auto"/>
              <w:bottom w:val="single" w:sz="4" w:space="0" w:color="auto"/>
            </w:tcBorders>
          </w:tcPr>
          <w:p w:rsidR="00905160" w:rsidRPr="00A62BB0" w:rsidRDefault="00905160" w:rsidP="00905160">
            <w:pPr>
              <w:keepNext/>
              <w:keepLines/>
              <w:spacing w:after="0"/>
              <w:jc w:val="center"/>
              <w:rPr>
                <w:rFonts w:ascii="Arial" w:hAnsi="Arial" w:cs="Arial"/>
                <w:b/>
                <w:sz w:val="18"/>
              </w:rPr>
            </w:pPr>
          </w:p>
        </w:tc>
        <w:tc>
          <w:tcPr>
            <w:tcW w:w="1794" w:type="dxa"/>
            <w:vMerge/>
            <w:tcBorders>
              <w:bottom w:val="single" w:sz="4" w:space="0" w:color="auto"/>
            </w:tcBorders>
          </w:tcPr>
          <w:p w:rsidR="00905160" w:rsidRPr="00A62BB0" w:rsidRDefault="00905160" w:rsidP="00905160">
            <w:pPr>
              <w:keepNext/>
              <w:keepLines/>
              <w:spacing w:after="0"/>
              <w:jc w:val="center"/>
              <w:rPr>
                <w:rFonts w:ascii="Arial" w:hAnsi="Arial" w:cs="Arial"/>
                <w:b/>
                <w:sz w:val="18"/>
              </w:rPr>
            </w:pPr>
          </w:p>
        </w:tc>
        <w:tc>
          <w:tcPr>
            <w:tcW w:w="1418" w:type="dxa"/>
            <w:vMerge/>
            <w:tcBorders>
              <w:bottom w:val="single" w:sz="4" w:space="0" w:color="auto"/>
            </w:tcBorders>
          </w:tcPr>
          <w:p w:rsidR="00905160" w:rsidRPr="00A62BB0" w:rsidRDefault="00905160" w:rsidP="00905160">
            <w:pPr>
              <w:keepNext/>
              <w:keepLines/>
              <w:spacing w:after="0"/>
              <w:jc w:val="center"/>
              <w:rPr>
                <w:rFonts w:ascii="Arial" w:hAnsi="Arial" w:cs="v4.2.0"/>
                <w:b/>
                <w:sz w:val="18"/>
              </w:rPr>
            </w:pPr>
          </w:p>
        </w:tc>
        <w:tc>
          <w:tcPr>
            <w:tcW w:w="992"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905160" w:rsidRPr="00A62BB0" w:rsidRDefault="00905160" w:rsidP="00905160">
            <w:pPr>
              <w:keepNext/>
              <w:keepLines/>
              <w:spacing w:after="0"/>
              <w:jc w:val="center"/>
              <w:rPr>
                <w:rFonts w:ascii="Arial" w:hAnsi="Arial" w:cs="Arial"/>
                <w:b/>
                <w:sz w:val="18"/>
              </w:rPr>
            </w:pPr>
            <w:r w:rsidRPr="00A62BB0">
              <w:rPr>
                <w:rFonts w:ascii="Arial" w:hAnsi="Arial" w:cs="v4.2.0"/>
                <w:b/>
                <w:sz w:val="18"/>
              </w:rPr>
              <w:t>T3</w:t>
            </w:r>
          </w:p>
        </w:tc>
      </w:tr>
      <w:tr w:rsidR="00905160" w:rsidRPr="00A62BB0" w:rsidTr="00905160">
        <w:trPr>
          <w:cantSplit/>
          <w:jc w:val="center"/>
        </w:trPr>
        <w:tc>
          <w:tcPr>
            <w:tcW w:w="1951" w:type="dxa"/>
            <w:tcBorders>
              <w:left w:val="single" w:sz="4" w:space="0" w:color="auto"/>
            </w:tcBorders>
          </w:tcPr>
          <w:p w:rsidR="00905160" w:rsidRPr="00A62BB0" w:rsidRDefault="00905160" w:rsidP="00905160">
            <w:pPr>
              <w:pStyle w:val="TAL"/>
              <w:rPr>
                <w:lang w:eastAsia="zh-CN"/>
              </w:rPr>
            </w:pPr>
            <w:r w:rsidRPr="00A62BB0">
              <w:rPr>
                <w:lang w:eastAsia="zh-CN"/>
              </w:rPr>
              <w:t>TDD configuration</w:t>
            </w: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1, 2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lang w:val="en-US" w:eastAsia="ja-JP"/>
              </w:rPr>
              <w:t>TDDConf.3.1</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lang w:val="en-US" w:eastAsia="ja-JP"/>
              </w:rPr>
              <w:t>TDDConf.3.1</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PDSCH RMC configuration</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SR.3.1 TDD</w:t>
            </w:r>
          </w:p>
        </w:tc>
        <w:tc>
          <w:tcPr>
            <w:tcW w:w="2419" w:type="dxa"/>
            <w:gridSpan w:val="3"/>
          </w:tcPr>
          <w:p w:rsidR="00905160" w:rsidRPr="00A62BB0" w:rsidRDefault="00905160" w:rsidP="00905160">
            <w:pPr>
              <w:pStyle w:val="TAC"/>
              <w:rPr>
                <w:rFonts w:cs="v4.2.0"/>
                <w:lang w:eastAsia="zh-CN"/>
              </w:rPr>
            </w:pPr>
            <w:r w:rsidRPr="00A62BB0">
              <w:rPr>
                <w:rFonts w:cs="v4.2.0"/>
                <w:lang w:eastAsia="zh-CN"/>
              </w:rPr>
              <w:t>SR.3.1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SR.3.1 TDD</w:t>
            </w:r>
          </w:p>
        </w:tc>
        <w:tc>
          <w:tcPr>
            <w:tcW w:w="2419" w:type="dxa"/>
            <w:gridSpan w:val="3"/>
          </w:tcPr>
          <w:p w:rsidR="00905160" w:rsidRPr="00A62BB0" w:rsidRDefault="00905160" w:rsidP="00905160">
            <w:pPr>
              <w:pStyle w:val="TAC"/>
              <w:rPr>
                <w:rFonts w:cs="v4.2.0"/>
                <w:lang w:eastAsia="zh-CN"/>
              </w:rPr>
            </w:pPr>
            <w:r w:rsidRPr="00A62BB0">
              <w:rPr>
                <w:rFonts w:cs="v4.2.0"/>
                <w:lang w:eastAsia="zh-CN"/>
              </w:rPr>
              <w:t>SR.3.1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 xml:space="preserve">RMSI CORESET RMC configuration </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sidRPr="00A62BB0">
              <w:rPr>
                <w:lang w:eastAsia="zh-CN"/>
              </w:rPr>
              <w:t xml:space="preserve">Dedicated CORESET RMC configuration </w:t>
            </w:r>
          </w:p>
        </w:tc>
        <w:tc>
          <w:tcPr>
            <w:tcW w:w="1794" w:type="dxa"/>
            <w:vMerge w:val="restart"/>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vMerge/>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sidRPr="00A62BB0">
              <w:rPr>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A62BB0">
              <w:rPr>
                <w:rFonts w:cs="v4.2.0"/>
                <w:lang w:eastAsia="zh-CN"/>
              </w:rPr>
              <w:t>CCR.3.1 TDD</w:t>
            </w:r>
          </w:p>
        </w:tc>
      </w:tr>
      <w:tr w:rsidR="00905160" w:rsidRPr="00A62BB0" w:rsidTr="00905160">
        <w:trPr>
          <w:cantSplit/>
          <w:jc w:val="center"/>
        </w:trPr>
        <w:tc>
          <w:tcPr>
            <w:tcW w:w="1951" w:type="dxa"/>
            <w:vMerge w:val="restart"/>
            <w:tcBorders>
              <w:left w:val="single" w:sz="4" w:space="0" w:color="auto"/>
            </w:tcBorders>
          </w:tcPr>
          <w:p w:rsidR="00905160" w:rsidRPr="00A62BB0" w:rsidRDefault="00905160" w:rsidP="00905160">
            <w:pPr>
              <w:pStyle w:val="TAL"/>
              <w:rPr>
                <w:lang w:eastAsia="zh-CN"/>
              </w:rPr>
            </w:pPr>
            <w:r>
              <w:rPr>
                <w:rFonts w:hint="eastAsia"/>
                <w:lang w:eastAsia="zh-CN"/>
              </w:rPr>
              <w:t xml:space="preserve">SSB </w:t>
            </w:r>
            <w:r>
              <w:rPr>
                <w:lang w:eastAsia="zh-CN"/>
              </w:rPr>
              <w:t>c</w:t>
            </w:r>
            <w:r>
              <w:rPr>
                <w:rFonts w:hint="eastAsia"/>
                <w:lang w:eastAsia="zh-CN"/>
              </w:rPr>
              <w:t>onfiguration</w:t>
            </w: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Pr>
                <w:rFonts w:hint="eastAsia"/>
                <w:lang w:eastAsia="zh-CN"/>
              </w:rPr>
              <w:t>1</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SSB.3 FR2</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905160" w:rsidRPr="00A62BB0" w:rsidTr="00905160">
        <w:trPr>
          <w:cantSplit/>
          <w:jc w:val="center"/>
        </w:trPr>
        <w:tc>
          <w:tcPr>
            <w:tcW w:w="1951" w:type="dxa"/>
            <w:vMerge/>
            <w:tcBorders>
              <w:left w:val="single" w:sz="4" w:space="0" w:color="auto"/>
            </w:tcBorders>
          </w:tcPr>
          <w:p w:rsidR="00905160" w:rsidRPr="00A62BB0" w:rsidRDefault="00905160" w:rsidP="00905160">
            <w:pPr>
              <w:pStyle w:val="TAL"/>
              <w:rPr>
                <w:lang w:eastAsia="zh-CN"/>
              </w:rPr>
            </w:pPr>
          </w:p>
        </w:tc>
        <w:tc>
          <w:tcPr>
            <w:tcW w:w="1794" w:type="dxa"/>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lang w:eastAsia="zh-CN"/>
              </w:rPr>
            </w:pPr>
            <w:r>
              <w:rPr>
                <w:rFonts w:hint="eastAsia"/>
                <w:lang w:eastAsia="zh-CN"/>
              </w:rPr>
              <w:t>2</w:t>
            </w:r>
          </w:p>
        </w:tc>
        <w:tc>
          <w:tcPr>
            <w:tcW w:w="2742"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419" w:type="dxa"/>
            <w:gridSpan w:val="3"/>
            <w:tcBorders>
              <w:bottom w:val="single" w:sz="4" w:space="0" w:color="auto"/>
            </w:tcBorders>
          </w:tcPr>
          <w:p w:rsidR="00905160" w:rsidRPr="00A62BB0" w:rsidRDefault="00905160" w:rsidP="00905160">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pPr>
            <w:r w:rsidRPr="00A62BB0">
              <w:t>OCNG Pattern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v4.2.0"/>
              </w:rPr>
            </w:pPr>
            <w:r w:rsidRPr="00A62BB0">
              <w:rPr>
                <w:rFonts w:cs="Arial"/>
              </w:rPr>
              <w:t>OP.</w:t>
            </w:r>
            <w:r>
              <w:rPr>
                <w:rFonts w:cs="Arial"/>
              </w:rPr>
              <w:t>4</w:t>
            </w:r>
          </w:p>
        </w:tc>
        <w:tc>
          <w:tcPr>
            <w:tcW w:w="2419" w:type="dxa"/>
            <w:gridSpan w:val="3"/>
            <w:tcBorders>
              <w:bottom w:val="single" w:sz="4" w:space="0" w:color="auto"/>
            </w:tcBorders>
          </w:tcPr>
          <w:p w:rsidR="00905160" w:rsidRPr="00A62BB0" w:rsidRDefault="00905160" w:rsidP="00905160">
            <w:pPr>
              <w:pStyle w:val="TAC"/>
              <w:rPr>
                <w:rFonts w:cs="v4.2.0"/>
              </w:rPr>
            </w:pPr>
            <w:r w:rsidRPr="00A62BB0">
              <w:rPr>
                <w:rFonts w:cs="Arial"/>
              </w:rPr>
              <w:t>OP.</w:t>
            </w:r>
            <w:r>
              <w:rPr>
                <w:rFonts w:cs="Arial"/>
              </w:rPr>
              <w:t>4</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DL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DLBWP.0.1</w:t>
            </w:r>
          </w:p>
        </w:tc>
        <w:tc>
          <w:tcPr>
            <w:tcW w:w="2419" w:type="dxa"/>
            <w:gridSpan w:val="3"/>
            <w:tcBorders>
              <w:bottom w:val="single" w:sz="4" w:space="0" w:color="auto"/>
            </w:tcBorders>
          </w:tcPr>
          <w:p w:rsidR="00905160" w:rsidRPr="00A62BB0" w:rsidRDefault="00905160" w:rsidP="00905160">
            <w:pPr>
              <w:pStyle w:val="TAC"/>
              <w:rPr>
                <w:rFonts w:cs="Arial"/>
              </w:rPr>
            </w:pPr>
            <w:r w:rsidRPr="00A62BB0">
              <w:rPr>
                <w:rFonts w:cs="Arial"/>
                <w:lang w:eastAsia="zh-CN"/>
              </w:rPr>
              <w:t>DLBWP.0.1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Initial UL BWP configuration</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ULBWP.0.1</w:t>
            </w:r>
          </w:p>
        </w:tc>
      </w:tr>
      <w:tr w:rsidR="00905160" w:rsidRPr="00A62BB0" w:rsidTr="00905160">
        <w:trPr>
          <w:cantSplit/>
          <w:jc w:val="center"/>
        </w:trPr>
        <w:tc>
          <w:tcPr>
            <w:tcW w:w="1951" w:type="dxa"/>
            <w:tcBorders>
              <w:left w:val="single" w:sz="4" w:space="0" w:color="auto"/>
              <w:bottom w:val="single" w:sz="4" w:space="0" w:color="auto"/>
            </w:tcBorders>
          </w:tcPr>
          <w:p w:rsidR="00905160" w:rsidRPr="00A62BB0" w:rsidRDefault="00905160" w:rsidP="00905160">
            <w:pPr>
              <w:pStyle w:val="TAL"/>
              <w:rPr>
                <w:lang w:eastAsia="zh-CN"/>
              </w:rPr>
            </w:pPr>
            <w:r w:rsidRPr="00A62BB0">
              <w:rPr>
                <w:lang w:eastAsia="zh-CN"/>
              </w:rPr>
              <w:t>RLM-RS</w:t>
            </w:r>
          </w:p>
        </w:tc>
        <w:tc>
          <w:tcPr>
            <w:tcW w:w="1794" w:type="dxa"/>
            <w:tcBorders>
              <w:bottom w:val="single" w:sz="4" w:space="0" w:color="auto"/>
            </w:tcBorders>
          </w:tcPr>
          <w:p w:rsidR="00905160" w:rsidRPr="00A62BB0" w:rsidRDefault="00905160" w:rsidP="00905160">
            <w:pPr>
              <w:pStyle w:val="TAC"/>
            </w:pPr>
          </w:p>
        </w:tc>
        <w:tc>
          <w:tcPr>
            <w:tcW w:w="1418" w:type="dxa"/>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c>
          <w:tcPr>
            <w:tcW w:w="2419" w:type="dxa"/>
            <w:gridSpan w:val="3"/>
            <w:tcBorders>
              <w:bottom w:val="single" w:sz="4" w:space="0" w:color="auto"/>
            </w:tcBorders>
          </w:tcPr>
          <w:p w:rsidR="00905160" w:rsidRPr="00A62BB0" w:rsidRDefault="00905160" w:rsidP="00905160">
            <w:pPr>
              <w:pStyle w:val="TAC"/>
              <w:rPr>
                <w:rFonts w:cs="Arial"/>
                <w:lang w:eastAsia="zh-CN"/>
              </w:rPr>
            </w:pPr>
            <w:r w:rsidRPr="00A62BB0">
              <w:rPr>
                <w:rFonts w:cs="Arial"/>
                <w:lang w:eastAsia="zh-CN"/>
              </w:rPr>
              <w:t>SSB</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Qrxlevmin</w:t>
            </w:r>
          </w:p>
        </w:tc>
        <w:tc>
          <w:tcPr>
            <w:tcW w:w="1794" w:type="dxa"/>
            <w:tcBorders>
              <w:bottom w:val="nil"/>
            </w:tcBorders>
          </w:tcPr>
          <w:p w:rsidR="00905160" w:rsidRPr="00A62BB0" w:rsidRDefault="00905160" w:rsidP="00905160">
            <w:pPr>
              <w:pStyle w:val="TAC"/>
            </w:pPr>
            <w:r w:rsidRPr="00A62BB0">
              <w:rPr>
                <w:rFonts w:cs="v4.2.0"/>
              </w:rPr>
              <w:t>dBm/SCS</w:t>
            </w:r>
          </w:p>
        </w:tc>
        <w:tc>
          <w:tcPr>
            <w:tcW w:w="1418" w:type="dxa"/>
          </w:tcPr>
          <w:p w:rsidR="00905160" w:rsidRPr="00A62BB0" w:rsidRDefault="00905160" w:rsidP="00905160">
            <w:pPr>
              <w:pStyle w:val="TAC"/>
            </w:pPr>
            <w:r w:rsidRPr="00A62BB0">
              <w:rPr>
                <w:rFonts w:cs="Arial"/>
                <w:lang w:eastAsia="zh-CN"/>
              </w:rPr>
              <w:t>1</w:t>
            </w:r>
          </w:p>
        </w:tc>
        <w:tc>
          <w:tcPr>
            <w:tcW w:w="2742" w:type="dxa"/>
            <w:gridSpan w:val="3"/>
            <w:vAlign w:val="center"/>
          </w:tcPr>
          <w:p w:rsidR="00905160" w:rsidRPr="00A62BB0" w:rsidRDefault="00B80026" w:rsidP="00B80026">
            <w:pPr>
              <w:pStyle w:val="TAC"/>
              <w:rPr>
                <w:rFonts w:cs="Arial"/>
              </w:rPr>
            </w:pPr>
            <w:ins w:id="142" w:author="Huawei" w:date="2020-10-19T17:01:00Z">
              <w:r>
                <w:rPr>
                  <w:rFonts w:cs="v4.2.0"/>
                  <w:lang w:eastAsia="zh-CN"/>
                </w:rPr>
                <w:t>-138</w:t>
              </w:r>
            </w:ins>
            <w:del w:id="143" w:author="Huawei" w:date="2020-10-19T17:01:00Z">
              <w:r w:rsidR="00905160" w:rsidRPr="00A62BB0" w:rsidDel="00B80026">
                <w:rPr>
                  <w:rFonts w:cs="v4.2.0"/>
                  <w:lang w:eastAsia="zh-CN"/>
                </w:rPr>
                <w:delText>-140</w:delText>
              </w:r>
            </w:del>
          </w:p>
        </w:tc>
        <w:tc>
          <w:tcPr>
            <w:tcW w:w="2419" w:type="dxa"/>
            <w:gridSpan w:val="3"/>
            <w:vAlign w:val="center"/>
          </w:tcPr>
          <w:p w:rsidR="00905160" w:rsidRPr="00A62BB0" w:rsidRDefault="00B80026" w:rsidP="00B80026">
            <w:pPr>
              <w:pStyle w:val="TAC"/>
              <w:rPr>
                <w:rFonts w:cs="Arial"/>
              </w:rPr>
            </w:pPr>
            <w:ins w:id="144" w:author="Huawei" w:date="2020-10-19T17:01:00Z">
              <w:r>
                <w:rPr>
                  <w:rFonts w:cs="v4.2.0"/>
                  <w:lang w:eastAsia="zh-CN"/>
                </w:rPr>
                <w:t>-138</w:t>
              </w:r>
            </w:ins>
            <w:del w:id="145" w:author="Huawei" w:date="2020-10-19T17:01:00Z">
              <w:r w:rsidR="00905160" w:rsidRPr="00A62BB0" w:rsidDel="00B80026">
                <w:rPr>
                  <w:rFonts w:cs="v4.2.0"/>
                  <w:lang w:eastAsia="zh-CN"/>
                </w:rPr>
                <w:delText>-140</w:delText>
              </w:r>
            </w:del>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rFonts w:cs="Arial"/>
                <w:lang w:eastAsia="zh-CN"/>
              </w:rPr>
            </w:pPr>
            <w:r w:rsidRPr="00A62BB0">
              <w:rPr>
                <w:rFonts w:cs="Arial"/>
                <w:lang w:eastAsia="zh-CN"/>
              </w:rPr>
              <w:t>2</w:t>
            </w:r>
          </w:p>
        </w:tc>
        <w:tc>
          <w:tcPr>
            <w:tcW w:w="2742" w:type="dxa"/>
            <w:gridSpan w:val="3"/>
            <w:vAlign w:val="center"/>
          </w:tcPr>
          <w:p w:rsidR="00905160" w:rsidRPr="00A62BB0" w:rsidRDefault="00B80026" w:rsidP="00B80026">
            <w:pPr>
              <w:pStyle w:val="TAC"/>
              <w:rPr>
                <w:rFonts w:cs="v4.2.0"/>
                <w:lang w:eastAsia="zh-CN"/>
              </w:rPr>
            </w:pPr>
            <w:ins w:id="146" w:author="Huawei" w:date="2020-10-19T17:01:00Z">
              <w:r>
                <w:rPr>
                  <w:rFonts w:cs="v4.2.0"/>
                  <w:lang w:eastAsia="zh-CN"/>
                </w:rPr>
                <w:t>-135</w:t>
              </w:r>
            </w:ins>
            <w:del w:id="147" w:author="Huawei" w:date="2020-10-19T17:01:00Z">
              <w:r w:rsidR="00905160" w:rsidRPr="00A62BB0" w:rsidDel="00B80026">
                <w:rPr>
                  <w:rFonts w:cs="v4.2.0"/>
                  <w:lang w:eastAsia="zh-CN"/>
                </w:rPr>
                <w:delText>-137</w:delText>
              </w:r>
            </w:del>
          </w:p>
        </w:tc>
        <w:tc>
          <w:tcPr>
            <w:tcW w:w="2419" w:type="dxa"/>
            <w:gridSpan w:val="3"/>
            <w:vAlign w:val="center"/>
          </w:tcPr>
          <w:p w:rsidR="00905160" w:rsidRPr="00A62BB0" w:rsidRDefault="00B80026" w:rsidP="00B80026">
            <w:pPr>
              <w:pStyle w:val="TAC"/>
              <w:rPr>
                <w:rFonts w:cs="v4.2.0"/>
                <w:lang w:eastAsia="zh-CN"/>
              </w:rPr>
            </w:pPr>
            <w:ins w:id="148" w:author="Huawei" w:date="2020-10-19T17:01:00Z">
              <w:r>
                <w:rPr>
                  <w:rFonts w:cs="v4.2.0"/>
                  <w:lang w:eastAsia="zh-CN"/>
                </w:rPr>
                <w:t>-135</w:t>
              </w:r>
            </w:ins>
            <w:del w:id="149" w:author="Huawei" w:date="2020-10-19T17:01:00Z">
              <w:r w:rsidR="00905160" w:rsidRPr="00A62BB0" w:rsidDel="00B80026">
                <w:rPr>
                  <w:rFonts w:cs="v4.2.0"/>
                  <w:lang w:eastAsia="zh-CN"/>
                </w:rPr>
                <w:delText>-137</w:delText>
              </w:r>
            </w:del>
          </w:p>
        </w:tc>
      </w:tr>
      <w:tr w:rsidR="00905160" w:rsidRPr="00A62BB0" w:rsidTr="00905160">
        <w:trPr>
          <w:cantSplit/>
          <w:jc w:val="center"/>
        </w:trPr>
        <w:tc>
          <w:tcPr>
            <w:tcW w:w="1951" w:type="dxa"/>
          </w:tcPr>
          <w:p w:rsidR="00905160" w:rsidRPr="00A62BB0" w:rsidRDefault="00905160" w:rsidP="00905160">
            <w:pPr>
              <w:pStyle w:val="TAL"/>
            </w:pPr>
            <w:r w:rsidRPr="00A62BB0">
              <w:t>Pcompensation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Qhyst</w:t>
            </w:r>
            <w:r w:rsidRPr="00A62BB0">
              <w:rPr>
                <w:vertAlign w:val="subscript"/>
              </w:rPr>
              <w:t>s</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jc w:val="center"/>
        </w:trPr>
        <w:tc>
          <w:tcPr>
            <w:tcW w:w="1951" w:type="dxa"/>
          </w:tcPr>
          <w:p w:rsidR="00905160" w:rsidRPr="00A62BB0" w:rsidRDefault="00905160" w:rsidP="00905160">
            <w:pPr>
              <w:pStyle w:val="TAL"/>
            </w:pPr>
            <w:r w:rsidRPr="00A62BB0">
              <w:t>Qoffset</w:t>
            </w:r>
            <w:r w:rsidRPr="00A62BB0">
              <w:rPr>
                <w:vertAlign w:val="subscript"/>
              </w:rPr>
              <w:t>s, n</w:t>
            </w:r>
          </w:p>
        </w:tc>
        <w:tc>
          <w:tcPr>
            <w:tcW w:w="1794" w:type="dxa"/>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pPr>
            <w:r w:rsidRPr="00A62BB0">
              <w:rPr>
                <w:rFonts w:cs="Arial"/>
                <w:lang w:eastAsia="zh-CN"/>
              </w:rPr>
              <w:t>1, 2</w:t>
            </w:r>
          </w:p>
        </w:tc>
        <w:tc>
          <w:tcPr>
            <w:tcW w:w="2742" w:type="dxa"/>
            <w:gridSpan w:val="3"/>
          </w:tcPr>
          <w:p w:rsidR="00905160" w:rsidRPr="00A62BB0" w:rsidRDefault="00905160" w:rsidP="00905160">
            <w:pPr>
              <w:pStyle w:val="TAC"/>
              <w:rPr>
                <w:rFonts w:cs="Arial"/>
              </w:rPr>
            </w:pPr>
            <w:r w:rsidRPr="00A62BB0">
              <w:rPr>
                <w:rFonts w:cs="v4.2.0"/>
              </w:rPr>
              <w:t>0</w:t>
            </w:r>
          </w:p>
        </w:tc>
        <w:tc>
          <w:tcPr>
            <w:tcW w:w="2419" w:type="dxa"/>
            <w:gridSpan w:val="3"/>
          </w:tcPr>
          <w:p w:rsidR="00905160" w:rsidRPr="00A62BB0" w:rsidRDefault="00905160" w:rsidP="00905160">
            <w:pPr>
              <w:pStyle w:val="TAC"/>
              <w:rPr>
                <w:rFonts w:cs="Arial"/>
              </w:rPr>
            </w:pPr>
            <w:r w:rsidRPr="00A62BB0">
              <w:rPr>
                <w:rFonts w:cs="v4.2.0"/>
              </w:rPr>
              <w:t>0</w:t>
            </w:r>
          </w:p>
        </w:tc>
      </w:tr>
      <w:tr w:rsidR="00905160" w:rsidRPr="00A62BB0" w:rsidTr="00905160">
        <w:trPr>
          <w:cantSplit/>
          <w:trHeight w:val="494"/>
          <w:jc w:val="center"/>
        </w:trPr>
        <w:tc>
          <w:tcPr>
            <w:tcW w:w="1951" w:type="dxa"/>
          </w:tcPr>
          <w:p w:rsidR="00905160" w:rsidRPr="00A62BB0" w:rsidRDefault="00905160" w:rsidP="00905160">
            <w:pPr>
              <w:pStyle w:val="TAL"/>
            </w:pPr>
            <w:r w:rsidRPr="00A62BB0">
              <w:t>Cell_selection_and_</w:t>
            </w:r>
          </w:p>
          <w:p w:rsidR="00905160" w:rsidRPr="00A62BB0" w:rsidRDefault="00905160" w:rsidP="00905160">
            <w:pPr>
              <w:pStyle w:val="TAL"/>
            </w:pPr>
            <w:r w:rsidRPr="00A62BB0">
              <w:t>reselection_quality_measurement</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pPr>
            <w:r w:rsidRPr="00A62BB0">
              <w:rPr>
                <w:rFonts w:cs="Arial"/>
                <w:lang w:eastAsia="zh-CN"/>
              </w:rPr>
              <w:t>1, 2</w:t>
            </w:r>
          </w:p>
        </w:tc>
        <w:tc>
          <w:tcPr>
            <w:tcW w:w="2742" w:type="dxa"/>
            <w:gridSpan w:val="3"/>
            <w:vAlign w:val="center"/>
          </w:tcPr>
          <w:p w:rsidR="00905160" w:rsidRPr="00A62BB0" w:rsidRDefault="00905160" w:rsidP="00905160">
            <w:pPr>
              <w:pStyle w:val="TAC"/>
              <w:rPr>
                <w:rFonts w:cs="Arial"/>
              </w:rPr>
            </w:pPr>
            <w:r w:rsidRPr="00A62BB0">
              <w:t>SS-RSRP</w:t>
            </w:r>
          </w:p>
        </w:tc>
        <w:tc>
          <w:tcPr>
            <w:tcW w:w="2419" w:type="dxa"/>
            <w:gridSpan w:val="3"/>
            <w:vAlign w:val="center"/>
          </w:tcPr>
          <w:p w:rsidR="00905160" w:rsidRPr="00A62BB0" w:rsidRDefault="00905160" w:rsidP="00905160">
            <w:pPr>
              <w:pStyle w:val="TAC"/>
              <w:rPr>
                <w:rFonts w:cs="Arial"/>
              </w:rPr>
            </w:pPr>
            <w:r w:rsidRPr="00A62BB0">
              <w:t>SS-RSRP</w:t>
            </w:r>
          </w:p>
        </w:tc>
      </w:tr>
      <w:tr w:rsidR="00905160" w:rsidRPr="00A62BB0" w:rsidTr="00905160">
        <w:trPr>
          <w:cantSplit/>
          <w:trHeight w:val="494"/>
          <w:jc w:val="center"/>
        </w:trPr>
        <w:tc>
          <w:tcPr>
            <w:tcW w:w="1951" w:type="dxa"/>
          </w:tcPr>
          <w:p w:rsidR="00905160" w:rsidRPr="00A62BB0" w:rsidRDefault="00905160" w:rsidP="00905160">
            <w:pPr>
              <w:pStyle w:val="TAL"/>
              <w:rPr>
                <w:lang w:eastAsia="zh-CN"/>
              </w:rPr>
            </w:pPr>
            <w:r w:rsidRPr="00A62BB0">
              <w:rPr>
                <w:lang w:eastAsia="zh-CN"/>
              </w:rPr>
              <w:t>AoA setup</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rFonts w:cs="Arial"/>
                <w:lang w:eastAsia="zh-CN"/>
              </w:rPr>
            </w:pPr>
            <w:r w:rsidRPr="00A62BB0">
              <w:rPr>
                <w:rFonts w:cs="Arial"/>
                <w:lang w:eastAsia="zh-CN"/>
              </w:rPr>
              <w:t>1, 2</w:t>
            </w:r>
          </w:p>
        </w:tc>
        <w:tc>
          <w:tcPr>
            <w:tcW w:w="2742" w:type="dxa"/>
            <w:gridSpan w:val="3"/>
            <w:vAlign w:val="center"/>
          </w:tcPr>
          <w:p w:rsidR="00905160" w:rsidRPr="00A62BB0" w:rsidRDefault="00905160" w:rsidP="00905160">
            <w:pPr>
              <w:pStyle w:val="TAC"/>
              <w:rPr>
                <w:lang w:eastAsia="zh-CN"/>
              </w:rPr>
            </w:pPr>
            <w:r w:rsidRPr="00A62BB0">
              <w:rPr>
                <w:lang w:eastAsia="zh-CN"/>
              </w:rPr>
              <w:t>Setup 1 defined in A.3.15.1</w:t>
            </w:r>
          </w:p>
        </w:tc>
        <w:tc>
          <w:tcPr>
            <w:tcW w:w="2419" w:type="dxa"/>
            <w:gridSpan w:val="3"/>
            <w:vAlign w:val="center"/>
          </w:tcPr>
          <w:p w:rsidR="00905160" w:rsidRPr="00A62BB0" w:rsidRDefault="00905160" w:rsidP="00905160">
            <w:pPr>
              <w:pStyle w:val="TAC"/>
              <w:rPr>
                <w:lang w:eastAsia="zh-CN"/>
              </w:rPr>
            </w:pPr>
            <w:r w:rsidRPr="00A62BB0">
              <w:rPr>
                <w:lang w:eastAsia="zh-CN"/>
              </w:rPr>
              <w:t>Setup 1 defined in A.3.15.1</w:t>
            </w:r>
          </w:p>
        </w:tc>
      </w:tr>
      <w:tr w:rsidR="00905160" w:rsidRPr="00A62BB0" w:rsidDel="004B51DC" w:rsidTr="00905160">
        <w:trPr>
          <w:cantSplit/>
          <w:trHeight w:val="141"/>
          <w:jc w:val="center"/>
        </w:trPr>
        <w:tc>
          <w:tcPr>
            <w:tcW w:w="1951" w:type="dxa"/>
            <w:tcBorders>
              <w:bottom w:val="nil"/>
            </w:tcBorders>
          </w:tcPr>
          <w:p w:rsidR="00905160" w:rsidRPr="00A62BB0" w:rsidRDefault="00905160" w:rsidP="00905160">
            <w:pPr>
              <w:pStyle w:val="TAL"/>
            </w:pPr>
            <w:r w:rsidRPr="00A62BB0">
              <w:rPr>
                <w:position w:val="-12"/>
              </w:rPr>
              <w:object w:dxaOrig="620" w:dyaOrig="380">
                <v:shape id="_x0000_i1049" type="#_x0000_t75" style="width:28.15pt;height:14.4pt" o:ole="" fillcolor="window">
                  <v:imagedata r:id="rId13" o:title=""/>
                </v:shape>
                <o:OLEObject Type="Embed" ProgID="Equation.3" ShapeID="_x0000_i1049" DrawAspect="Content" ObjectID="_1666812298" r:id="rId41"/>
              </w:object>
            </w:r>
          </w:p>
        </w:tc>
        <w:tc>
          <w:tcPr>
            <w:tcW w:w="1794" w:type="dxa"/>
            <w:tcBorders>
              <w:bottom w:val="nil"/>
            </w:tcBorders>
          </w:tcPr>
          <w:p w:rsidR="00905160" w:rsidRPr="00A62BB0" w:rsidRDefault="00905160" w:rsidP="00905160">
            <w:pPr>
              <w:pStyle w:val="TAC"/>
            </w:pPr>
            <w:r w:rsidRPr="00A62BB0">
              <w:rPr>
                <w:rFonts w:cs="v4.2.0"/>
              </w:rPr>
              <w:t>dB</w:t>
            </w:r>
          </w:p>
        </w:tc>
        <w:tc>
          <w:tcPr>
            <w:tcW w:w="1418" w:type="dxa"/>
          </w:tcPr>
          <w:p w:rsidR="00905160" w:rsidRPr="00A62BB0" w:rsidRDefault="00905160" w:rsidP="00905160">
            <w:pPr>
              <w:pStyle w:val="TAC"/>
              <w:rPr>
                <w:lang w:eastAsia="zh-CN"/>
              </w:rPr>
            </w:pPr>
            <w:r w:rsidRPr="00A62BB0">
              <w:rPr>
                <w:lang w:eastAsia="zh-CN"/>
              </w:rPr>
              <w:t>1</w:t>
            </w:r>
          </w:p>
        </w:tc>
        <w:tc>
          <w:tcPr>
            <w:tcW w:w="992" w:type="dxa"/>
            <w:tcBorders>
              <w:bottom w:val="nil"/>
            </w:tcBorders>
          </w:tcPr>
          <w:p w:rsidR="00905160" w:rsidRPr="00A62BB0" w:rsidDel="004B51DC" w:rsidRDefault="00905160" w:rsidP="00905160">
            <w:pPr>
              <w:pStyle w:val="TAC"/>
              <w:rPr>
                <w:rFonts w:cs="Arial"/>
                <w:lang w:eastAsia="zh-CN"/>
              </w:rPr>
            </w:pPr>
            <w:r>
              <w:rPr>
                <w:rFonts w:cs="Arial"/>
                <w:lang w:eastAsia="zh-CN"/>
              </w:rPr>
              <w:t>8</w:t>
            </w:r>
          </w:p>
        </w:tc>
        <w:tc>
          <w:tcPr>
            <w:tcW w:w="851" w:type="dxa"/>
            <w:tcBorders>
              <w:bottom w:val="nil"/>
            </w:tcBorders>
          </w:tcPr>
          <w:p w:rsidR="00905160" w:rsidRPr="00A62BB0" w:rsidDel="004B51DC" w:rsidRDefault="00905160" w:rsidP="00905160">
            <w:pPr>
              <w:pStyle w:val="TAC"/>
              <w:rPr>
                <w:rFonts w:cs="Arial"/>
              </w:rPr>
            </w:pPr>
            <w:r>
              <w:rPr>
                <w:rFonts w:cs="Arial" w:hint="eastAsia"/>
                <w:lang w:eastAsia="zh-CN"/>
              </w:rPr>
              <w:t>-</w:t>
            </w:r>
            <w:r>
              <w:rPr>
                <w:rFonts w:cs="Arial"/>
                <w:lang w:eastAsia="zh-CN"/>
              </w:rPr>
              <w:t>3</w:t>
            </w:r>
          </w:p>
        </w:tc>
        <w:tc>
          <w:tcPr>
            <w:tcW w:w="899" w:type="dxa"/>
            <w:tcBorders>
              <w:bottom w:val="nil"/>
            </w:tcBorders>
          </w:tcPr>
          <w:p w:rsidR="00905160" w:rsidRPr="00A62BB0" w:rsidDel="004B51DC" w:rsidRDefault="00905160" w:rsidP="00905160">
            <w:pPr>
              <w:pStyle w:val="TAC"/>
              <w:rPr>
                <w:rFonts w:cs="Arial"/>
                <w:lang w:eastAsia="zh-CN"/>
              </w:rPr>
            </w:pPr>
            <w:r>
              <w:rPr>
                <w:rFonts w:cs="Arial" w:hint="eastAsia"/>
                <w:lang w:eastAsia="zh-CN"/>
              </w:rPr>
              <w:t>1</w:t>
            </w:r>
            <w:r>
              <w:rPr>
                <w:rFonts w:cs="Arial"/>
                <w:lang w:eastAsia="zh-CN"/>
              </w:rPr>
              <w:t>.5</w:t>
            </w:r>
          </w:p>
        </w:tc>
        <w:tc>
          <w:tcPr>
            <w:tcW w:w="802" w:type="dxa"/>
            <w:tcBorders>
              <w:bottom w:val="nil"/>
            </w:tcBorders>
          </w:tcPr>
          <w:p w:rsidR="00905160" w:rsidRPr="00A62BB0" w:rsidDel="00B36E6D" w:rsidRDefault="00905160" w:rsidP="00905160">
            <w:pPr>
              <w:pStyle w:val="TAC"/>
              <w:rPr>
                <w:rFonts w:cs="Arial"/>
              </w:rPr>
            </w:pPr>
            <w:r w:rsidRPr="00A62BB0">
              <w:t>-infinity</w:t>
            </w:r>
          </w:p>
        </w:tc>
        <w:tc>
          <w:tcPr>
            <w:tcW w:w="850" w:type="dxa"/>
            <w:tcBorders>
              <w:bottom w:val="nil"/>
            </w:tcBorders>
          </w:tcPr>
          <w:p w:rsidR="00905160" w:rsidRPr="00A62BB0" w:rsidDel="004B51DC" w:rsidRDefault="00905160" w:rsidP="00905160">
            <w:pPr>
              <w:pStyle w:val="TAC"/>
              <w:rPr>
                <w:rFonts w:cs="Arial"/>
                <w:lang w:eastAsia="zh-CN"/>
              </w:rPr>
            </w:pPr>
            <w:r>
              <w:rPr>
                <w:rFonts w:cs="Arial" w:hint="eastAsia"/>
                <w:lang w:eastAsia="zh-CN"/>
              </w:rPr>
              <w:t>1</w:t>
            </w:r>
            <w:r>
              <w:rPr>
                <w:rFonts w:cs="Arial"/>
                <w:lang w:eastAsia="zh-CN"/>
              </w:rPr>
              <w:t>.5</w:t>
            </w:r>
          </w:p>
        </w:tc>
        <w:tc>
          <w:tcPr>
            <w:tcW w:w="767" w:type="dxa"/>
            <w:tcBorders>
              <w:bottom w:val="nil"/>
            </w:tcBorders>
          </w:tcPr>
          <w:p w:rsidR="00905160" w:rsidRPr="00A62BB0" w:rsidDel="004B51DC" w:rsidRDefault="00905160" w:rsidP="00905160">
            <w:pPr>
              <w:pStyle w:val="TAC"/>
              <w:rPr>
                <w:rFonts w:cs="Arial"/>
              </w:rPr>
            </w:pPr>
            <w:r>
              <w:rPr>
                <w:rFonts w:cs="Arial" w:hint="eastAsia"/>
                <w:lang w:eastAsia="zh-CN"/>
              </w:rPr>
              <w:t>-</w:t>
            </w:r>
            <w:r>
              <w:rPr>
                <w:rFonts w:cs="Arial"/>
                <w:lang w:eastAsia="zh-CN"/>
              </w:rPr>
              <w:t>3</w:t>
            </w:r>
          </w:p>
        </w:tc>
      </w:tr>
      <w:tr w:rsidR="00905160" w:rsidRPr="00A62BB0" w:rsidTr="00905160">
        <w:trPr>
          <w:cantSplit/>
          <w:trHeight w:val="141"/>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Pr>
          <w:p w:rsidR="00905160" w:rsidRPr="00A62BB0" w:rsidRDefault="00905160" w:rsidP="00905160">
            <w:pPr>
              <w:pStyle w:val="TAL"/>
              <w:jc w:val="center"/>
            </w:pPr>
            <w:r>
              <w:rPr>
                <w:rFonts w:cs="Arial"/>
                <w:lang w:eastAsia="zh-CN"/>
              </w:rPr>
              <w:t>Beam assumption</w:t>
            </w:r>
            <w:r w:rsidRPr="000A56F6">
              <w:rPr>
                <w:rFonts w:cs="Arial"/>
                <w:vertAlign w:val="superscript"/>
                <w:lang w:eastAsia="zh-CN"/>
              </w:rPr>
              <w:t>Note 4</w:t>
            </w:r>
          </w:p>
        </w:tc>
        <w:tc>
          <w:tcPr>
            <w:tcW w:w="1794" w:type="dxa"/>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Pr>
                <w:rFonts w:cs="Arial"/>
                <w:lang w:eastAsia="zh-CN"/>
              </w:rPr>
              <w:t>1,2</w:t>
            </w:r>
          </w:p>
        </w:tc>
        <w:tc>
          <w:tcPr>
            <w:tcW w:w="5161" w:type="dxa"/>
            <w:gridSpan w:val="6"/>
          </w:tcPr>
          <w:p w:rsidR="00905160" w:rsidRDefault="00905160" w:rsidP="00905160">
            <w:pPr>
              <w:pStyle w:val="TAC"/>
              <w:rPr>
                <w:lang w:eastAsia="zh-CN"/>
              </w:rPr>
            </w:pPr>
            <w:r>
              <w:rPr>
                <w:rFonts w:cs="v4.2.0"/>
                <w:lang w:eastAsia="zh-CN"/>
              </w:rPr>
              <w:t>Rough</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50" type="#_x0000_t75" style="width:21.9pt;height:21.9pt" o:ole="" fillcolor="window">
                  <v:imagedata r:id="rId15" o:title=""/>
                </v:shape>
                <o:OLEObject Type="Embed" ProgID="Equation.3" ShapeID="_x0000_i1050" DrawAspect="Content" ObjectID="_1666812299" r:id="rId42"/>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rPr>
                <w:rFonts w:cs="v4.2.0"/>
              </w:rPr>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w:t>
            </w:r>
          </w:p>
        </w:tc>
        <w:tc>
          <w:tcPr>
            <w:tcW w:w="5161" w:type="dxa"/>
            <w:gridSpan w:val="6"/>
          </w:tcPr>
          <w:p w:rsidR="00905160" w:rsidRDefault="00905160" w:rsidP="00905160">
            <w:pPr>
              <w:pStyle w:val="TAC"/>
              <w:rPr>
                <w:lang w:eastAsia="zh-CN"/>
              </w:rPr>
            </w:pPr>
            <w:r>
              <w:rPr>
                <w:lang w:eastAsia="zh-CN"/>
              </w:rPr>
              <w:t>-93</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5161" w:type="dxa"/>
            <w:gridSpan w:val="6"/>
          </w:tcPr>
          <w:p w:rsidR="00905160" w:rsidRDefault="00905160" w:rsidP="00905160">
            <w:pPr>
              <w:pStyle w:val="TAC"/>
              <w:rPr>
                <w:lang w:eastAsia="zh-CN"/>
              </w:rPr>
            </w:pPr>
            <w:r>
              <w:rPr>
                <w:lang w:eastAsia="zh-CN"/>
              </w:rPr>
              <w:t>-90</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400" w:dyaOrig="360">
                <v:shape id="_x0000_i1051" type="#_x0000_t75" style="width:21.9pt;height:21.9pt" o:ole="" fillcolor="window">
                  <v:imagedata r:id="rId15" o:title=""/>
                </v:shape>
                <o:OLEObject Type="Embed" ProgID="Equation.3" ShapeID="_x0000_i1051" DrawAspect="Content" ObjectID="_1666812300" r:id="rId43"/>
              </w:object>
            </w:r>
            <w:r w:rsidRPr="00A62BB0">
              <w:t xml:space="preserve"> </w:t>
            </w:r>
            <w:r w:rsidRPr="00A62BB0">
              <w:rPr>
                <w:vertAlign w:val="superscript"/>
              </w:rPr>
              <w:t>Note2</w:t>
            </w:r>
          </w:p>
        </w:tc>
        <w:tc>
          <w:tcPr>
            <w:tcW w:w="1794" w:type="dxa"/>
            <w:tcBorders>
              <w:bottom w:val="nil"/>
            </w:tcBorders>
          </w:tcPr>
          <w:p w:rsidR="00905160" w:rsidRPr="00A62BB0" w:rsidRDefault="00905160" w:rsidP="00905160">
            <w:pPr>
              <w:pStyle w:val="TAC"/>
            </w:pPr>
            <w:r w:rsidRPr="00A62BB0">
              <w:rPr>
                <w:rFonts w:cs="v4.2.0"/>
              </w:rPr>
              <w:t>dBm/15 kHz</w:t>
            </w:r>
          </w:p>
        </w:tc>
        <w:tc>
          <w:tcPr>
            <w:tcW w:w="1418" w:type="dxa"/>
          </w:tcPr>
          <w:p w:rsidR="00905160" w:rsidRPr="00A62BB0" w:rsidRDefault="00905160" w:rsidP="00905160">
            <w:pPr>
              <w:pStyle w:val="TAC"/>
              <w:rPr>
                <w:lang w:eastAsia="zh-CN"/>
              </w:rPr>
            </w:pPr>
            <w:r w:rsidRPr="00A62BB0">
              <w:rPr>
                <w:lang w:eastAsia="zh-CN"/>
              </w:rPr>
              <w:t>1</w:t>
            </w:r>
          </w:p>
        </w:tc>
        <w:tc>
          <w:tcPr>
            <w:tcW w:w="5161" w:type="dxa"/>
            <w:gridSpan w:val="6"/>
            <w:tcBorders>
              <w:bottom w:val="nil"/>
            </w:tcBorders>
          </w:tcPr>
          <w:p w:rsidR="00905160" w:rsidRPr="00A62BB0" w:rsidRDefault="00905160" w:rsidP="00905160">
            <w:pPr>
              <w:pStyle w:val="TAC"/>
            </w:pPr>
            <w:r>
              <w:rPr>
                <w:lang w:eastAsia="zh-CN"/>
              </w:rPr>
              <w:t>-102</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5161" w:type="dxa"/>
            <w:gridSpan w:val="6"/>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rPr>
                <w:position w:val="-12"/>
              </w:rPr>
              <w:object w:dxaOrig="800" w:dyaOrig="380">
                <v:shape id="_x0000_i1052" type="#_x0000_t75" style="width:43.85pt;height:14.4pt" o:ole="" fillcolor="window">
                  <v:imagedata r:id="rId18" o:title=""/>
                </v:shape>
                <o:OLEObject Type="Embed" ProgID="Equation.3" ShapeID="_x0000_i1052" DrawAspect="Content" ObjectID="_1666812301" r:id="rId44"/>
              </w:object>
            </w:r>
          </w:p>
        </w:tc>
        <w:tc>
          <w:tcPr>
            <w:tcW w:w="1794" w:type="dxa"/>
            <w:tcBorders>
              <w:bottom w:val="nil"/>
            </w:tcBorders>
          </w:tcPr>
          <w:p w:rsidR="00905160" w:rsidRPr="00A62BB0" w:rsidRDefault="00905160" w:rsidP="00905160">
            <w:pPr>
              <w:pStyle w:val="TAC"/>
              <w:rPr>
                <w:rFonts w:cs="v4.2.0"/>
              </w:rPr>
            </w:pPr>
            <w:r w:rsidRPr="00A62BB0">
              <w:rPr>
                <w:rFonts w:cs="v4.2.0"/>
              </w:rPr>
              <w:t>dB</w:t>
            </w:r>
          </w:p>
        </w:tc>
        <w:tc>
          <w:tcPr>
            <w:tcW w:w="1418" w:type="dxa"/>
          </w:tcPr>
          <w:p w:rsidR="00905160" w:rsidRPr="00A62BB0" w:rsidRDefault="00905160" w:rsidP="00905160">
            <w:pPr>
              <w:pStyle w:val="TAC"/>
              <w:rPr>
                <w:lang w:eastAsia="zh-CN"/>
              </w:rPr>
            </w:pPr>
            <w:r w:rsidRPr="00A62BB0">
              <w:rPr>
                <w:lang w:eastAsia="zh-CN"/>
              </w:rPr>
              <w:t>1</w:t>
            </w:r>
          </w:p>
        </w:tc>
        <w:tc>
          <w:tcPr>
            <w:tcW w:w="992" w:type="dxa"/>
            <w:tcBorders>
              <w:bottom w:val="nil"/>
            </w:tcBorders>
          </w:tcPr>
          <w:p w:rsidR="00905160" w:rsidRPr="00A62BB0" w:rsidRDefault="00905160" w:rsidP="00905160">
            <w:pPr>
              <w:pStyle w:val="TAC"/>
            </w:pPr>
            <w:r>
              <w:t>8</w:t>
            </w:r>
          </w:p>
        </w:tc>
        <w:tc>
          <w:tcPr>
            <w:tcW w:w="851" w:type="dxa"/>
            <w:tcBorders>
              <w:bottom w:val="nil"/>
            </w:tcBorders>
          </w:tcPr>
          <w:p w:rsidR="00905160" w:rsidRPr="00A62BB0" w:rsidRDefault="00905160" w:rsidP="00905160">
            <w:pPr>
              <w:pStyle w:val="TAC"/>
            </w:pPr>
            <w:r>
              <w:rPr>
                <w:rFonts w:cs="Arial"/>
                <w:lang w:eastAsia="zh-CN"/>
              </w:rPr>
              <w:t>-3</w:t>
            </w:r>
          </w:p>
        </w:tc>
        <w:tc>
          <w:tcPr>
            <w:tcW w:w="899" w:type="dxa"/>
            <w:tcBorders>
              <w:bottom w:val="nil"/>
            </w:tcBorders>
          </w:tcPr>
          <w:p w:rsidR="00905160" w:rsidRPr="00A62BB0" w:rsidRDefault="00905160" w:rsidP="00905160">
            <w:pPr>
              <w:pStyle w:val="TAC"/>
            </w:pPr>
            <w:r>
              <w:rPr>
                <w:rFonts w:cs="Arial"/>
                <w:lang w:eastAsia="zh-CN"/>
              </w:rPr>
              <w:t>1.5</w:t>
            </w:r>
          </w:p>
        </w:tc>
        <w:tc>
          <w:tcPr>
            <w:tcW w:w="802" w:type="dxa"/>
            <w:tcBorders>
              <w:bottom w:val="nil"/>
            </w:tcBorders>
          </w:tcPr>
          <w:p w:rsidR="00905160" w:rsidRPr="00A62BB0" w:rsidRDefault="00905160" w:rsidP="00905160">
            <w:pPr>
              <w:pStyle w:val="TAC"/>
            </w:pPr>
            <w:r w:rsidRPr="00A62BB0">
              <w:t>-infinity</w:t>
            </w:r>
          </w:p>
        </w:tc>
        <w:tc>
          <w:tcPr>
            <w:tcW w:w="850" w:type="dxa"/>
            <w:tcBorders>
              <w:bottom w:val="nil"/>
            </w:tcBorders>
          </w:tcPr>
          <w:p w:rsidR="00905160" w:rsidRPr="00A62BB0" w:rsidRDefault="00905160" w:rsidP="00905160">
            <w:pPr>
              <w:pStyle w:val="TAC"/>
            </w:pPr>
            <w:r>
              <w:rPr>
                <w:rFonts w:cs="Arial"/>
                <w:lang w:eastAsia="zh-CN"/>
              </w:rPr>
              <w:t>1.5</w:t>
            </w:r>
          </w:p>
        </w:tc>
        <w:tc>
          <w:tcPr>
            <w:tcW w:w="767" w:type="dxa"/>
            <w:tcBorders>
              <w:bottom w:val="nil"/>
            </w:tcBorders>
          </w:tcPr>
          <w:p w:rsidR="00905160" w:rsidRPr="00A62BB0" w:rsidRDefault="00905160" w:rsidP="00905160">
            <w:pPr>
              <w:pStyle w:val="TAC"/>
            </w:pPr>
            <w:r>
              <w:rPr>
                <w:rFonts w:cs="Arial"/>
                <w:lang w:eastAsia="zh-CN"/>
              </w:rPr>
              <w:t>-3</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Borders>
              <w:top w:val="nil"/>
            </w:tcBorders>
          </w:tcPr>
          <w:p w:rsidR="00905160" w:rsidRPr="00A62BB0" w:rsidRDefault="00905160" w:rsidP="00905160">
            <w:pPr>
              <w:pStyle w:val="TAC"/>
            </w:pPr>
          </w:p>
        </w:tc>
        <w:tc>
          <w:tcPr>
            <w:tcW w:w="851" w:type="dxa"/>
            <w:tcBorders>
              <w:top w:val="nil"/>
            </w:tcBorders>
          </w:tcPr>
          <w:p w:rsidR="00905160" w:rsidRPr="00A62BB0" w:rsidRDefault="00905160" w:rsidP="00905160">
            <w:pPr>
              <w:pStyle w:val="TAC"/>
            </w:pPr>
          </w:p>
        </w:tc>
        <w:tc>
          <w:tcPr>
            <w:tcW w:w="899" w:type="dxa"/>
            <w:tcBorders>
              <w:top w:val="nil"/>
            </w:tcBorders>
          </w:tcPr>
          <w:p w:rsidR="00905160" w:rsidRPr="00A62BB0" w:rsidRDefault="00905160" w:rsidP="00905160">
            <w:pPr>
              <w:pStyle w:val="TAC"/>
            </w:pPr>
          </w:p>
        </w:tc>
        <w:tc>
          <w:tcPr>
            <w:tcW w:w="802" w:type="dxa"/>
            <w:tcBorders>
              <w:top w:val="nil"/>
            </w:tcBorders>
          </w:tcPr>
          <w:p w:rsidR="00905160" w:rsidRPr="00A62BB0" w:rsidRDefault="00905160" w:rsidP="00905160">
            <w:pPr>
              <w:pStyle w:val="TAC"/>
            </w:pPr>
          </w:p>
        </w:tc>
        <w:tc>
          <w:tcPr>
            <w:tcW w:w="850" w:type="dxa"/>
            <w:tcBorders>
              <w:top w:val="nil"/>
            </w:tcBorders>
          </w:tcPr>
          <w:p w:rsidR="00905160" w:rsidRPr="00A62BB0" w:rsidRDefault="00905160" w:rsidP="00905160">
            <w:pPr>
              <w:pStyle w:val="TAC"/>
            </w:pPr>
          </w:p>
        </w:tc>
        <w:tc>
          <w:tcPr>
            <w:tcW w:w="767" w:type="dxa"/>
            <w:tcBorders>
              <w:top w:val="nil"/>
            </w:tcBorders>
          </w:tcPr>
          <w:p w:rsidR="00905160" w:rsidRPr="00A62BB0" w:rsidRDefault="00905160" w:rsidP="00905160">
            <w:pPr>
              <w:pStyle w:val="TAC"/>
            </w:pP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 xml:space="preserve">SS-RSRP </w:t>
            </w:r>
            <w:r w:rsidRPr="00A62BB0">
              <w:rPr>
                <w:vertAlign w:val="superscript"/>
              </w:rPr>
              <w:t>Note3</w:t>
            </w:r>
          </w:p>
        </w:tc>
        <w:tc>
          <w:tcPr>
            <w:tcW w:w="1794" w:type="dxa"/>
            <w:tcBorders>
              <w:bottom w:val="nil"/>
            </w:tcBorders>
          </w:tcPr>
          <w:p w:rsidR="00905160" w:rsidRPr="00A62BB0" w:rsidRDefault="00905160" w:rsidP="00905160">
            <w:pPr>
              <w:pStyle w:val="TAC"/>
            </w:pPr>
            <w:r w:rsidRPr="00A62BB0">
              <w:rPr>
                <w:rFonts w:cs="v4.2.0"/>
              </w:rPr>
              <w:t>dBm/SCS</w:t>
            </w:r>
          </w:p>
        </w:tc>
        <w:tc>
          <w:tcPr>
            <w:tcW w:w="1418" w:type="dxa"/>
          </w:tcPr>
          <w:p w:rsidR="00905160" w:rsidRPr="00A62BB0" w:rsidRDefault="00905160" w:rsidP="00905160">
            <w:pPr>
              <w:pStyle w:val="TAC"/>
              <w:rPr>
                <w:lang w:eastAsia="zh-CN"/>
              </w:rPr>
            </w:pPr>
            <w:r w:rsidRPr="00A62BB0">
              <w:rPr>
                <w:lang w:eastAsia="zh-CN"/>
              </w:rPr>
              <w:t>1</w:t>
            </w:r>
          </w:p>
        </w:tc>
        <w:tc>
          <w:tcPr>
            <w:tcW w:w="992" w:type="dxa"/>
          </w:tcPr>
          <w:p w:rsidR="00905160" w:rsidRPr="00A62BB0" w:rsidRDefault="00905160" w:rsidP="00905160">
            <w:pPr>
              <w:pStyle w:val="TAC"/>
              <w:rPr>
                <w:rFonts w:cs="Arial"/>
              </w:rPr>
            </w:pPr>
            <w:r>
              <w:rPr>
                <w:rFonts w:cs="Arial"/>
                <w:lang w:eastAsia="zh-CN"/>
              </w:rPr>
              <w:t>-85</w:t>
            </w:r>
          </w:p>
        </w:tc>
        <w:tc>
          <w:tcPr>
            <w:tcW w:w="851" w:type="dxa"/>
          </w:tcPr>
          <w:p w:rsidR="00905160" w:rsidRPr="00A62BB0" w:rsidRDefault="00905160" w:rsidP="00905160">
            <w:pPr>
              <w:pStyle w:val="TAC"/>
              <w:rPr>
                <w:rFonts w:cs="Arial"/>
              </w:rPr>
            </w:pPr>
            <w:r>
              <w:rPr>
                <w:rFonts w:cs="Arial" w:hint="eastAsia"/>
                <w:lang w:eastAsia="zh-CN"/>
              </w:rPr>
              <w:t>-</w:t>
            </w:r>
            <w:r>
              <w:rPr>
                <w:rFonts w:cs="Arial"/>
                <w:lang w:eastAsia="zh-CN"/>
              </w:rPr>
              <w:t>96</w:t>
            </w:r>
          </w:p>
        </w:tc>
        <w:tc>
          <w:tcPr>
            <w:tcW w:w="899" w:type="dxa"/>
          </w:tcPr>
          <w:p w:rsidR="00905160" w:rsidRPr="00A62BB0" w:rsidRDefault="00905160" w:rsidP="00905160">
            <w:pPr>
              <w:pStyle w:val="TAC"/>
              <w:rPr>
                <w:rFonts w:cs="Arial"/>
              </w:rPr>
            </w:pPr>
            <w:r>
              <w:rPr>
                <w:rFonts w:cs="Arial" w:hint="eastAsia"/>
                <w:lang w:eastAsia="zh-CN"/>
              </w:rPr>
              <w:t>-</w:t>
            </w:r>
            <w:r>
              <w:rPr>
                <w:rFonts w:cs="Arial"/>
                <w:lang w:eastAsia="zh-CN"/>
              </w:rPr>
              <w:t>91.5</w:t>
            </w:r>
          </w:p>
        </w:tc>
        <w:tc>
          <w:tcPr>
            <w:tcW w:w="802" w:type="dxa"/>
          </w:tcPr>
          <w:p w:rsidR="00905160" w:rsidRPr="00A62BB0" w:rsidRDefault="00905160" w:rsidP="00905160">
            <w:pPr>
              <w:pStyle w:val="TAC"/>
              <w:rPr>
                <w:rFonts w:cs="Arial"/>
              </w:rPr>
            </w:pPr>
            <w:r w:rsidRPr="00A62BB0">
              <w:t>-infinity</w:t>
            </w:r>
            <w:r w:rsidRPr="00A62BB0" w:rsidDel="00ED572E">
              <w:t xml:space="preserve"> </w:t>
            </w:r>
          </w:p>
        </w:tc>
        <w:tc>
          <w:tcPr>
            <w:tcW w:w="850" w:type="dxa"/>
          </w:tcPr>
          <w:p w:rsidR="00905160" w:rsidRPr="00A62BB0" w:rsidRDefault="00905160" w:rsidP="00905160">
            <w:pPr>
              <w:pStyle w:val="TAC"/>
              <w:rPr>
                <w:rFonts w:cs="Arial"/>
              </w:rPr>
            </w:pPr>
            <w:r>
              <w:rPr>
                <w:rFonts w:cs="Arial" w:hint="eastAsia"/>
                <w:lang w:eastAsia="zh-CN"/>
              </w:rPr>
              <w:t>-</w:t>
            </w:r>
            <w:r>
              <w:rPr>
                <w:rFonts w:cs="Arial"/>
                <w:lang w:eastAsia="zh-CN"/>
              </w:rPr>
              <w:t>91.5</w:t>
            </w:r>
          </w:p>
        </w:tc>
        <w:tc>
          <w:tcPr>
            <w:tcW w:w="767" w:type="dxa"/>
          </w:tcPr>
          <w:p w:rsidR="00905160" w:rsidRPr="00A62BB0" w:rsidRDefault="00905160" w:rsidP="00905160">
            <w:pPr>
              <w:pStyle w:val="TAC"/>
              <w:rPr>
                <w:rFonts w:cs="Arial"/>
              </w:rPr>
            </w:pPr>
            <w:r>
              <w:rPr>
                <w:rFonts w:cs="Arial" w:hint="eastAsia"/>
                <w:lang w:eastAsia="zh-CN"/>
              </w:rPr>
              <w:t>-</w:t>
            </w:r>
            <w:r>
              <w:rPr>
                <w:rFonts w:cs="Arial"/>
                <w:lang w:eastAsia="zh-CN"/>
              </w:rPr>
              <w:t>96</w:t>
            </w:r>
          </w:p>
        </w:tc>
      </w:tr>
      <w:tr w:rsidR="00905160" w:rsidRPr="00A62BB0" w:rsidTr="00905160">
        <w:trPr>
          <w:cantSplit/>
          <w:jc w:val="center"/>
        </w:trPr>
        <w:tc>
          <w:tcPr>
            <w:tcW w:w="1951" w:type="dxa"/>
            <w:tcBorders>
              <w:top w:val="nil"/>
            </w:tcBorders>
          </w:tcPr>
          <w:p w:rsidR="00905160" w:rsidRPr="00A62BB0" w:rsidRDefault="00905160" w:rsidP="00905160">
            <w:pPr>
              <w:pStyle w:val="TAL"/>
            </w:pP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Pr>
          <w:p w:rsidR="00905160" w:rsidRPr="00A62BB0" w:rsidRDefault="00905160" w:rsidP="00905160">
            <w:pPr>
              <w:pStyle w:val="TAC"/>
            </w:pPr>
            <w:r>
              <w:rPr>
                <w:rFonts w:cs="Arial"/>
                <w:lang w:eastAsia="zh-CN"/>
              </w:rPr>
              <w:t>-82</w:t>
            </w:r>
          </w:p>
        </w:tc>
        <w:tc>
          <w:tcPr>
            <w:tcW w:w="851" w:type="dxa"/>
          </w:tcPr>
          <w:p w:rsidR="00905160" w:rsidRPr="00A62BB0" w:rsidRDefault="00905160" w:rsidP="00905160">
            <w:pPr>
              <w:pStyle w:val="TAC"/>
            </w:pPr>
            <w:r>
              <w:rPr>
                <w:rFonts w:hint="eastAsia"/>
                <w:lang w:eastAsia="zh-CN"/>
              </w:rPr>
              <w:t>-</w:t>
            </w:r>
            <w:r>
              <w:rPr>
                <w:lang w:eastAsia="zh-CN"/>
              </w:rPr>
              <w:t>93</w:t>
            </w:r>
          </w:p>
        </w:tc>
        <w:tc>
          <w:tcPr>
            <w:tcW w:w="899" w:type="dxa"/>
          </w:tcPr>
          <w:p w:rsidR="00905160" w:rsidRPr="00A62BB0" w:rsidRDefault="00905160" w:rsidP="00905160">
            <w:pPr>
              <w:pStyle w:val="TAC"/>
            </w:pPr>
            <w:r>
              <w:rPr>
                <w:rFonts w:hint="eastAsia"/>
                <w:lang w:eastAsia="zh-CN"/>
              </w:rPr>
              <w:t>-</w:t>
            </w:r>
            <w:r>
              <w:rPr>
                <w:lang w:eastAsia="zh-CN"/>
              </w:rPr>
              <w:t>88.5</w:t>
            </w:r>
          </w:p>
        </w:tc>
        <w:tc>
          <w:tcPr>
            <w:tcW w:w="802" w:type="dxa"/>
          </w:tcPr>
          <w:p w:rsidR="00905160" w:rsidRPr="00A62BB0" w:rsidRDefault="00905160" w:rsidP="00905160">
            <w:pPr>
              <w:pStyle w:val="TAC"/>
            </w:pPr>
            <w:r w:rsidRPr="00A62BB0">
              <w:t>-infinity</w:t>
            </w:r>
            <w:r w:rsidRPr="00A62BB0" w:rsidDel="00ED572E">
              <w:t xml:space="preserve"> </w:t>
            </w:r>
          </w:p>
        </w:tc>
        <w:tc>
          <w:tcPr>
            <w:tcW w:w="850" w:type="dxa"/>
          </w:tcPr>
          <w:p w:rsidR="00905160" w:rsidRPr="00A62BB0" w:rsidRDefault="00905160" w:rsidP="00905160">
            <w:pPr>
              <w:pStyle w:val="TAC"/>
            </w:pPr>
            <w:r>
              <w:rPr>
                <w:rFonts w:hint="eastAsia"/>
                <w:lang w:eastAsia="zh-CN"/>
              </w:rPr>
              <w:t>-</w:t>
            </w:r>
            <w:r>
              <w:rPr>
                <w:lang w:eastAsia="zh-CN"/>
              </w:rPr>
              <w:t>88.5</w:t>
            </w:r>
          </w:p>
        </w:tc>
        <w:tc>
          <w:tcPr>
            <w:tcW w:w="767" w:type="dxa"/>
          </w:tcPr>
          <w:p w:rsidR="00905160" w:rsidRPr="00A62BB0" w:rsidRDefault="00905160" w:rsidP="00905160">
            <w:pPr>
              <w:pStyle w:val="TAC"/>
            </w:pPr>
            <w:r>
              <w:rPr>
                <w:rFonts w:hint="eastAsia"/>
                <w:lang w:eastAsia="zh-CN"/>
              </w:rPr>
              <w:t>-</w:t>
            </w:r>
            <w:r>
              <w:rPr>
                <w:lang w:eastAsia="zh-CN"/>
              </w:rPr>
              <w:t>93</w:t>
            </w:r>
          </w:p>
        </w:tc>
      </w:tr>
      <w:tr w:rsidR="00905160" w:rsidRPr="00A62BB0" w:rsidTr="00905160">
        <w:trPr>
          <w:cantSplit/>
          <w:jc w:val="center"/>
        </w:trPr>
        <w:tc>
          <w:tcPr>
            <w:tcW w:w="1951" w:type="dxa"/>
            <w:tcBorders>
              <w:bottom w:val="nil"/>
            </w:tcBorders>
          </w:tcPr>
          <w:p w:rsidR="00905160" w:rsidRPr="00A62BB0" w:rsidRDefault="00905160" w:rsidP="00905160">
            <w:pPr>
              <w:pStyle w:val="TAL"/>
            </w:pPr>
            <w:r w:rsidRPr="00A62BB0">
              <w:t>Io</w:t>
            </w:r>
            <w:r>
              <w:t xml:space="preserve"> on SSB symbols </w:t>
            </w:r>
          </w:p>
        </w:tc>
        <w:tc>
          <w:tcPr>
            <w:tcW w:w="1794" w:type="dxa"/>
            <w:tcBorders>
              <w:bottom w:val="nil"/>
            </w:tcBorders>
          </w:tcPr>
          <w:p w:rsidR="00905160" w:rsidRPr="00A62BB0" w:rsidRDefault="00905160" w:rsidP="00905160">
            <w:pPr>
              <w:pStyle w:val="TAC"/>
            </w:pPr>
            <w:r w:rsidRPr="00A62BB0">
              <w:rPr>
                <w:rFonts w:cs="v4.2.0"/>
                <w:lang w:eastAsia="zh-CN"/>
              </w:rPr>
              <w:t>dBm/95.04 MHz</w:t>
            </w:r>
          </w:p>
        </w:tc>
        <w:tc>
          <w:tcPr>
            <w:tcW w:w="1418" w:type="dxa"/>
          </w:tcPr>
          <w:p w:rsidR="00905160" w:rsidRPr="00A62BB0" w:rsidRDefault="00905160" w:rsidP="00905160">
            <w:pPr>
              <w:pStyle w:val="TAC"/>
              <w:rPr>
                <w:lang w:eastAsia="zh-CN"/>
              </w:rPr>
            </w:pPr>
            <w:r w:rsidRPr="00A62BB0">
              <w:rPr>
                <w:lang w:eastAsia="zh-CN"/>
              </w:rPr>
              <w:t>1</w:t>
            </w:r>
          </w:p>
        </w:tc>
        <w:tc>
          <w:tcPr>
            <w:tcW w:w="992" w:type="dxa"/>
          </w:tcPr>
          <w:p w:rsidR="00905160" w:rsidRPr="00A62BB0" w:rsidRDefault="00905160" w:rsidP="00905160">
            <w:pPr>
              <w:pStyle w:val="TAC"/>
              <w:rPr>
                <w:rFonts w:cs="Arial"/>
                <w:lang w:eastAsia="zh-CN"/>
              </w:rPr>
            </w:pPr>
            <w:r>
              <w:rPr>
                <w:rFonts w:cs="Arial"/>
                <w:lang w:eastAsia="zh-CN"/>
              </w:rPr>
              <w:t>-59.37</w:t>
            </w:r>
          </w:p>
        </w:tc>
        <w:tc>
          <w:tcPr>
            <w:tcW w:w="851"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63.40</w:t>
            </w:r>
          </w:p>
        </w:tc>
        <w:tc>
          <w:tcPr>
            <w:tcW w:w="899"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62.47</w:t>
            </w:r>
          </w:p>
        </w:tc>
        <w:tc>
          <w:tcPr>
            <w:tcW w:w="802" w:type="dxa"/>
          </w:tcPr>
          <w:p w:rsidR="00905160" w:rsidRPr="00A62BB0" w:rsidRDefault="00905160" w:rsidP="00905160">
            <w:pPr>
              <w:pStyle w:val="TAC"/>
              <w:rPr>
                <w:rFonts w:cs="Arial"/>
              </w:rPr>
            </w:pPr>
            <w:r>
              <w:rPr>
                <w:rFonts w:cs="Arial"/>
                <w:lang w:eastAsia="zh-CN"/>
              </w:rPr>
              <w:t>-64.01</w:t>
            </w:r>
          </w:p>
        </w:tc>
        <w:tc>
          <w:tcPr>
            <w:tcW w:w="850"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62.47</w:t>
            </w:r>
          </w:p>
        </w:tc>
        <w:tc>
          <w:tcPr>
            <w:tcW w:w="767" w:type="dxa"/>
          </w:tcPr>
          <w:p w:rsidR="00905160" w:rsidRPr="00A62BB0" w:rsidRDefault="00905160" w:rsidP="00905160">
            <w:pPr>
              <w:pStyle w:val="TAC"/>
              <w:rPr>
                <w:rFonts w:cs="Arial"/>
                <w:lang w:eastAsia="zh-CN"/>
              </w:rPr>
            </w:pPr>
            <w:r>
              <w:rPr>
                <w:rFonts w:cs="Arial" w:hint="eastAsia"/>
                <w:lang w:eastAsia="zh-CN"/>
              </w:rPr>
              <w:t>-</w:t>
            </w:r>
            <w:r>
              <w:rPr>
                <w:rFonts w:cs="Arial"/>
                <w:lang w:eastAsia="zh-CN"/>
              </w:rPr>
              <w:t>63.40</w:t>
            </w:r>
          </w:p>
        </w:tc>
      </w:tr>
      <w:tr w:rsidR="00905160" w:rsidRPr="00A62BB0" w:rsidTr="00905160">
        <w:trPr>
          <w:cantSplit/>
          <w:jc w:val="center"/>
        </w:trPr>
        <w:tc>
          <w:tcPr>
            <w:tcW w:w="1951" w:type="dxa"/>
            <w:tcBorders>
              <w:top w:val="nil"/>
            </w:tcBorders>
          </w:tcPr>
          <w:p w:rsidR="00905160" w:rsidRPr="00A62BB0" w:rsidRDefault="00905160" w:rsidP="00905160">
            <w:pPr>
              <w:pStyle w:val="TAL"/>
            </w:pPr>
            <w:r>
              <w:t>of each cell</w:t>
            </w:r>
          </w:p>
        </w:tc>
        <w:tc>
          <w:tcPr>
            <w:tcW w:w="1794" w:type="dxa"/>
            <w:tcBorders>
              <w:top w:val="nil"/>
            </w:tcBorders>
          </w:tcPr>
          <w:p w:rsidR="00905160" w:rsidRPr="00A62BB0" w:rsidRDefault="00905160" w:rsidP="00905160">
            <w:pPr>
              <w:pStyle w:val="TAC"/>
              <w:rPr>
                <w:rFonts w:cs="v4.2.0"/>
              </w:rPr>
            </w:pPr>
          </w:p>
        </w:tc>
        <w:tc>
          <w:tcPr>
            <w:tcW w:w="1418" w:type="dxa"/>
          </w:tcPr>
          <w:p w:rsidR="00905160" w:rsidRPr="00A62BB0" w:rsidRDefault="00905160" w:rsidP="00905160">
            <w:pPr>
              <w:pStyle w:val="TAC"/>
              <w:rPr>
                <w:lang w:eastAsia="zh-CN"/>
              </w:rPr>
            </w:pPr>
            <w:r w:rsidRPr="00A62BB0">
              <w:rPr>
                <w:lang w:eastAsia="zh-CN"/>
              </w:rPr>
              <w:t>2</w:t>
            </w:r>
          </w:p>
        </w:tc>
        <w:tc>
          <w:tcPr>
            <w:tcW w:w="992" w:type="dxa"/>
          </w:tcPr>
          <w:p w:rsidR="00905160" w:rsidRPr="00A62BB0" w:rsidRDefault="00905160" w:rsidP="00905160">
            <w:pPr>
              <w:pStyle w:val="TAC"/>
            </w:pPr>
            <w:r>
              <w:rPr>
                <w:rFonts w:cs="Arial"/>
                <w:lang w:eastAsia="zh-CN"/>
              </w:rPr>
              <w:t>-57.18</w:t>
            </w:r>
          </w:p>
        </w:tc>
        <w:tc>
          <w:tcPr>
            <w:tcW w:w="851" w:type="dxa"/>
          </w:tcPr>
          <w:p w:rsidR="00905160" w:rsidRPr="00A62BB0" w:rsidRDefault="00905160" w:rsidP="00905160">
            <w:pPr>
              <w:pStyle w:val="TAC"/>
            </w:pPr>
            <w:r>
              <w:rPr>
                <w:rFonts w:hint="eastAsia"/>
                <w:lang w:eastAsia="zh-CN"/>
              </w:rPr>
              <w:t>-</w:t>
            </w:r>
            <w:r>
              <w:rPr>
                <w:lang w:eastAsia="zh-CN"/>
              </w:rPr>
              <w:t>62.86</w:t>
            </w:r>
          </w:p>
        </w:tc>
        <w:tc>
          <w:tcPr>
            <w:tcW w:w="899" w:type="dxa"/>
          </w:tcPr>
          <w:p w:rsidR="00905160" w:rsidRPr="00A62BB0" w:rsidRDefault="00905160" w:rsidP="00905160">
            <w:pPr>
              <w:pStyle w:val="TAC"/>
            </w:pPr>
            <w:r>
              <w:rPr>
                <w:rFonts w:hint="eastAsia"/>
                <w:lang w:eastAsia="zh-CN"/>
              </w:rPr>
              <w:t>-</w:t>
            </w:r>
            <w:r>
              <w:rPr>
                <w:lang w:eastAsia="zh-CN"/>
              </w:rPr>
              <w:t>61.67</w:t>
            </w:r>
          </w:p>
        </w:tc>
        <w:tc>
          <w:tcPr>
            <w:tcW w:w="802" w:type="dxa"/>
          </w:tcPr>
          <w:p w:rsidR="00905160" w:rsidRPr="00A62BB0" w:rsidRDefault="00905160" w:rsidP="00905160">
            <w:pPr>
              <w:pStyle w:val="TAC"/>
            </w:pPr>
            <w:r>
              <w:rPr>
                <w:rFonts w:cs="Arial"/>
                <w:lang w:eastAsia="zh-CN"/>
              </w:rPr>
              <w:t>-64.01</w:t>
            </w:r>
          </w:p>
        </w:tc>
        <w:tc>
          <w:tcPr>
            <w:tcW w:w="850" w:type="dxa"/>
          </w:tcPr>
          <w:p w:rsidR="00905160" w:rsidRPr="00A62BB0" w:rsidRDefault="00905160" w:rsidP="00905160">
            <w:pPr>
              <w:pStyle w:val="TAC"/>
            </w:pPr>
            <w:r>
              <w:rPr>
                <w:rFonts w:hint="eastAsia"/>
                <w:lang w:eastAsia="zh-CN"/>
              </w:rPr>
              <w:t>-</w:t>
            </w:r>
            <w:r>
              <w:rPr>
                <w:lang w:eastAsia="zh-CN"/>
              </w:rPr>
              <w:t>61.67</w:t>
            </w:r>
          </w:p>
        </w:tc>
        <w:tc>
          <w:tcPr>
            <w:tcW w:w="767" w:type="dxa"/>
          </w:tcPr>
          <w:p w:rsidR="00905160" w:rsidRPr="00A62BB0" w:rsidRDefault="00905160" w:rsidP="00905160">
            <w:pPr>
              <w:pStyle w:val="TAC"/>
            </w:pPr>
            <w:r>
              <w:rPr>
                <w:rFonts w:hint="eastAsia"/>
                <w:lang w:eastAsia="zh-CN"/>
              </w:rPr>
              <w:t>-</w:t>
            </w:r>
            <w:r>
              <w:rPr>
                <w:lang w:eastAsia="zh-CN"/>
              </w:rPr>
              <w:t>62.86</w:t>
            </w:r>
          </w:p>
        </w:tc>
      </w:tr>
      <w:tr w:rsidR="00905160" w:rsidRPr="00A62BB0" w:rsidTr="00905160">
        <w:trPr>
          <w:cantSplit/>
          <w:jc w:val="center"/>
        </w:trPr>
        <w:tc>
          <w:tcPr>
            <w:tcW w:w="1951" w:type="dxa"/>
          </w:tcPr>
          <w:p w:rsidR="00905160" w:rsidRPr="00A62BB0" w:rsidRDefault="00905160" w:rsidP="00905160">
            <w:pPr>
              <w:pStyle w:val="TAL"/>
            </w:pPr>
            <w:r w:rsidRPr="00A62BB0">
              <w:t>Treselection</w:t>
            </w:r>
          </w:p>
        </w:tc>
        <w:tc>
          <w:tcPr>
            <w:tcW w:w="1794" w:type="dxa"/>
          </w:tcPr>
          <w:p w:rsidR="00905160" w:rsidRPr="00A62BB0" w:rsidRDefault="00905160" w:rsidP="00905160">
            <w:pPr>
              <w:pStyle w:val="TAC"/>
            </w:pPr>
            <w:r w:rsidRPr="00A62BB0">
              <w:rPr>
                <w:rFonts w:cs="v4.2.0"/>
              </w:rPr>
              <w:t>s</w:t>
            </w:r>
          </w:p>
        </w:tc>
        <w:tc>
          <w:tcPr>
            <w:tcW w:w="1418" w:type="dxa"/>
          </w:tcPr>
          <w:p w:rsidR="00905160" w:rsidRPr="00A62BB0" w:rsidRDefault="00905160" w:rsidP="00905160">
            <w:pPr>
              <w:pStyle w:val="TAC"/>
              <w:rPr>
                <w:lang w:eastAsia="zh-CN"/>
              </w:rPr>
            </w:pPr>
            <w:r w:rsidRPr="00A62BB0">
              <w:rPr>
                <w:lang w:eastAsia="zh-CN"/>
              </w:rPr>
              <w:t>1, 2</w:t>
            </w:r>
          </w:p>
        </w:tc>
        <w:tc>
          <w:tcPr>
            <w:tcW w:w="992" w:type="dxa"/>
          </w:tcPr>
          <w:p w:rsidR="00905160" w:rsidRPr="00A62BB0" w:rsidRDefault="00905160" w:rsidP="00905160">
            <w:pPr>
              <w:pStyle w:val="TAC"/>
              <w:rPr>
                <w:rFonts w:cs="Arial"/>
              </w:rPr>
            </w:pPr>
            <w:r w:rsidRPr="00A62BB0">
              <w:t>0</w:t>
            </w:r>
          </w:p>
        </w:tc>
        <w:tc>
          <w:tcPr>
            <w:tcW w:w="851" w:type="dxa"/>
          </w:tcPr>
          <w:p w:rsidR="00905160" w:rsidRPr="00A62BB0" w:rsidRDefault="00905160" w:rsidP="00905160">
            <w:pPr>
              <w:pStyle w:val="TAC"/>
              <w:rPr>
                <w:rFonts w:cs="Arial"/>
              </w:rPr>
            </w:pPr>
            <w:r w:rsidRPr="00A62BB0">
              <w:t>0</w:t>
            </w:r>
          </w:p>
        </w:tc>
        <w:tc>
          <w:tcPr>
            <w:tcW w:w="899" w:type="dxa"/>
          </w:tcPr>
          <w:p w:rsidR="00905160" w:rsidRPr="00A62BB0" w:rsidRDefault="00905160" w:rsidP="00905160">
            <w:pPr>
              <w:pStyle w:val="TAC"/>
              <w:rPr>
                <w:rFonts w:cs="Arial"/>
              </w:rPr>
            </w:pPr>
            <w:r w:rsidRPr="00A62BB0">
              <w:t>0</w:t>
            </w:r>
          </w:p>
        </w:tc>
        <w:tc>
          <w:tcPr>
            <w:tcW w:w="802" w:type="dxa"/>
          </w:tcPr>
          <w:p w:rsidR="00905160" w:rsidRPr="00A62BB0" w:rsidRDefault="00905160" w:rsidP="00905160">
            <w:pPr>
              <w:pStyle w:val="TAC"/>
              <w:rPr>
                <w:rFonts w:cs="Arial"/>
              </w:rPr>
            </w:pPr>
            <w:r w:rsidRPr="00A62BB0">
              <w:t>0</w:t>
            </w:r>
          </w:p>
        </w:tc>
        <w:tc>
          <w:tcPr>
            <w:tcW w:w="850" w:type="dxa"/>
          </w:tcPr>
          <w:p w:rsidR="00905160" w:rsidRPr="00A62BB0" w:rsidRDefault="00905160" w:rsidP="00905160">
            <w:pPr>
              <w:pStyle w:val="TAC"/>
              <w:rPr>
                <w:rFonts w:cs="Arial"/>
              </w:rPr>
            </w:pPr>
            <w:r w:rsidRPr="00A62BB0">
              <w:t>0</w:t>
            </w:r>
          </w:p>
        </w:tc>
        <w:tc>
          <w:tcPr>
            <w:tcW w:w="767" w:type="dxa"/>
          </w:tcPr>
          <w:p w:rsidR="00905160" w:rsidRPr="00A62BB0" w:rsidRDefault="00905160" w:rsidP="00905160">
            <w:pPr>
              <w:pStyle w:val="TAC"/>
              <w:rPr>
                <w:rFonts w:cs="Arial"/>
              </w:rPr>
            </w:pPr>
            <w:r w:rsidRPr="00A62BB0">
              <w:t>0</w:t>
            </w:r>
          </w:p>
        </w:tc>
      </w:tr>
      <w:tr w:rsidR="00905160" w:rsidRPr="00A62BB0" w:rsidTr="00905160">
        <w:trPr>
          <w:cantSplit/>
          <w:jc w:val="center"/>
        </w:trPr>
        <w:tc>
          <w:tcPr>
            <w:tcW w:w="1951" w:type="dxa"/>
          </w:tcPr>
          <w:p w:rsidR="00905160" w:rsidRPr="00A62BB0" w:rsidRDefault="00905160" w:rsidP="00905160">
            <w:pPr>
              <w:pStyle w:val="TAL"/>
            </w:pPr>
            <w:r w:rsidRPr="00A62BB0">
              <w:t>SintrasearchP</w:t>
            </w:r>
          </w:p>
        </w:tc>
        <w:tc>
          <w:tcPr>
            <w:tcW w:w="1794" w:type="dxa"/>
          </w:tcPr>
          <w:p w:rsidR="00905160" w:rsidRPr="00A62BB0" w:rsidRDefault="00905160" w:rsidP="00905160">
            <w:pPr>
              <w:pStyle w:val="TAC"/>
            </w:pPr>
            <w:r w:rsidRPr="00A62BB0">
              <w:t>dB</w:t>
            </w:r>
          </w:p>
        </w:tc>
        <w:tc>
          <w:tcPr>
            <w:tcW w:w="1418" w:type="dxa"/>
          </w:tcPr>
          <w:p w:rsidR="00905160" w:rsidRPr="00A62BB0" w:rsidRDefault="00905160" w:rsidP="00905160">
            <w:pPr>
              <w:pStyle w:val="TAC"/>
              <w:rPr>
                <w:lang w:eastAsia="zh-CN"/>
              </w:rPr>
            </w:pPr>
            <w:r w:rsidRPr="00A62BB0">
              <w:rPr>
                <w:lang w:eastAsia="zh-CN"/>
              </w:rPr>
              <w:t>1, 2</w:t>
            </w:r>
          </w:p>
        </w:tc>
        <w:tc>
          <w:tcPr>
            <w:tcW w:w="2742" w:type="dxa"/>
            <w:gridSpan w:val="3"/>
          </w:tcPr>
          <w:p w:rsidR="00905160" w:rsidRPr="00A62BB0" w:rsidRDefault="00905160" w:rsidP="00905160">
            <w:pPr>
              <w:pStyle w:val="TAC"/>
              <w:rPr>
                <w:rFonts w:cs="Arial"/>
              </w:rPr>
            </w:pPr>
            <w:r w:rsidRPr="00A62BB0">
              <w:t>50</w:t>
            </w:r>
          </w:p>
        </w:tc>
        <w:tc>
          <w:tcPr>
            <w:tcW w:w="2419" w:type="dxa"/>
            <w:gridSpan w:val="3"/>
          </w:tcPr>
          <w:p w:rsidR="00905160" w:rsidRPr="00A62BB0" w:rsidRDefault="00905160" w:rsidP="00905160">
            <w:pPr>
              <w:pStyle w:val="TAC"/>
              <w:rPr>
                <w:rFonts w:cs="Arial"/>
              </w:rPr>
            </w:pPr>
            <w:r w:rsidRPr="00A62BB0">
              <w:t>50</w:t>
            </w:r>
          </w:p>
        </w:tc>
      </w:tr>
      <w:tr w:rsidR="00905160" w:rsidRPr="00A62BB0" w:rsidTr="00905160">
        <w:trPr>
          <w:cantSplit/>
          <w:jc w:val="center"/>
        </w:trPr>
        <w:tc>
          <w:tcPr>
            <w:tcW w:w="1951" w:type="dxa"/>
          </w:tcPr>
          <w:p w:rsidR="00905160" w:rsidRPr="00A62BB0" w:rsidRDefault="00905160" w:rsidP="00905160">
            <w:pPr>
              <w:pStyle w:val="TAL"/>
            </w:pPr>
            <w:r w:rsidRPr="00A62BB0">
              <w:t xml:space="preserve">Propagation Condition </w:t>
            </w:r>
          </w:p>
        </w:tc>
        <w:tc>
          <w:tcPr>
            <w:tcW w:w="1794" w:type="dxa"/>
          </w:tcPr>
          <w:p w:rsidR="00905160" w:rsidRPr="00A62BB0" w:rsidRDefault="00905160" w:rsidP="00905160">
            <w:pPr>
              <w:pStyle w:val="TAC"/>
            </w:pPr>
          </w:p>
        </w:tc>
        <w:tc>
          <w:tcPr>
            <w:tcW w:w="1418" w:type="dxa"/>
          </w:tcPr>
          <w:p w:rsidR="00905160" w:rsidRPr="00A62BB0" w:rsidRDefault="00905160" w:rsidP="00905160">
            <w:pPr>
              <w:pStyle w:val="TAC"/>
              <w:rPr>
                <w:lang w:eastAsia="zh-CN"/>
              </w:rPr>
            </w:pPr>
            <w:r w:rsidRPr="00A62BB0">
              <w:rPr>
                <w:lang w:eastAsia="zh-CN"/>
              </w:rPr>
              <w:t>1, 2</w:t>
            </w:r>
          </w:p>
        </w:tc>
        <w:tc>
          <w:tcPr>
            <w:tcW w:w="5161" w:type="dxa"/>
            <w:gridSpan w:val="6"/>
          </w:tcPr>
          <w:p w:rsidR="00905160" w:rsidRPr="00A62BB0" w:rsidRDefault="00905160" w:rsidP="00905160">
            <w:pPr>
              <w:pStyle w:val="TAC"/>
            </w:pPr>
            <w:r w:rsidRPr="00A62BB0">
              <w:rPr>
                <w:rFonts w:cs="v4.2.0"/>
              </w:rPr>
              <w:t>AWGN</w:t>
            </w:r>
          </w:p>
        </w:tc>
      </w:tr>
      <w:tr w:rsidR="00905160" w:rsidRPr="00A62BB0" w:rsidTr="00905160">
        <w:trPr>
          <w:cantSplit/>
          <w:jc w:val="center"/>
        </w:trPr>
        <w:tc>
          <w:tcPr>
            <w:tcW w:w="10324" w:type="dxa"/>
            <w:gridSpan w:val="9"/>
          </w:tcPr>
          <w:p w:rsidR="00905160" w:rsidRPr="00A62BB0" w:rsidRDefault="00905160" w:rsidP="00905160">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905160" w:rsidRPr="00A62BB0" w:rsidRDefault="00905160" w:rsidP="00905160">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53" type="#_x0000_t75" style="width:21.9pt;height:21.9pt" o:ole="" fillcolor="window">
                  <v:imagedata r:id="rId15" o:title=""/>
                </v:shape>
                <o:OLEObject Type="Embed" ProgID="Equation.3" ShapeID="_x0000_i1053" DrawAspect="Content" ObjectID="_1666812302" r:id="rId45"/>
              </w:object>
            </w:r>
            <w:r w:rsidRPr="00A62BB0">
              <w:t xml:space="preserve"> to be fulfilled.</w:t>
            </w:r>
          </w:p>
          <w:p w:rsidR="00905160" w:rsidRDefault="00905160" w:rsidP="00905160">
            <w:pPr>
              <w:pStyle w:val="TAN"/>
              <w:spacing w:line="256" w:lineRule="auto"/>
            </w:pPr>
            <w:r w:rsidRPr="00A62BB0">
              <w:t>Note 3:</w:t>
            </w:r>
            <w:r w:rsidRPr="00A62BB0">
              <w:tab/>
              <w:t>SS-RSRP levels have been derived from other parameters for information purposes. They are not settable parameters themselves.</w:t>
            </w:r>
          </w:p>
          <w:p w:rsidR="00905160" w:rsidRPr="00A62BB0" w:rsidRDefault="00905160" w:rsidP="00905160">
            <w:pPr>
              <w:pStyle w:val="TAN"/>
              <w:rPr>
                <w:rFonts w:cs="v4.2.0"/>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905160" w:rsidRPr="004E396D" w:rsidRDefault="00905160" w:rsidP="00905160">
      <w:pPr>
        <w:rPr>
          <w:lang w:eastAsia="zh-CN"/>
        </w:rPr>
      </w:pPr>
    </w:p>
    <w:p w:rsidR="00905160" w:rsidRPr="004E396D" w:rsidRDefault="00905160" w:rsidP="00905160">
      <w:pPr>
        <w:pStyle w:val="5"/>
        <w:rPr>
          <w:lang w:eastAsia="zh-CN"/>
        </w:rPr>
      </w:pPr>
      <w:r w:rsidRPr="004E396D">
        <w:rPr>
          <w:lang w:eastAsia="zh-CN"/>
        </w:rPr>
        <w:t>A.7.1.1.1.3</w:t>
      </w:r>
      <w:r w:rsidRPr="004E396D">
        <w:rPr>
          <w:lang w:eastAsia="zh-CN"/>
        </w:rPr>
        <w:tab/>
        <w:t>Test Requirements</w:t>
      </w:r>
      <w:bookmarkEnd w:id="121"/>
    </w:p>
    <w:p w:rsidR="00905160" w:rsidRPr="004E396D" w:rsidRDefault="00905160" w:rsidP="00905160">
      <w:pPr>
        <w:rPr>
          <w:rFonts w:cs="v4.2.0"/>
        </w:rPr>
      </w:pPr>
      <w:r w:rsidRPr="004E396D">
        <w:rPr>
          <w:rFonts w:cs="v4.2.0"/>
        </w:rPr>
        <w:t xml:space="preserve">The cell reselection delay to a newly detectable cell is defined as the time from the beginning of time period T2,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2.</w:t>
      </w:r>
    </w:p>
    <w:p w:rsidR="00905160" w:rsidRPr="004E396D" w:rsidRDefault="00905160" w:rsidP="00905160">
      <w:pPr>
        <w:rPr>
          <w:rFonts w:cs="v4.2.0"/>
        </w:rPr>
      </w:pPr>
      <w:r w:rsidRPr="004E396D">
        <w:rPr>
          <w:rFonts w:cs="v4.2.0"/>
        </w:rPr>
        <w:t xml:space="preserve">The cell re-selection delay to a newly detectable cell shall be less than </w:t>
      </w:r>
      <w:r w:rsidRPr="004E396D">
        <w:t>130</w:t>
      </w:r>
      <w:r w:rsidRPr="004E396D">
        <w:rPr>
          <w:rFonts w:cs="v4.2.0"/>
        </w:rPr>
        <w:t xml:space="preserve"> s.</w:t>
      </w:r>
    </w:p>
    <w:p w:rsidR="00905160" w:rsidRPr="004E396D" w:rsidRDefault="00905160" w:rsidP="00905160">
      <w:pPr>
        <w:rPr>
          <w:rFonts w:cs="v4.2.0"/>
        </w:rPr>
      </w:pPr>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sidRPr="004E396D">
        <w:rPr>
          <w:rFonts w:cs="v4.2.0"/>
          <w:lang w:eastAsia="zh-CN"/>
        </w:rPr>
        <w:t>3</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1</w:t>
      </w:r>
      <w:r w:rsidRPr="004E396D">
        <w:rPr>
          <w:rFonts w:cs="v4.2.0"/>
        </w:rPr>
        <w:t>.</w:t>
      </w:r>
    </w:p>
    <w:p w:rsidR="00905160" w:rsidRPr="004E396D" w:rsidRDefault="00905160" w:rsidP="00905160">
      <w:pPr>
        <w:rPr>
          <w:rFonts w:cs="v4.2.0"/>
        </w:rPr>
      </w:pPr>
      <w:r w:rsidRPr="004E396D">
        <w:rPr>
          <w:rFonts w:cs="v4.2.0"/>
        </w:rPr>
        <w:t xml:space="preserve">The cell re-selection delay to an already detected cell shall be less than </w:t>
      </w:r>
      <w:r w:rsidRPr="004E396D">
        <w:t>27</w:t>
      </w:r>
      <w:r w:rsidRPr="004E396D">
        <w:rPr>
          <w:rFonts w:cs="v4.2.0"/>
        </w:rPr>
        <w:t xml:space="preserve">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The cell re-selection delay to a newly detectable cell can be expressed as: T</w:t>
      </w:r>
      <w:r w:rsidRPr="004E396D">
        <w:rPr>
          <w:vertAlign w:val="subscript"/>
        </w:rPr>
        <w:t>detect</w:t>
      </w:r>
      <w:r w:rsidRPr="004E396D">
        <w:rPr>
          <w:vertAlign w:val="subscript"/>
          <w:lang w:eastAsia="zh-CN"/>
        </w:rPr>
        <w:t xml:space="preserve">, </w:t>
      </w:r>
      <w:r w:rsidRPr="004E396D">
        <w:rPr>
          <w:vertAlign w:val="subscript"/>
        </w:rPr>
        <w:t>NR</w:t>
      </w:r>
      <w:r w:rsidRPr="004E396D">
        <w:rPr>
          <w:vertAlign w:val="subscript"/>
          <w:lang w:eastAsia="zh-CN"/>
        </w:rPr>
        <w:t>_</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 and to an already detected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pStyle w:val="B10"/>
      </w:pPr>
      <w:r>
        <w:tab/>
      </w:r>
      <w:r w:rsidRPr="004E396D">
        <w:t>T</w:t>
      </w:r>
      <w:r w:rsidRPr="004E396D">
        <w:rPr>
          <w:vertAlign w:val="subscript"/>
        </w:rPr>
        <w:t>detect</w:t>
      </w:r>
      <w:r w:rsidRPr="004E396D">
        <w:rPr>
          <w:vertAlign w:val="subscript"/>
          <w:lang w:eastAsia="zh-CN"/>
        </w:rPr>
        <w:t>,</w:t>
      </w:r>
      <w:r w:rsidRPr="004E396D">
        <w:rPr>
          <w:vertAlign w:val="subscript"/>
        </w:rPr>
        <w:t xml:space="preserve"> NR</w:t>
      </w:r>
      <w:r w:rsidRPr="004E396D">
        <w:rPr>
          <w:vertAlign w:val="subscript"/>
          <w:lang w:eastAsia="zh-CN"/>
        </w:rPr>
        <w:t>_</w:t>
      </w:r>
      <w:r w:rsidRPr="004E396D">
        <w:rPr>
          <w:vertAlign w:val="subscript"/>
        </w:rPr>
        <w:t>Intra</w:t>
      </w:r>
      <w:r w:rsidRPr="004E396D">
        <w:rPr>
          <w:vertAlign w:val="subscript"/>
        </w:rPr>
        <w:tab/>
      </w:r>
      <w:r w:rsidRPr="004E396D">
        <w:t>See Table 4.2.2.3-1 in clause 4.2.2.3</w:t>
      </w:r>
    </w:p>
    <w:p w:rsidR="00905160" w:rsidRPr="004E396D" w:rsidRDefault="00905160" w:rsidP="00905160">
      <w:pPr>
        <w:pStyle w:val="B10"/>
      </w:pPr>
      <w:r>
        <w:tab/>
      </w:r>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See Table 4.2.2.3-1 in clause 4.2.2.3</w:t>
      </w:r>
    </w:p>
    <w:p w:rsidR="00905160" w:rsidRPr="004E396D" w:rsidRDefault="00905160" w:rsidP="00905160">
      <w:pPr>
        <w:pStyle w:val="B10"/>
      </w:pPr>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p>
    <w:p w:rsidR="00905160" w:rsidRPr="004E396D" w:rsidRDefault="00905160" w:rsidP="00905160">
      <w:r w:rsidRPr="004E396D">
        <w:t xml:space="preserve">This gives a total of 129.28 s, allow 130 s for </w:t>
      </w:r>
      <w:r w:rsidRPr="004E396D">
        <w:rPr>
          <w:rFonts w:cs="v4.2.0"/>
        </w:rPr>
        <w:t>the cell re-selection delay to a newly detectable cell</w:t>
      </w:r>
      <w:r w:rsidRPr="004E396D">
        <w:t xml:space="preserve"> and 26.88 s for </w:t>
      </w:r>
      <w:r w:rsidRPr="004E396D">
        <w:rPr>
          <w:rFonts w:cs="v4.2.0"/>
        </w:rPr>
        <w:t>the cell re-selection delay</w:t>
      </w:r>
      <w:r w:rsidRPr="004E396D">
        <w:t xml:space="preserve"> </w:t>
      </w:r>
      <w:r w:rsidRPr="004E396D">
        <w:rPr>
          <w:rFonts w:cs="v4.2.0"/>
        </w:rPr>
        <w:t>to an already detected cell</w:t>
      </w:r>
      <w:r w:rsidRPr="004E396D">
        <w:t xml:space="preserve"> in the test case, which we allow 27 s.</w:t>
      </w:r>
    </w:p>
    <w:p w:rsidR="00905160" w:rsidRPr="004E396D" w:rsidRDefault="00905160" w:rsidP="00905160">
      <w:pPr>
        <w:pStyle w:val="40"/>
        <w:rPr>
          <w:lang w:eastAsia="zh-CN"/>
        </w:rPr>
      </w:pPr>
      <w:bookmarkStart w:id="150" w:name="_Toc535476658"/>
      <w:r w:rsidRPr="004E396D">
        <w:rPr>
          <w:lang w:eastAsia="zh-CN"/>
        </w:rPr>
        <w:t>A.7.1.1.2</w:t>
      </w:r>
      <w:r w:rsidRPr="004E396D">
        <w:rPr>
          <w:lang w:eastAsia="zh-CN"/>
        </w:rPr>
        <w:tab/>
        <w:t>Cell reselection to FR2 inter-frequency NR case</w:t>
      </w:r>
      <w:bookmarkEnd w:id="150"/>
    </w:p>
    <w:p w:rsidR="00905160" w:rsidRPr="004E396D" w:rsidRDefault="00905160" w:rsidP="00905160">
      <w:pPr>
        <w:pStyle w:val="5"/>
        <w:rPr>
          <w:lang w:eastAsia="zh-CN"/>
        </w:rPr>
      </w:pPr>
      <w:bookmarkStart w:id="151" w:name="_Toc535476659"/>
      <w:r w:rsidRPr="004E396D">
        <w:rPr>
          <w:lang w:eastAsia="zh-CN"/>
        </w:rPr>
        <w:t>A.7.1.1.2.1</w:t>
      </w:r>
      <w:r w:rsidRPr="004E396D">
        <w:rPr>
          <w:lang w:eastAsia="zh-CN"/>
        </w:rPr>
        <w:tab/>
        <w:t>Test Purpose and Environment</w:t>
      </w:r>
      <w:bookmarkEnd w:id="151"/>
    </w:p>
    <w:p w:rsidR="00905160" w:rsidRPr="004E396D" w:rsidRDefault="00905160" w:rsidP="00905160">
      <w:pPr>
        <w:rPr>
          <w:rFonts w:cs="v4.2.0"/>
        </w:rPr>
      </w:pPr>
      <w:r w:rsidRPr="004E396D">
        <w:rPr>
          <w:rFonts w:cs="v4.2.0"/>
        </w:rPr>
        <w:t>This test is to verify the requirement for the inter frequency NR cell reselection requirements specified in clause 4.2.2.4.</w:t>
      </w:r>
    </w:p>
    <w:p w:rsidR="00905160" w:rsidRPr="004E396D" w:rsidRDefault="00905160" w:rsidP="00905160">
      <w:pPr>
        <w:pStyle w:val="5"/>
        <w:rPr>
          <w:lang w:eastAsia="zh-CN"/>
        </w:rPr>
      </w:pPr>
      <w:bookmarkStart w:id="152" w:name="_Toc535476660"/>
      <w:r w:rsidRPr="004E396D">
        <w:rPr>
          <w:lang w:eastAsia="zh-CN"/>
        </w:rPr>
        <w:t>A.7.1.1.2.2</w:t>
      </w:r>
      <w:r w:rsidRPr="004E396D">
        <w:rPr>
          <w:lang w:eastAsia="zh-CN"/>
        </w:rPr>
        <w:tab/>
        <w:t>Test Parameters</w:t>
      </w:r>
      <w:bookmarkEnd w:id="152"/>
    </w:p>
    <w:p w:rsidR="00905160" w:rsidRPr="004E396D" w:rsidRDefault="00905160" w:rsidP="00905160">
      <w:pPr>
        <w:rPr>
          <w:rFonts w:cs="v4.2.0"/>
        </w:rPr>
      </w:pPr>
      <w:r w:rsidRPr="004E396D">
        <w:rPr>
          <w:rFonts w:cs="v4.2.0"/>
        </w:rPr>
        <w:t xml:space="preserve">The test scenario comprises of 2 cells on 2 different NR carriers respectively as given in tables A.7.1.1.2.2-1, A.7.1.1.2.2-2 and A.7.1.1.2.2-3.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4E396D">
        <w:t>.</w:t>
      </w:r>
    </w:p>
    <w:p w:rsidR="00905160" w:rsidRPr="004E396D" w:rsidRDefault="00905160" w:rsidP="00905160">
      <w:pPr>
        <w:pStyle w:val="TH"/>
      </w:pPr>
      <w:r w:rsidRPr="004E396D">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905160" w:rsidRPr="004E396D" w:rsidTr="00905160">
        <w:tc>
          <w:tcPr>
            <w:tcW w:w="1902" w:type="dxa"/>
            <w:shd w:val="clear" w:color="auto" w:fill="auto"/>
          </w:tcPr>
          <w:p w:rsidR="00905160" w:rsidRPr="004E396D" w:rsidRDefault="00905160" w:rsidP="00905160">
            <w:pPr>
              <w:pStyle w:val="TAH"/>
            </w:pPr>
            <w:r w:rsidRPr="004E396D">
              <w:t>Configuration</w:t>
            </w:r>
          </w:p>
        </w:tc>
        <w:tc>
          <w:tcPr>
            <w:tcW w:w="3731" w:type="dxa"/>
          </w:tcPr>
          <w:p w:rsidR="00905160" w:rsidRPr="004E396D" w:rsidRDefault="00905160" w:rsidP="00905160">
            <w:pPr>
              <w:pStyle w:val="TAH"/>
              <w:rPr>
                <w:lang w:eastAsia="zh-CN"/>
              </w:rPr>
            </w:pPr>
            <w:r w:rsidRPr="004E396D">
              <w:rPr>
                <w:lang w:eastAsia="zh-CN"/>
              </w:rPr>
              <w:t>Description for serving cell</w:t>
            </w:r>
          </w:p>
        </w:tc>
        <w:tc>
          <w:tcPr>
            <w:tcW w:w="4222" w:type="dxa"/>
            <w:shd w:val="clear" w:color="auto" w:fill="auto"/>
          </w:tcPr>
          <w:p w:rsidR="00905160" w:rsidRPr="004E396D" w:rsidRDefault="00905160" w:rsidP="00905160">
            <w:pPr>
              <w:pStyle w:val="TAH"/>
            </w:pPr>
            <w:r w:rsidRPr="004E396D">
              <w:t>Description for target cell</w:t>
            </w:r>
          </w:p>
        </w:tc>
      </w:tr>
      <w:tr w:rsidR="00905160" w:rsidRPr="004E396D" w:rsidTr="00905160">
        <w:tc>
          <w:tcPr>
            <w:tcW w:w="1902" w:type="dxa"/>
            <w:shd w:val="clear" w:color="auto" w:fill="auto"/>
          </w:tcPr>
          <w:p w:rsidR="00905160" w:rsidRPr="004E396D" w:rsidRDefault="00905160" w:rsidP="00905160">
            <w:pPr>
              <w:pStyle w:val="TAL"/>
              <w:rPr>
                <w:lang w:eastAsia="zh-CN"/>
              </w:rPr>
            </w:pPr>
            <w:r w:rsidRPr="004E396D">
              <w:rPr>
                <w:lang w:eastAsia="zh-CN"/>
              </w:rPr>
              <w:t>1</w:t>
            </w:r>
          </w:p>
        </w:tc>
        <w:tc>
          <w:tcPr>
            <w:tcW w:w="3731" w:type="dxa"/>
          </w:tcPr>
          <w:p w:rsidR="00905160" w:rsidRPr="004E396D" w:rsidRDefault="00905160" w:rsidP="00905160">
            <w:pPr>
              <w:pStyle w:val="TAL"/>
              <w:rPr>
                <w:rFonts w:eastAsia="Malgun Gothic"/>
              </w:rPr>
            </w:pPr>
            <w:r w:rsidRPr="004E396D">
              <w:rPr>
                <w:rFonts w:eastAsia="Malgun Gothic"/>
              </w:rPr>
              <w:t>120 kHz SSB SCS, 100 MHz bandwidth, TDD duplex mode</w:t>
            </w:r>
          </w:p>
        </w:tc>
        <w:tc>
          <w:tcPr>
            <w:tcW w:w="4222" w:type="dxa"/>
            <w:shd w:val="clear" w:color="auto" w:fill="auto"/>
          </w:tcPr>
          <w:p w:rsidR="00905160" w:rsidRPr="004E396D" w:rsidRDefault="00905160" w:rsidP="00905160">
            <w:pPr>
              <w:pStyle w:val="TAL"/>
              <w:rPr>
                <w:rFonts w:eastAsia="Malgun Gothic"/>
              </w:rPr>
            </w:pPr>
            <w:r w:rsidRPr="004E396D">
              <w:rPr>
                <w:rFonts w:eastAsia="Malgun Gothic"/>
              </w:rPr>
              <w:t>120 kHz SSB SCS, 100 MHz bandwidth, TDD duplex mode</w:t>
            </w:r>
          </w:p>
        </w:tc>
      </w:tr>
      <w:tr w:rsidR="00905160" w:rsidRPr="004E396D" w:rsidTr="00905160">
        <w:tc>
          <w:tcPr>
            <w:tcW w:w="1902" w:type="dxa"/>
            <w:shd w:val="clear" w:color="auto" w:fill="auto"/>
          </w:tcPr>
          <w:p w:rsidR="00905160" w:rsidRPr="004E396D" w:rsidRDefault="00905160" w:rsidP="00905160">
            <w:pPr>
              <w:pStyle w:val="TAL"/>
              <w:rPr>
                <w:rFonts w:eastAsia="Malgun Gothic"/>
              </w:rPr>
            </w:pPr>
            <w:r w:rsidRPr="004E396D">
              <w:rPr>
                <w:rFonts w:eastAsia="Malgun Gothic"/>
              </w:rPr>
              <w:t>2</w:t>
            </w:r>
          </w:p>
        </w:tc>
        <w:tc>
          <w:tcPr>
            <w:tcW w:w="3731" w:type="dxa"/>
          </w:tcPr>
          <w:p w:rsidR="00905160" w:rsidRPr="004E396D" w:rsidRDefault="00905160" w:rsidP="00905160">
            <w:pPr>
              <w:pStyle w:val="TAL"/>
              <w:rPr>
                <w:rFonts w:eastAsia="Malgun Gothic"/>
              </w:rPr>
            </w:pPr>
            <w:r w:rsidRPr="004E396D">
              <w:rPr>
                <w:rFonts w:eastAsia="Malgun Gothic"/>
              </w:rPr>
              <w:t>240 kHz SSB SCS, 100 MHz bandwidth, TDD duplex mode</w:t>
            </w:r>
          </w:p>
        </w:tc>
        <w:tc>
          <w:tcPr>
            <w:tcW w:w="4222" w:type="dxa"/>
            <w:shd w:val="clear" w:color="auto" w:fill="auto"/>
          </w:tcPr>
          <w:p w:rsidR="00905160" w:rsidRPr="004E396D" w:rsidRDefault="00905160" w:rsidP="00905160">
            <w:pPr>
              <w:pStyle w:val="TAL"/>
              <w:rPr>
                <w:rFonts w:eastAsia="Malgun Gothic"/>
              </w:rPr>
            </w:pPr>
            <w:r w:rsidRPr="004E396D">
              <w:rPr>
                <w:rFonts w:eastAsia="Malgun Gothic"/>
              </w:rPr>
              <w:t>240 kHz SSB SCS, 100 MHz bandwidth, TDD duplex mode</w:t>
            </w:r>
          </w:p>
        </w:tc>
      </w:tr>
      <w:tr w:rsidR="00905160" w:rsidRPr="004E396D" w:rsidTr="00905160">
        <w:tc>
          <w:tcPr>
            <w:tcW w:w="9855" w:type="dxa"/>
            <w:gridSpan w:val="3"/>
            <w:shd w:val="clear" w:color="auto" w:fill="auto"/>
          </w:tcPr>
          <w:p w:rsidR="00905160" w:rsidRPr="004E396D" w:rsidRDefault="00905160" w:rsidP="00905160">
            <w:pPr>
              <w:pStyle w:val="TAN"/>
            </w:pPr>
            <w:r w:rsidRPr="004E396D">
              <w:rPr>
                <w:lang w:eastAsia="zh-CN"/>
              </w:rPr>
              <w:t>Note:</w:t>
            </w:r>
            <w:r w:rsidRPr="004E396D">
              <w:rPr>
                <w:lang w:eastAsia="zh-CN"/>
              </w:rPr>
              <w:tab/>
            </w:r>
            <w:r w:rsidRPr="004E396D">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B80026" w:rsidRPr="004E396D" w:rsidTr="00B80026">
        <w:trPr>
          <w:cantSplit/>
          <w:trHeight w:val="279"/>
        </w:trPr>
        <w:tc>
          <w:tcPr>
            <w:tcW w:w="1008" w:type="dxa"/>
            <w:vMerge w:val="restart"/>
          </w:tcPr>
          <w:p w:rsidR="00B80026" w:rsidRPr="004E396D" w:rsidRDefault="00B80026" w:rsidP="00905160">
            <w:pPr>
              <w:pStyle w:val="TAL"/>
              <w:rPr>
                <w:rFonts w:cs="Arial"/>
              </w:rPr>
            </w:pPr>
            <w:r w:rsidRPr="004E396D">
              <w:rPr>
                <w:rFonts w:cs="Arial"/>
              </w:rPr>
              <w:t>Initial condition</w:t>
            </w:r>
          </w:p>
        </w:tc>
        <w:tc>
          <w:tcPr>
            <w:tcW w:w="1794" w:type="dxa"/>
          </w:tcPr>
          <w:p w:rsidR="00B80026" w:rsidRPr="004E396D" w:rsidRDefault="00B80026" w:rsidP="00905160">
            <w:pPr>
              <w:pStyle w:val="TAL"/>
              <w:rPr>
                <w:rFonts w:cs="Arial"/>
              </w:rPr>
            </w:pPr>
            <w:r w:rsidRPr="004E396D">
              <w:rPr>
                <w:rFonts w:cs="Arial"/>
              </w:rPr>
              <w:t>Active cell</w:t>
            </w:r>
          </w:p>
        </w:tc>
        <w:tc>
          <w:tcPr>
            <w:tcW w:w="708" w:type="dxa"/>
          </w:tcPr>
          <w:p w:rsidR="00B80026" w:rsidRPr="004E396D" w:rsidRDefault="00B80026" w:rsidP="00905160">
            <w:pPr>
              <w:pStyle w:val="TAC"/>
            </w:pPr>
          </w:p>
        </w:tc>
        <w:tc>
          <w:tcPr>
            <w:tcW w:w="1418" w:type="dxa"/>
          </w:tcPr>
          <w:p w:rsidR="00B80026" w:rsidRPr="004E396D" w:rsidRDefault="00B80026" w:rsidP="00905160">
            <w:pPr>
              <w:pStyle w:val="TAC"/>
              <w:rPr>
                <w:lang w:eastAsia="zh-CN"/>
              </w:rPr>
            </w:pPr>
            <w:r w:rsidRPr="004E396D">
              <w:rPr>
                <w:lang w:eastAsia="zh-CN"/>
              </w:rPr>
              <w:t>1, 2</w:t>
            </w:r>
          </w:p>
        </w:tc>
        <w:tc>
          <w:tcPr>
            <w:tcW w:w="1134" w:type="dxa"/>
          </w:tcPr>
          <w:p w:rsidR="00B80026" w:rsidRPr="004E396D" w:rsidRDefault="00B80026" w:rsidP="00905160">
            <w:pPr>
              <w:pStyle w:val="TAC"/>
            </w:pPr>
            <w:r w:rsidRPr="004E396D">
              <w:t>Cell2</w:t>
            </w:r>
          </w:p>
        </w:tc>
        <w:tc>
          <w:tcPr>
            <w:tcW w:w="3544" w:type="dxa"/>
            <w:vMerge w:val="restart"/>
          </w:tcPr>
          <w:p w:rsidR="00B80026" w:rsidRPr="004E396D" w:rsidRDefault="00B80026" w:rsidP="00905160">
            <w:pPr>
              <w:pStyle w:val="TAL"/>
            </w:pPr>
            <w:r w:rsidRPr="004E396D">
              <w:rPr>
                <w:lang w:eastAsia="zh-CN"/>
              </w:rPr>
              <w:t>The UE camps on cell 2 in the initial phase and during T1 period the UE reselects to cell 1</w:t>
            </w:r>
          </w:p>
        </w:tc>
      </w:tr>
      <w:tr w:rsidR="00B80026" w:rsidRPr="004E396D" w:rsidTr="00905160">
        <w:trPr>
          <w:cantSplit/>
          <w:trHeight w:val="344"/>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ins w:id="153" w:author="Huawei" w:date="2020-10-19T17:02:00Z">
              <w:r w:rsidRPr="004E396D">
                <w:rPr>
                  <w:rFonts w:cs="Arial"/>
                </w:rPr>
                <w:t>Neighbour cell</w:t>
              </w:r>
            </w:ins>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ins w:id="154" w:author="Huawei" w:date="2020-10-19T17:02:00Z">
              <w:r w:rsidRPr="004E396D">
                <w:rPr>
                  <w:lang w:eastAsia="zh-CN"/>
                </w:rPr>
                <w:t>1, 2</w:t>
              </w:r>
            </w:ins>
          </w:p>
        </w:tc>
        <w:tc>
          <w:tcPr>
            <w:tcW w:w="1134" w:type="dxa"/>
          </w:tcPr>
          <w:p w:rsidR="00B80026" w:rsidRPr="004E396D" w:rsidRDefault="00B80026" w:rsidP="00B80026">
            <w:pPr>
              <w:pStyle w:val="TAC"/>
            </w:pPr>
            <w:ins w:id="155" w:author="Huawei" w:date="2020-10-19T17:02:00Z">
              <w:r w:rsidRPr="004E396D">
                <w:t>Cell</w:t>
              </w:r>
              <w:r>
                <w:rPr>
                  <w:lang w:eastAsia="zh-CN"/>
                </w:rPr>
                <w:t>1</w:t>
              </w:r>
            </w:ins>
          </w:p>
        </w:tc>
        <w:tc>
          <w:tcPr>
            <w:tcW w:w="3544" w:type="dxa"/>
            <w:vMerge/>
          </w:tcPr>
          <w:p w:rsidR="00B80026" w:rsidRPr="004E396D" w:rsidRDefault="00B80026" w:rsidP="00B80026">
            <w:pPr>
              <w:pStyle w:val="TAL"/>
              <w:rPr>
                <w:lang w:eastAsia="zh-CN"/>
              </w:rPr>
            </w:pPr>
          </w:p>
        </w:tc>
      </w:tr>
      <w:tr w:rsidR="00B80026" w:rsidRPr="004E396D" w:rsidTr="00905160">
        <w:trPr>
          <w:cantSplit/>
          <w:trHeight w:val="237"/>
        </w:trPr>
        <w:tc>
          <w:tcPr>
            <w:tcW w:w="1008" w:type="dxa"/>
            <w:vMerge w:val="restart"/>
          </w:tcPr>
          <w:p w:rsidR="00B80026" w:rsidRPr="004E396D" w:rsidRDefault="00B80026" w:rsidP="00B80026">
            <w:pPr>
              <w:pStyle w:val="TAL"/>
              <w:rPr>
                <w:rFonts w:cs="Arial"/>
              </w:rPr>
            </w:pPr>
            <w:r w:rsidRPr="004E396D">
              <w:rPr>
                <w:rFonts w:cs="Arial"/>
              </w:rPr>
              <w:t>T1 end condition</w:t>
            </w:r>
          </w:p>
        </w:tc>
        <w:tc>
          <w:tcPr>
            <w:tcW w:w="1794" w:type="dxa"/>
          </w:tcPr>
          <w:p w:rsidR="00B80026" w:rsidRPr="004E396D" w:rsidRDefault="00B80026" w:rsidP="00B80026">
            <w:pPr>
              <w:pStyle w:val="TAL"/>
              <w:rPr>
                <w:rFonts w:cs="Arial"/>
              </w:rPr>
            </w:pPr>
            <w:r w:rsidRPr="004E396D">
              <w:rPr>
                <w:rFonts w:cs="Arial"/>
              </w:rPr>
              <w:t>Active cell</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w:t>
            </w:r>
            <w:r w:rsidRPr="004E396D">
              <w:rPr>
                <w:lang w:eastAsia="zh-CN"/>
              </w:rPr>
              <w:t>1</w:t>
            </w:r>
          </w:p>
        </w:tc>
        <w:tc>
          <w:tcPr>
            <w:tcW w:w="3544" w:type="dxa"/>
            <w:vMerge w:val="restart"/>
          </w:tcPr>
          <w:p w:rsidR="00B80026" w:rsidRPr="004E396D" w:rsidRDefault="00B80026" w:rsidP="00B80026">
            <w:pPr>
              <w:pStyle w:val="TAL"/>
            </w:pPr>
            <w:r w:rsidRPr="004E396D">
              <w:rPr>
                <w:lang w:eastAsia="zh-CN"/>
              </w:rPr>
              <w:t>The UE shall perform reselection to cell 1 during T1</w:t>
            </w:r>
          </w:p>
        </w:tc>
      </w:tr>
      <w:tr w:rsidR="00B80026" w:rsidRPr="004E396D" w:rsidTr="00905160">
        <w:trPr>
          <w:cantSplit/>
          <w:trHeight w:val="283"/>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r w:rsidRPr="004E396D">
              <w:rPr>
                <w:rFonts w:cs="Arial"/>
              </w:rPr>
              <w:t>Neighbour cell</w:t>
            </w:r>
            <w:del w:id="156" w:author="Huawei" w:date="2020-10-19T17:53:00Z">
              <w:r w:rsidRPr="004E396D" w:rsidDel="00C82769">
                <w:rPr>
                  <w:rFonts w:cs="Arial"/>
                </w:rPr>
                <w:delText>s</w:delText>
              </w:r>
            </w:del>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w:t>
            </w:r>
            <w:r w:rsidRPr="004E396D">
              <w:rPr>
                <w:lang w:eastAsia="zh-CN"/>
              </w:rPr>
              <w:t>2</w:t>
            </w:r>
          </w:p>
        </w:tc>
        <w:tc>
          <w:tcPr>
            <w:tcW w:w="3544" w:type="dxa"/>
            <w:vMerge/>
            <w:tcBorders>
              <w:bottom w:val="single" w:sz="4" w:space="0" w:color="auto"/>
            </w:tcBorders>
          </w:tcPr>
          <w:p w:rsidR="00B80026" w:rsidRPr="004E396D" w:rsidRDefault="00B80026" w:rsidP="00B80026">
            <w:pPr>
              <w:pStyle w:val="TAL"/>
            </w:pPr>
          </w:p>
        </w:tc>
      </w:tr>
      <w:tr w:rsidR="00B80026" w:rsidRPr="004E396D" w:rsidTr="00B80026">
        <w:trPr>
          <w:cantSplit/>
          <w:trHeight w:val="236"/>
        </w:trPr>
        <w:tc>
          <w:tcPr>
            <w:tcW w:w="1008" w:type="dxa"/>
            <w:vMerge w:val="restart"/>
          </w:tcPr>
          <w:p w:rsidR="00B80026" w:rsidRPr="004E396D" w:rsidRDefault="00B80026" w:rsidP="00B80026">
            <w:pPr>
              <w:pStyle w:val="TAL"/>
              <w:rPr>
                <w:rFonts w:cs="Arial"/>
              </w:rPr>
            </w:pPr>
            <w:r w:rsidRPr="004E396D">
              <w:rPr>
                <w:rFonts w:cs="Arial"/>
              </w:rPr>
              <w:t>T3 end condition</w:t>
            </w:r>
          </w:p>
        </w:tc>
        <w:tc>
          <w:tcPr>
            <w:tcW w:w="1794" w:type="dxa"/>
          </w:tcPr>
          <w:p w:rsidR="00B80026" w:rsidRPr="004E396D" w:rsidRDefault="00B80026" w:rsidP="00B80026">
            <w:pPr>
              <w:pStyle w:val="TAL"/>
              <w:rPr>
                <w:rFonts w:cs="Arial"/>
              </w:rPr>
            </w:pPr>
            <w:r w:rsidRPr="004E396D">
              <w:rPr>
                <w:rFonts w:cs="Arial"/>
              </w:rPr>
              <w:t>Active cell</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Cell2</w:t>
            </w:r>
          </w:p>
        </w:tc>
        <w:tc>
          <w:tcPr>
            <w:tcW w:w="3544" w:type="dxa"/>
            <w:vMerge w:val="restart"/>
          </w:tcPr>
          <w:p w:rsidR="00B80026" w:rsidRPr="004E396D" w:rsidRDefault="00B80026" w:rsidP="00B80026">
            <w:pPr>
              <w:pStyle w:val="TAL"/>
            </w:pPr>
            <w:r w:rsidRPr="004E396D">
              <w:rPr>
                <w:lang w:eastAsia="zh-CN"/>
              </w:rPr>
              <w:t>The UE shall perform reselection to cell 2 with higher priority during T3</w:t>
            </w:r>
          </w:p>
        </w:tc>
      </w:tr>
      <w:tr w:rsidR="00B80026" w:rsidRPr="004E396D" w:rsidTr="00905160">
        <w:trPr>
          <w:cantSplit/>
          <w:trHeight w:val="172"/>
        </w:trPr>
        <w:tc>
          <w:tcPr>
            <w:tcW w:w="1008" w:type="dxa"/>
            <w:vMerge/>
          </w:tcPr>
          <w:p w:rsidR="00B80026" w:rsidRPr="004E396D" w:rsidRDefault="00B80026" w:rsidP="00B80026">
            <w:pPr>
              <w:pStyle w:val="TAL"/>
              <w:rPr>
                <w:rFonts w:cs="Arial"/>
              </w:rPr>
            </w:pPr>
          </w:p>
        </w:tc>
        <w:tc>
          <w:tcPr>
            <w:tcW w:w="1794" w:type="dxa"/>
          </w:tcPr>
          <w:p w:rsidR="00B80026" w:rsidRPr="004E396D" w:rsidRDefault="00B80026" w:rsidP="00B80026">
            <w:pPr>
              <w:pStyle w:val="TAL"/>
              <w:rPr>
                <w:rFonts w:cs="Arial"/>
              </w:rPr>
            </w:pPr>
            <w:ins w:id="157" w:author="Huawei" w:date="2020-10-19T17:03:00Z">
              <w:r w:rsidRPr="004E396D">
                <w:rPr>
                  <w:rFonts w:cs="Arial"/>
                </w:rPr>
                <w:t>Neighbour cell</w:t>
              </w:r>
            </w:ins>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ins w:id="158" w:author="Huawei" w:date="2020-10-19T17:03:00Z">
              <w:r w:rsidRPr="004E396D">
                <w:rPr>
                  <w:lang w:eastAsia="zh-CN"/>
                </w:rPr>
                <w:t>1, 2</w:t>
              </w:r>
            </w:ins>
          </w:p>
        </w:tc>
        <w:tc>
          <w:tcPr>
            <w:tcW w:w="1134" w:type="dxa"/>
          </w:tcPr>
          <w:p w:rsidR="00B80026" w:rsidRPr="004E396D" w:rsidRDefault="00B80026" w:rsidP="00B80026">
            <w:pPr>
              <w:pStyle w:val="TAC"/>
            </w:pPr>
            <w:ins w:id="159" w:author="Huawei" w:date="2020-10-19T17:03:00Z">
              <w:r w:rsidRPr="004E396D">
                <w:t>Cell</w:t>
              </w:r>
              <w:r>
                <w:rPr>
                  <w:lang w:eastAsia="zh-CN"/>
                </w:rPr>
                <w:t>1</w:t>
              </w:r>
            </w:ins>
          </w:p>
        </w:tc>
        <w:tc>
          <w:tcPr>
            <w:tcW w:w="3544" w:type="dxa"/>
            <w:vMerge/>
          </w:tcPr>
          <w:p w:rsidR="00B80026" w:rsidRPr="004E396D" w:rsidRDefault="00B80026" w:rsidP="00B80026">
            <w:pPr>
              <w:pStyle w:val="TAL"/>
              <w:rPr>
                <w:lang w:eastAsia="zh-CN"/>
              </w:rPr>
            </w:pPr>
          </w:p>
        </w:tc>
      </w:tr>
      <w:tr w:rsidR="00B80026" w:rsidRPr="004E396D" w:rsidTr="00905160">
        <w:trPr>
          <w:cantSplit/>
        </w:trPr>
        <w:tc>
          <w:tcPr>
            <w:tcW w:w="2802" w:type="dxa"/>
            <w:gridSpan w:val="2"/>
          </w:tcPr>
          <w:p w:rsidR="00B80026" w:rsidRPr="004E396D" w:rsidRDefault="00B80026" w:rsidP="00B80026">
            <w:pPr>
              <w:pStyle w:val="TAL"/>
              <w:rPr>
                <w:rFonts w:cs="Arial"/>
                <w:lang w:val="it-IT"/>
              </w:rPr>
            </w:pPr>
            <w:r w:rsidRPr="004E396D">
              <w:rPr>
                <w:rFonts w:cs="v4.2.0"/>
                <w:bCs/>
                <w:lang w:val="it-IT"/>
              </w:rPr>
              <w:t>RF Channel Number</w:t>
            </w:r>
          </w:p>
        </w:tc>
        <w:tc>
          <w:tcPr>
            <w:tcW w:w="708" w:type="dxa"/>
          </w:tcPr>
          <w:p w:rsidR="00B80026" w:rsidRPr="004E396D" w:rsidRDefault="00B80026" w:rsidP="00B80026">
            <w:pPr>
              <w:pStyle w:val="TAC"/>
              <w:rPr>
                <w:lang w:val="it-IT"/>
              </w:rPr>
            </w:pPr>
          </w:p>
        </w:tc>
        <w:tc>
          <w:tcPr>
            <w:tcW w:w="1418" w:type="dxa"/>
          </w:tcPr>
          <w:p w:rsidR="00B80026" w:rsidRPr="004E396D" w:rsidRDefault="00B80026" w:rsidP="00B80026">
            <w:pPr>
              <w:pStyle w:val="TAC"/>
              <w:rPr>
                <w:rFonts w:cs="v4.2.0"/>
                <w:bCs/>
              </w:rPr>
            </w:pPr>
            <w:r w:rsidRPr="004E396D">
              <w:rPr>
                <w:lang w:eastAsia="zh-CN"/>
              </w:rPr>
              <w:t>1, 2</w:t>
            </w:r>
          </w:p>
        </w:tc>
        <w:tc>
          <w:tcPr>
            <w:tcW w:w="1134" w:type="dxa"/>
          </w:tcPr>
          <w:p w:rsidR="00B80026" w:rsidRPr="004E396D" w:rsidRDefault="00B80026" w:rsidP="00B80026">
            <w:pPr>
              <w:pStyle w:val="TAC"/>
            </w:pPr>
            <w:r w:rsidRPr="004E396D">
              <w:rPr>
                <w:rFonts w:cs="v4.2.0"/>
                <w:bCs/>
              </w:rPr>
              <w:t>1, 2</w:t>
            </w:r>
          </w:p>
        </w:tc>
        <w:tc>
          <w:tcPr>
            <w:tcW w:w="3544" w:type="dxa"/>
          </w:tcPr>
          <w:p w:rsidR="00B80026" w:rsidRPr="004E396D" w:rsidRDefault="00B80026" w:rsidP="00B80026">
            <w:pPr>
              <w:pStyle w:val="TAL"/>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Time offset between cells</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rFonts w:cs="v4.2.0"/>
              </w:rPr>
            </w:pPr>
            <w:r w:rsidRPr="004E396D">
              <w:rPr>
                <w:lang w:eastAsia="zh-CN"/>
              </w:rPr>
              <w:t>1, 2</w:t>
            </w:r>
          </w:p>
        </w:tc>
        <w:tc>
          <w:tcPr>
            <w:tcW w:w="1134" w:type="dxa"/>
          </w:tcPr>
          <w:p w:rsidR="00B80026" w:rsidRPr="004E396D" w:rsidRDefault="00B80026" w:rsidP="00B80026">
            <w:pPr>
              <w:pStyle w:val="TAC"/>
            </w:pPr>
            <w:r w:rsidRPr="004E396D">
              <w:rPr>
                <w:rFonts w:cs="v4.2.0"/>
              </w:rPr>
              <w:t xml:space="preserve">3 </w:t>
            </w:r>
            <w:r w:rsidRPr="004E396D">
              <w:rPr>
                <w:rFonts w:cs="v4.2.0"/>
              </w:rPr>
              <w:sym w:font="Symbol" w:char="F06D"/>
            </w:r>
            <w:r w:rsidRPr="004E396D">
              <w:rPr>
                <w:rFonts w:cs="v4.2.0"/>
              </w:rPr>
              <w:t>s</w:t>
            </w:r>
          </w:p>
        </w:tc>
        <w:tc>
          <w:tcPr>
            <w:tcW w:w="3544" w:type="dxa"/>
          </w:tcPr>
          <w:p w:rsidR="00B80026" w:rsidRPr="004E396D" w:rsidRDefault="00B80026" w:rsidP="00B80026">
            <w:pPr>
              <w:pStyle w:val="TAL"/>
            </w:pPr>
            <w:r w:rsidRPr="004E396D">
              <w:rPr>
                <w:rFonts w:cs="v4.2.0"/>
              </w:rPr>
              <w:t>Synchronous cells</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Access Barring Information</w:t>
            </w:r>
          </w:p>
        </w:tc>
        <w:tc>
          <w:tcPr>
            <w:tcW w:w="708" w:type="dxa"/>
          </w:tcPr>
          <w:p w:rsidR="00B80026" w:rsidRPr="004E396D" w:rsidRDefault="00B80026" w:rsidP="00B80026">
            <w:pPr>
              <w:pStyle w:val="TAC"/>
            </w:pPr>
            <w:r w:rsidRPr="004E396D">
              <w:rPr>
                <w:rFonts w:cs="v4.2.0"/>
              </w:rPr>
              <w:t>-</w:t>
            </w:r>
          </w:p>
        </w:tc>
        <w:tc>
          <w:tcPr>
            <w:tcW w:w="1418" w:type="dxa"/>
          </w:tcPr>
          <w:p w:rsidR="00B80026" w:rsidRPr="004E396D" w:rsidRDefault="00B80026" w:rsidP="00B80026">
            <w:pPr>
              <w:pStyle w:val="TAC"/>
              <w:rPr>
                <w:rFonts w:cs="v4.2.0"/>
              </w:rPr>
            </w:pPr>
            <w:r w:rsidRPr="004E396D">
              <w:rPr>
                <w:lang w:eastAsia="zh-CN"/>
              </w:rPr>
              <w:t>1, 2</w:t>
            </w:r>
          </w:p>
        </w:tc>
        <w:tc>
          <w:tcPr>
            <w:tcW w:w="1134" w:type="dxa"/>
          </w:tcPr>
          <w:p w:rsidR="00B80026" w:rsidRPr="004E396D" w:rsidRDefault="00B80026" w:rsidP="00B80026">
            <w:pPr>
              <w:pStyle w:val="TAC"/>
            </w:pPr>
            <w:r w:rsidRPr="004E396D">
              <w:rPr>
                <w:rFonts w:cs="v4.2.0"/>
              </w:rPr>
              <w:t>Not Sent</w:t>
            </w:r>
          </w:p>
        </w:tc>
        <w:tc>
          <w:tcPr>
            <w:tcW w:w="3544" w:type="dxa"/>
          </w:tcPr>
          <w:p w:rsidR="00B80026" w:rsidRPr="004E396D" w:rsidRDefault="00B80026" w:rsidP="00B80026">
            <w:pPr>
              <w:pStyle w:val="TAL"/>
            </w:pPr>
            <w:r w:rsidRPr="004E396D">
              <w:rPr>
                <w:rFonts w:cs="v4.2.0"/>
              </w:rPr>
              <w:t>No additional delays in random access procedure.</w:t>
            </w:r>
          </w:p>
        </w:tc>
      </w:tr>
      <w:tr w:rsidR="00B80026" w:rsidRPr="004E396D" w:rsidTr="00905160">
        <w:trPr>
          <w:cantSplit/>
        </w:trPr>
        <w:tc>
          <w:tcPr>
            <w:tcW w:w="2802" w:type="dxa"/>
            <w:gridSpan w:val="2"/>
            <w:vMerge w:val="restart"/>
          </w:tcPr>
          <w:p w:rsidR="00B80026" w:rsidRPr="004E396D" w:rsidRDefault="00B80026" w:rsidP="00B80026">
            <w:pPr>
              <w:pStyle w:val="TAL"/>
              <w:rPr>
                <w:rFonts w:cs="Arial"/>
                <w:lang w:eastAsia="zh-CN"/>
              </w:rPr>
            </w:pPr>
            <w:r w:rsidRPr="004E396D">
              <w:rPr>
                <w:rFonts w:cs="Arial"/>
                <w:lang w:eastAsia="zh-CN"/>
              </w:rPr>
              <w:t>SSB configuration</w:t>
            </w:r>
          </w:p>
        </w:tc>
        <w:tc>
          <w:tcPr>
            <w:tcW w:w="708" w:type="dxa"/>
            <w:vMerge w:val="restart"/>
          </w:tcPr>
          <w:p w:rsidR="00B80026" w:rsidRPr="004E396D" w:rsidRDefault="00B80026" w:rsidP="00B80026">
            <w:pPr>
              <w:pStyle w:val="TAC"/>
              <w:rPr>
                <w:rFonts w:cs="v4.2.0"/>
              </w:rPr>
            </w:pPr>
          </w:p>
        </w:tc>
        <w:tc>
          <w:tcPr>
            <w:tcW w:w="1418" w:type="dxa"/>
          </w:tcPr>
          <w:p w:rsidR="00B80026" w:rsidRPr="004E396D" w:rsidRDefault="00B80026" w:rsidP="00B80026">
            <w:pPr>
              <w:pStyle w:val="TAC"/>
              <w:rPr>
                <w:rFonts w:cs="v4.2.0"/>
                <w:lang w:eastAsia="zh-CN"/>
              </w:rPr>
            </w:pPr>
            <w:r w:rsidRPr="004E396D">
              <w:rPr>
                <w:rFonts w:cs="v4.2.0"/>
                <w:lang w:eastAsia="zh-CN"/>
              </w:rPr>
              <w:t>1</w:t>
            </w:r>
          </w:p>
        </w:tc>
        <w:tc>
          <w:tcPr>
            <w:tcW w:w="1134" w:type="dxa"/>
          </w:tcPr>
          <w:p w:rsidR="00B80026" w:rsidRPr="004E396D" w:rsidRDefault="00B80026" w:rsidP="00B80026">
            <w:pPr>
              <w:pStyle w:val="TAC"/>
              <w:rPr>
                <w:rFonts w:cs="v4.2.0"/>
              </w:rPr>
            </w:pPr>
            <w:r w:rsidRPr="004E396D">
              <w:rPr>
                <w:rFonts w:cs="v4.2.0"/>
                <w:bCs/>
                <w:lang w:eastAsia="zh-CN"/>
              </w:rPr>
              <w:t>SSB.1 FR2</w:t>
            </w:r>
          </w:p>
        </w:tc>
        <w:tc>
          <w:tcPr>
            <w:tcW w:w="3544" w:type="dxa"/>
          </w:tcPr>
          <w:p w:rsidR="00B80026" w:rsidRPr="004E396D" w:rsidRDefault="00B80026" w:rsidP="00B80026">
            <w:pPr>
              <w:pStyle w:val="TAL"/>
              <w:rPr>
                <w:rFonts w:cs="v4.2.0"/>
              </w:rPr>
            </w:pPr>
          </w:p>
        </w:tc>
      </w:tr>
      <w:tr w:rsidR="00B80026" w:rsidRPr="004E396D" w:rsidTr="00905160">
        <w:trPr>
          <w:cantSplit/>
        </w:trPr>
        <w:tc>
          <w:tcPr>
            <w:tcW w:w="2802" w:type="dxa"/>
            <w:gridSpan w:val="2"/>
            <w:vMerge/>
          </w:tcPr>
          <w:p w:rsidR="00B80026" w:rsidRPr="004E396D" w:rsidRDefault="00B80026" w:rsidP="00B80026">
            <w:pPr>
              <w:pStyle w:val="TAL"/>
              <w:rPr>
                <w:rFonts w:cs="Arial"/>
                <w:lang w:eastAsia="zh-CN"/>
              </w:rPr>
            </w:pPr>
          </w:p>
        </w:tc>
        <w:tc>
          <w:tcPr>
            <w:tcW w:w="708" w:type="dxa"/>
            <w:vMerge/>
          </w:tcPr>
          <w:p w:rsidR="00B80026" w:rsidRPr="004E396D" w:rsidRDefault="00B80026" w:rsidP="00B80026">
            <w:pPr>
              <w:pStyle w:val="TAC"/>
              <w:rPr>
                <w:rFonts w:cs="v4.2.0"/>
              </w:rPr>
            </w:pPr>
          </w:p>
        </w:tc>
        <w:tc>
          <w:tcPr>
            <w:tcW w:w="1418" w:type="dxa"/>
          </w:tcPr>
          <w:p w:rsidR="00B80026" w:rsidRPr="004E396D" w:rsidRDefault="00B80026" w:rsidP="00B80026">
            <w:pPr>
              <w:pStyle w:val="TAC"/>
              <w:rPr>
                <w:rFonts w:cs="v4.2.0"/>
                <w:lang w:eastAsia="zh-CN"/>
              </w:rPr>
            </w:pPr>
            <w:r w:rsidRPr="004E396D">
              <w:rPr>
                <w:rFonts w:cs="v4.2.0"/>
                <w:lang w:eastAsia="zh-CN"/>
              </w:rPr>
              <w:t>2</w:t>
            </w:r>
          </w:p>
        </w:tc>
        <w:tc>
          <w:tcPr>
            <w:tcW w:w="1134" w:type="dxa"/>
          </w:tcPr>
          <w:p w:rsidR="00B80026" w:rsidRPr="004E396D" w:rsidRDefault="00B80026" w:rsidP="00B80026">
            <w:pPr>
              <w:pStyle w:val="TAC"/>
              <w:rPr>
                <w:rFonts w:cs="v4.2.0"/>
              </w:rPr>
            </w:pPr>
            <w:r w:rsidRPr="004E396D">
              <w:rPr>
                <w:rFonts w:cs="v4.2.0"/>
                <w:bCs/>
                <w:lang w:eastAsia="zh-CN"/>
              </w:rPr>
              <w:t>SSB.2 FR2</w:t>
            </w:r>
          </w:p>
        </w:tc>
        <w:tc>
          <w:tcPr>
            <w:tcW w:w="3544" w:type="dxa"/>
          </w:tcPr>
          <w:p w:rsidR="00B80026" w:rsidRPr="004E396D" w:rsidRDefault="00B80026" w:rsidP="00B80026">
            <w:pPr>
              <w:pStyle w:val="TAL"/>
              <w:rPr>
                <w:rFonts w:cs="v4.2.0"/>
              </w:rPr>
            </w:pPr>
          </w:p>
        </w:tc>
      </w:tr>
      <w:tr w:rsidR="00B80026" w:rsidRPr="004E396D" w:rsidTr="00905160">
        <w:trPr>
          <w:cantSplit/>
        </w:trPr>
        <w:tc>
          <w:tcPr>
            <w:tcW w:w="2802" w:type="dxa"/>
            <w:gridSpan w:val="2"/>
          </w:tcPr>
          <w:p w:rsidR="00B80026" w:rsidRPr="004E396D" w:rsidRDefault="00B80026" w:rsidP="00B80026">
            <w:pPr>
              <w:pStyle w:val="TAL"/>
              <w:rPr>
                <w:rFonts w:cs="v4.2.0"/>
                <w:lang w:val="it-IT" w:eastAsia="zh-CN"/>
              </w:rPr>
            </w:pPr>
            <w:r w:rsidRPr="004E396D">
              <w:rPr>
                <w:rFonts w:cs="v4.2.0"/>
                <w:lang w:val="it-IT" w:eastAsia="zh-CN"/>
              </w:rPr>
              <w:t>SMTC configuration</w:t>
            </w:r>
          </w:p>
        </w:tc>
        <w:tc>
          <w:tcPr>
            <w:tcW w:w="708" w:type="dxa"/>
          </w:tcPr>
          <w:p w:rsidR="00B80026" w:rsidRPr="004E396D" w:rsidRDefault="00B80026" w:rsidP="00B80026">
            <w:pPr>
              <w:pStyle w:val="TAC"/>
              <w:rPr>
                <w:lang w:val="it-IT" w:eastAsia="zh-CN"/>
              </w:rPr>
            </w:pPr>
          </w:p>
        </w:tc>
        <w:tc>
          <w:tcPr>
            <w:tcW w:w="1418" w:type="dxa"/>
          </w:tcPr>
          <w:p w:rsidR="00B80026" w:rsidRPr="004E396D" w:rsidRDefault="00B80026" w:rsidP="00B80026">
            <w:pPr>
              <w:pStyle w:val="TAC"/>
              <w:rPr>
                <w:rFonts w:cs="v4.2.0"/>
                <w:bCs/>
                <w:lang w:eastAsia="zh-CN"/>
              </w:rPr>
            </w:pPr>
            <w:r w:rsidRPr="004E396D">
              <w:rPr>
                <w:rFonts w:cs="v4.2.0"/>
                <w:bCs/>
                <w:lang w:eastAsia="zh-CN"/>
              </w:rPr>
              <w:t>1, 2</w:t>
            </w:r>
          </w:p>
        </w:tc>
        <w:tc>
          <w:tcPr>
            <w:tcW w:w="1134" w:type="dxa"/>
          </w:tcPr>
          <w:p w:rsidR="00B80026" w:rsidRPr="004E396D" w:rsidRDefault="00B80026" w:rsidP="00B80026">
            <w:pPr>
              <w:pStyle w:val="TAC"/>
              <w:rPr>
                <w:rFonts w:cs="v4.2.0"/>
                <w:bCs/>
                <w:lang w:eastAsia="zh-CN"/>
              </w:rPr>
            </w:pPr>
            <w:r w:rsidRPr="004E396D">
              <w:rPr>
                <w:rFonts w:cs="v4.2.0"/>
                <w:bCs/>
                <w:lang w:eastAsia="zh-CN"/>
              </w:rPr>
              <w:t>SMTC</w:t>
            </w:r>
            <w:ins w:id="160" w:author="Huawei" w:date="2020-10-19T17:03:00Z">
              <w:r>
                <w:rPr>
                  <w:rFonts w:cs="v4.2.0"/>
                  <w:bCs/>
                  <w:lang w:eastAsia="zh-CN"/>
                </w:rPr>
                <w:t>.1</w:t>
              </w:r>
            </w:ins>
            <w:del w:id="161" w:author="Huawei" w:date="2020-10-19T17:03:00Z">
              <w:r w:rsidRPr="004E396D" w:rsidDel="00B80026">
                <w:rPr>
                  <w:rFonts w:cs="v4.2.0"/>
                  <w:bCs/>
                  <w:lang w:eastAsia="zh-CN"/>
                </w:rPr>
                <w:delText xml:space="preserve"> pattern 1</w:delText>
              </w:r>
            </w:del>
          </w:p>
        </w:tc>
        <w:tc>
          <w:tcPr>
            <w:tcW w:w="3544" w:type="dxa"/>
          </w:tcPr>
          <w:p w:rsidR="00B80026" w:rsidRPr="004E396D" w:rsidRDefault="00B80026" w:rsidP="00B80026">
            <w:pPr>
              <w:pStyle w:val="TAL"/>
              <w:rPr>
                <w:rFonts w:cs="v4.2.0"/>
                <w:bCs/>
                <w:lang w:eastAsia="zh-CN"/>
              </w:rPr>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DRX cycle length</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1.28</w:t>
            </w:r>
          </w:p>
        </w:tc>
        <w:tc>
          <w:tcPr>
            <w:tcW w:w="3544" w:type="dxa"/>
          </w:tcPr>
          <w:p w:rsidR="00B80026" w:rsidRPr="004E396D" w:rsidRDefault="00B80026" w:rsidP="00B80026">
            <w:pPr>
              <w:pStyle w:val="TAL"/>
            </w:pPr>
            <w:r w:rsidRPr="004E396D">
              <w:t>The value shall be used for all cells in the test.</w:t>
            </w:r>
          </w:p>
        </w:tc>
      </w:tr>
      <w:tr w:rsidR="00B80026" w:rsidRPr="004E396D" w:rsidTr="00905160">
        <w:trPr>
          <w:cantSplit/>
        </w:trPr>
        <w:tc>
          <w:tcPr>
            <w:tcW w:w="2802" w:type="dxa"/>
            <w:gridSpan w:val="2"/>
          </w:tcPr>
          <w:p w:rsidR="00B80026" w:rsidRPr="004E396D" w:rsidRDefault="00B80026" w:rsidP="00B80026">
            <w:pPr>
              <w:pStyle w:val="TAL"/>
              <w:rPr>
                <w:rFonts w:cs="Arial"/>
                <w:lang w:eastAsia="zh-CN"/>
              </w:rPr>
            </w:pPr>
            <w:r w:rsidRPr="004E396D">
              <w:rPr>
                <w:rFonts w:cs="Arial"/>
                <w:lang w:eastAsia="zh-CN"/>
              </w:rPr>
              <w:t>PRACH configuration index</w:t>
            </w:r>
          </w:p>
        </w:tc>
        <w:tc>
          <w:tcPr>
            <w:tcW w:w="708" w:type="dxa"/>
          </w:tcPr>
          <w:p w:rsidR="00B80026" w:rsidRPr="004E396D" w:rsidRDefault="00B80026" w:rsidP="00B80026">
            <w:pPr>
              <w:pStyle w:val="TAC"/>
            </w:pP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190</w:t>
            </w:r>
          </w:p>
        </w:tc>
        <w:tc>
          <w:tcPr>
            <w:tcW w:w="3544" w:type="dxa"/>
          </w:tcPr>
          <w:p w:rsidR="00B80026" w:rsidRPr="004E396D" w:rsidRDefault="00B80026" w:rsidP="00B80026">
            <w:pPr>
              <w:pStyle w:val="TAL"/>
              <w:rPr>
                <w:lang w:eastAsia="zh-CN"/>
              </w:rPr>
            </w:pPr>
            <w:r w:rsidRPr="004E396D">
              <w:rPr>
                <w:lang w:eastAsia="zh-CN"/>
              </w:rPr>
              <w:t>The detailed configuration is specified in TS 38.211 clause 6.3.3.2</w:t>
            </w:r>
          </w:p>
        </w:tc>
      </w:tr>
      <w:tr w:rsidR="00B80026" w:rsidRPr="004E396D" w:rsidTr="00905160">
        <w:trPr>
          <w:cantSplit/>
        </w:trPr>
        <w:tc>
          <w:tcPr>
            <w:tcW w:w="2802" w:type="dxa"/>
            <w:gridSpan w:val="2"/>
          </w:tcPr>
          <w:p w:rsidR="00B80026" w:rsidRPr="004E396D" w:rsidRDefault="00B80026" w:rsidP="00B80026">
            <w:pPr>
              <w:pStyle w:val="TAL"/>
              <w:rPr>
                <w:rFonts w:cs="Arial"/>
                <w:lang w:eastAsia="zh-CN"/>
              </w:rPr>
            </w:pPr>
            <w:r w:rsidRPr="004E396D">
              <w:rPr>
                <w:rFonts w:cs="Arial"/>
                <w:lang w:eastAsia="zh-CN"/>
              </w:rPr>
              <w:t>rangeToBestCell</w:t>
            </w:r>
          </w:p>
        </w:tc>
        <w:tc>
          <w:tcPr>
            <w:tcW w:w="708" w:type="dxa"/>
          </w:tcPr>
          <w:p w:rsidR="00B80026" w:rsidRPr="004E396D" w:rsidRDefault="00B80026" w:rsidP="00B80026">
            <w:pPr>
              <w:pStyle w:val="TAC"/>
              <w:rPr>
                <w:lang w:eastAsia="zh-CN"/>
              </w:rPr>
            </w:pP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Not configured</w:t>
            </w:r>
          </w:p>
        </w:tc>
        <w:tc>
          <w:tcPr>
            <w:tcW w:w="3544" w:type="dxa"/>
          </w:tcPr>
          <w:p w:rsidR="00B80026" w:rsidRPr="004E396D" w:rsidRDefault="00B80026" w:rsidP="00B80026">
            <w:pPr>
              <w:pStyle w:val="TAL"/>
            </w:pP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lang w:eastAsia="zh-CN"/>
              </w:rPr>
              <w:t>T1</w:t>
            </w:r>
          </w:p>
        </w:tc>
        <w:tc>
          <w:tcPr>
            <w:tcW w:w="708" w:type="dxa"/>
          </w:tcPr>
          <w:p w:rsidR="00B80026" w:rsidRPr="004E396D" w:rsidRDefault="00B80026" w:rsidP="00B80026">
            <w:pPr>
              <w:pStyle w:val="TAC"/>
            </w:pPr>
            <w:r w:rsidRPr="004E396D">
              <w:rPr>
                <w:lang w:eastAsia="zh-CN"/>
              </w:rPr>
              <w:t>s</w:t>
            </w: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rPr>
                <w:lang w:eastAsia="zh-CN"/>
              </w:rPr>
            </w:pPr>
            <w:r w:rsidRPr="004E396D">
              <w:rPr>
                <w:lang w:eastAsia="zh-CN"/>
              </w:rPr>
              <w:t>35</w:t>
            </w:r>
          </w:p>
        </w:tc>
        <w:tc>
          <w:tcPr>
            <w:tcW w:w="3544" w:type="dxa"/>
          </w:tcPr>
          <w:p w:rsidR="00B80026" w:rsidRPr="004E396D" w:rsidRDefault="00B80026" w:rsidP="00B80026">
            <w:pPr>
              <w:pStyle w:val="TAL"/>
            </w:pPr>
            <w:r w:rsidRPr="004E396D">
              <w:t>T1 needs to be defined so that cell re-selection reaction time is taken into account.</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w:t>
            </w:r>
            <w:r w:rsidRPr="004E396D">
              <w:rPr>
                <w:rFonts w:cs="Arial"/>
                <w:lang w:eastAsia="zh-CN"/>
              </w:rPr>
              <w:t>2</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rPr>
                <w:lang w:eastAsia="zh-CN"/>
              </w:rPr>
            </w:pPr>
            <w:r w:rsidRPr="004E396D">
              <w:rPr>
                <w:lang w:eastAsia="zh-CN"/>
              </w:rPr>
              <w:t>1, 2</w:t>
            </w:r>
          </w:p>
        </w:tc>
        <w:tc>
          <w:tcPr>
            <w:tcW w:w="1134" w:type="dxa"/>
          </w:tcPr>
          <w:p w:rsidR="00B80026" w:rsidRPr="004E396D" w:rsidRDefault="00B80026" w:rsidP="00B80026">
            <w:pPr>
              <w:pStyle w:val="TAC"/>
            </w:pPr>
            <w:r w:rsidRPr="004E396D">
              <w:rPr>
                <w:lang w:eastAsia="zh-CN"/>
              </w:rPr>
              <w:t>&gt;7</w:t>
            </w:r>
          </w:p>
        </w:tc>
        <w:tc>
          <w:tcPr>
            <w:tcW w:w="3544" w:type="dxa"/>
          </w:tcPr>
          <w:p w:rsidR="00B80026" w:rsidRPr="004E396D" w:rsidRDefault="00B80026" w:rsidP="00B80026">
            <w:pPr>
              <w:pStyle w:val="TAL"/>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B80026" w:rsidRPr="004E396D" w:rsidTr="00905160">
        <w:trPr>
          <w:cantSplit/>
        </w:trPr>
        <w:tc>
          <w:tcPr>
            <w:tcW w:w="2802" w:type="dxa"/>
            <w:gridSpan w:val="2"/>
          </w:tcPr>
          <w:p w:rsidR="00B80026" w:rsidRPr="004E396D" w:rsidRDefault="00B80026" w:rsidP="00B80026">
            <w:pPr>
              <w:pStyle w:val="TAL"/>
              <w:rPr>
                <w:rFonts w:cs="Arial"/>
              </w:rPr>
            </w:pPr>
            <w:r w:rsidRPr="004E396D">
              <w:rPr>
                <w:rFonts w:cs="Arial"/>
              </w:rPr>
              <w:t>T</w:t>
            </w:r>
            <w:r w:rsidRPr="004E396D">
              <w:rPr>
                <w:rFonts w:cs="Arial"/>
                <w:lang w:eastAsia="zh-CN"/>
              </w:rPr>
              <w:t>3</w:t>
            </w:r>
          </w:p>
        </w:tc>
        <w:tc>
          <w:tcPr>
            <w:tcW w:w="708" w:type="dxa"/>
          </w:tcPr>
          <w:p w:rsidR="00B80026" w:rsidRPr="004E396D" w:rsidRDefault="00B80026" w:rsidP="00B80026">
            <w:pPr>
              <w:pStyle w:val="TAC"/>
            </w:pPr>
            <w:r w:rsidRPr="004E396D">
              <w:t>s</w:t>
            </w:r>
          </w:p>
        </w:tc>
        <w:tc>
          <w:tcPr>
            <w:tcW w:w="1418" w:type="dxa"/>
          </w:tcPr>
          <w:p w:rsidR="00B80026" w:rsidRPr="004E396D" w:rsidRDefault="00B80026" w:rsidP="00B80026">
            <w:pPr>
              <w:pStyle w:val="TAC"/>
            </w:pPr>
            <w:r w:rsidRPr="004E396D">
              <w:rPr>
                <w:lang w:eastAsia="zh-CN"/>
              </w:rPr>
              <w:t>1, 2</w:t>
            </w:r>
          </w:p>
        </w:tc>
        <w:tc>
          <w:tcPr>
            <w:tcW w:w="1134" w:type="dxa"/>
          </w:tcPr>
          <w:p w:rsidR="00B80026" w:rsidRPr="004E396D" w:rsidRDefault="00B80026" w:rsidP="00B80026">
            <w:pPr>
              <w:pStyle w:val="TAC"/>
            </w:pPr>
            <w:r w:rsidRPr="004E396D">
              <w:t>95</w:t>
            </w:r>
          </w:p>
        </w:tc>
        <w:tc>
          <w:tcPr>
            <w:tcW w:w="3544" w:type="dxa"/>
          </w:tcPr>
          <w:p w:rsidR="00B80026" w:rsidRPr="004E396D" w:rsidRDefault="00B80026" w:rsidP="00B80026">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bookmarkStart w:id="162" w:name="_Toc535476661"/>
      <w:r w:rsidRPr="004E396D">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905160" w:rsidRPr="004E396D" w:rsidTr="00905160">
        <w:trPr>
          <w:cantSplit/>
          <w:jc w:val="center"/>
        </w:trPr>
        <w:tc>
          <w:tcPr>
            <w:tcW w:w="1951" w:type="dxa"/>
            <w:vMerge w:val="restart"/>
            <w:tcBorders>
              <w:top w:val="single" w:sz="4" w:space="0" w:color="auto"/>
              <w:left w:val="single" w:sz="4" w:space="0" w:color="auto"/>
            </w:tcBorders>
          </w:tcPr>
          <w:p w:rsidR="00905160" w:rsidRPr="004E396D" w:rsidRDefault="00905160" w:rsidP="00905160">
            <w:pPr>
              <w:pStyle w:val="TAH"/>
              <w:rPr>
                <w:rFonts w:cs="Arial"/>
              </w:rPr>
            </w:pPr>
            <w:r w:rsidRPr="004E396D">
              <w:t>Parameter</w:t>
            </w:r>
          </w:p>
        </w:tc>
        <w:tc>
          <w:tcPr>
            <w:tcW w:w="1794" w:type="dxa"/>
            <w:vMerge w:val="restart"/>
            <w:tcBorders>
              <w:top w:val="single" w:sz="4" w:space="0" w:color="auto"/>
            </w:tcBorders>
          </w:tcPr>
          <w:p w:rsidR="00905160" w:rsidRPr="004E396D" w:rsidRDefault="00905160" w:rsidP="00905160">
            <w:pPr>
              <w:pStyle w:val="TAH"/>
              <w:rPr>
                <w:rFonts w:cs="Arial"/>
              </w:rPr>
            </w:pPr>
            <w:r w:rsidRPr="004E396D">
              <w:t>Unit</w:t>
            </w:r>
          </w:p>
        </w:tc>
        <w:tc>
          <w:tcPr>
            <w:tcW w:w="1418" w:type="dxa"/>
            <w:vMerge w:val="restart"/>
            <w:tcBorders>
              <w:top w:val="single" w:sz="4" w:space="0" w:color="auto"/>
            </w:tcBorders>
          </w:tcPr>
          <w:p w:rsidR="00905160" w:rsidRPr="004E396D" w:rsidRDefault="00905160" w:rsidP="00905160">
            <w:pPr>
              <w:pStyle w:val="TAH"/>
              <w:rPr>
                <w:lang w:eastAsia="zh-CN"/>
              </w:rPr>
            </w:pPr>
            <w:r w:rsidRPr="004E396D">
              <w:rPr>
                <w:lang w:eastAsia="zh-CN"/>
              </w:rPr>
              <w:t>Test configuration</w:t>
            </w:r>
          </w:p>
        </w:tc>
        <w:tc>
          <w:tcPr>
            <w:tcW w:w="2629" w:type="dxa"/>
            <w:gridSpan w:val="3"/>
            <w:tcBorders>
              <w:top w:val="single" w:sz="4" w:space="0" w:color="auto"/>
            </w:tcBorders>
          </w:tcPr>
          <w:p w:rsidR="00905160" w:rsidRPr="004E396D" w:rsidRDefault="00905160" w:rsidP="00905160">
            <w:pPr>
              <w:pStyle w:val="TAH"/>
              <w:rPr>
                <w:rFonts w:cs="Arial"/>
              </w:rPr>
            </w:pPr>
            <w:r w:rsidRPr="004E396D">
              <w:t>Cell 1</w:t>
            </w:r>
          </w:p>
        </w:tc>
        <w:tc>
          <w:tcPr>
            <w:tcW w:w="2532" w:type="dxa"/>
            <w:gridSpan w:val="3"/>
            <w:tcBorders>
              <w:top w:val="single" w:sz="4" w:space="0" w:color="auto"/>
              <w:right w:val="single" w:sz="4" w:space="0" w:color="auto"/>
            </w:tcBorders>
          </w:tcPr>
          <w:p w:rsidR="00905160" w:rsidRPr="004E396D" w:rsidRDefault="00905160" w:rsidP="00905160">
            <w:pPr>
              <w:pStyle w:val="TAH"/>
              <w:rPr>
                <w:rFonts w:cs="Arial"/>
              </w:rPr>
            </w:pPr>
            <w:r w:rsidRPr="004E396D">
              <w:t>Cell 2</w:t>
            </w:r>
          </w:p>
        </w:tc>
      </w:tr>
      <w:tr w:rsidR="00905160" w:rsidRPr="004E396D" w:rsidTr="00905160">
        <w:trPr>
          <w:cantSplit/>
          <w:jc w:val="center"/>
        </w:trPr>
        <w:tc>
          <w:tcPr>
            <w:tcW w:w="1951" w:type="dxa"/>
            <w:vMerge/>
            <w:tcBorders>
              <w:left w:val="single" w:sz="4" w:space="0" w:color="auto"/>
              <w:bottom w:val="single" w:sz="4" w:space="0" w:color="auto"/>
            </w:tcBorders>
          </w:tcPr>
          <w:p w:rsidR="00905160" w:rsidRPr="004E396D" w:rsidRDefault="00905160" w:rsidP="00905160">
            <w:pPr>
              <w:pStyle w:val="TAH"/>
              <w:rPr>
                <w:rFonts w:cs="Arial"/>
              </w:rPr>
            </w:pPr>
          </w:p>
        </w:tc>
        <w:tc>
          <w:tcPr>
            <w:tcW w:w="1794" w:type="dxa"/>
            <w:vMerge/>
            <w:tcBorders>
              <w:bottom w:val="single" w:sz="4" w:space="0" w:color="auto"/>
            </w:tcBorders>
          </w:tcPr>
          <w:p w:rsidR="00905160" w:rsidRPr="004E396D" w:rsidRDefault="00905160" w:rsidP="00905160">
            <w:pPr>
              <w:pStyle w:val="TAH"/>
              <w:rPr>
                <w:rFonts w:cs="Arial"/>
              </w:rPr>
            </w:pPr>
          </w:p>
        </w:tc>
        <w:tc>
          <w:tcPr>
            <w:tcW w:w="1418" w:type="dxa"/>
            <w:vMerge/>
            <w:tcBorders>
              <w:bottom w:val="single" w:sz="4" w:space="0" w:color="auto"/>
            </w:tcBorders>
          </w:tcPr>
          <w:p w:rsidR="00905160" w:rsidRPr="004E396D" w:rsidRDefault="00905160" w:rsidP="00905160">
            <w:pPr>
              <w:pStyle w:val="TAH"/>
            </w:pPr>
          </w:p>
        </w:tc>
        <w:tc>
          <w:tcPr>
            <w:tcW w:w="992" w:type="dxa"/>
            <w:tcBorders>
              <w:bottom w:val="single" w:sz="4" w:space="0" w:color="auto"/>
            </w:tcBorders>
          </w:tcPr>
          <w:p w:rsidR="00905160" w:rsidRPr="004E396D" w:rsidRDefault="00905160" w:rsidP="00905160">
            <w:pPr>
              <w:pStyle w:val="TAH"/>
              <w:rPr>
                <w:rFonts w:cs="Arial"/>
              </w:rPr>
            </w:pPr>
            <w:r w:rsidRPr="004E396D">
              <w:t>T1</w:t>
            </w:r>
          </w:p>
        </w:tc>
        <w:tc>
          <w:tcPr>
            <w:tcW w:w="851" w:type="dxa"/>
            <w:tcBorders>
              <w:bottom w:val="single" w:sz="4" w:space="0" w:color="auto"/>
            </w:tcBorders>
          </w:tcPr>
          <w:p w:rsidR="00905160" w:rsidRPr="004E396D" w:rsidRDefault="00905160" w:rsidP="00905160">
            <w:pPr>
              <w:pStyle w:val="TAH"/>
              <w:rPr>
                <w:rFonts w:cs="Arial"/>
              </w:rPr>
            </w:pPr>
            <w:r w:rsidRPr="004E396D">
              <w:t>T2</w:t>
            </w:r>
          </w:p>
        </w:tc>
        <w:tc>
          <w:tcPr>
            <w:tcW w:w="786" w:type="dxa"/>
            <w:tcBorders>
              <w:bottom w:val="single" w:sz="4" w:space="0" w:color="auto"/>
            </w:tcBorders>
          </w:tcPr>
          <w:p w:rsidR="00905160" w:rsidRPr="004E396D" w:rsidRDefault="00905160" w:rsidP="00905160">
            <w:pPr>
              <w:pStyle w:val="TAH"/>
              <w:rPr>
                <w:rFonts w:cs="Arial"/>
              </w:rPr>
            </w:pPr>
            <w:r w:rsidRPr="004E396D">
              <w:t>T3</w:t>
            </w:r>
          </w:p>
        </w:tc>
        <w:tc>
          <w:tcPr>
            <w:tcW w:w="915" w:type="dxa"/>
            <w:tcBorders>
              <w:bottom w:val="single" w:sz="4" w:space="0" w:color="auto"/>
            </w:tcBorders>
          </w:tcPr>
          <w:p w:rsidR="00905160" w:rsidRPr="004E396D" w:rsidRDefault="00905160" w:rsidP="00905160">
            <w:pPr>
              <w:pStyle w:val="TAH"/>
              <w:rPr>
                <w:rFonts w:cs="Arial"/>
              </w:rPr>
            </w:pPr>
            <w:r w:rsidRPr="004E396D">
              <w:t>T1</w:t>
            </w:r>
          </w:p>
        </w:tc>
        <w:tc>
          <w:tcPr>
            <w:tcW w:w="850" w:type="dxa"/>
            <w:tcBorders>
              <w:bottom w:val="single" w:sz="4" w:space="0" w:color="auto"/>
            </w:tcBorders>
          </w:tcPr>
          <w:p w:rsidR="00905160" w:rsidRPr="004E396D" w:rsidRDefault="00905160" w:rsidP="00905160">
            <w:pPr>
              <w:pStyle w:val="TAH"/>
              <w:rPr>
                <w:rFonts w:cs="Arial"/>
              </w:rPr>
            </w:pPr>
            <w:r w:rsidRPr="004E396D">
              <w:t>T2</w:t>
            </w:r>
          </w:p>
        </w:tc>
        <w:tc>
          <w:tcPr>
            <w:tcW w:w="767" w:type="dxa"/>
            <w:tcBorders>
              <w:bottom w:val="single" w:sz="4" w:space="0" w:color="auto"/>
            </w:tcBorders>
          </w:tcPr>
          <w:p w:rsidR="00905160" w:rsidRPr="004E396D" w:rsidRDefault="00905160" w:rsidP="00905160">
            <w:pPr>
              <w:pStyle w:val="TAH"/>
              <w:rPr>
                <w:rFonts w:cs="Arial"/>
              </w:rPr>
            </w:pPr>
            <w:r w:rsidRPr="004E396D">
              <w:t>T3</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TDD configuration</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TDDConf.3.1</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TDDConf.3.1</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PDSCH RMC configuration</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SR.3.1 TDD</w:t>
            </w:r>
          </w:p>
        </w:tc>
        <w:tc>
          <w:tcPr>
            <w:tcW w:w="2532" w:type="dxa"/>
            <w:gridSpan w:val="3"/>
          </w:tcPr>
          <w:p w:rsidR="00905160" w:rsidRPr="004E396D" w:rsidRDefault="00905160" w:rsidP="00905160">
            <w:pPr>
              <w:pStyle w:val="TAC"/>
              <w:rPr>
                <w:rFonts w:cs="v4.2.0"/>
                <w:lang w:eastAsia="zh-CN"/>
              </w:rPr>
            </w:pPr>
            <w:r w:rsidRPr="00CD5BBA">
              <w:rPr>
                <w:rFonts w:cs="v4.2.0"/>
                <w:lang w:eastAsia="zh-CN"/>
              </w:rPr>
              <w:t>SR.3.1 TDD</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RMSI CORESET parameters</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CR.3.1 TDD</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CR.3.1 TDD</w:t>
            </w:r>
          </w:p>
        </w:tc>
      </w:tr>
      <w:tr w:rsidR="00905160" w:rsidRPr="004E396D" w:rsidTr="00905160">
        <w:trPr>
          <w:cantSplit/>
          <w:jc w:val="center"/>
        </w:trPr>
        <w:tc>
          <w:tcPr>
            <w:tcW w:w="1951" w:type="dxa"/>
            <w:tcBorders>
              <w:left w:val="single" w:sz="4" w:space="0" w:color="auto"/>
            </w:tcBorders>
          </w:tcPr>
          <w:p w:rsidR="00905160" w:rsidRPr="004E396D" w:rsidRDefault="00905160" w:rsidP="00905160">
            <w:pPr>
              <w:pStyle w:val="TAL"/>
              <w:rPr>
                <w:lang w:eastAsia="zh-CN"/>
              </w:rPr>
            </w:pPr>
            <w:r w:rsidRPr="004E396D">
              <w:rPr>
                <w:lang w:eastAsia="zh-CN"/>
              </w:rPr>
              <w:t xml:space="preserve">RMSI CORESET RMC configuration </w:t>
            </w:r>
          </w:p>
        </w:tc>
        <w:tc>
          <w:tcPr>
            <w:tcW w:w="1794" w:type="dxa"/>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CCR.3.1 TDD</w:t>
            </w:r>
          </w:p>
        </w:tc>
        <w:tc>
          <w:tcPr>
            <w:tcW w:w="2532"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CCR.3.1 TDD</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pPr>
            <w:r w:rsidRPr="004E396D">
              <w:t>OCNG Pattern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rFonts w:cs="v4.2.0"/>
              </w:rPr>
            </w:pPr>
            <w:r w:rsidRPr="004E396D">
              <w:t>OP.1 defined in A.3.2.1</w:t>
            </w:r>
          </w:p>
        </w:tc>
        <w:tc>
          <w:tcPr>
            <w:tcW w:w="2532" w:type="dxa"/>
            <w:gridSpan w:val="3"/>
            <w:tcBorders>
              <w:bottom w:val="single" w:sz="4" w:space="0" w:color="auto"/>
            </w:tcBorders>
          </w:tcPr>
          <w:p w:rsidR="00905160" w:rsidRPr="004E396D" w:rsidRDefault="00905160" w:rsidP="00905160">
            <w:pPr>
              <w:pStyle w:val="TAC"/>
              <w:rPr>
                <w:rFonts w:cs="v4.2.0"/>
              </w:rPr>
            </w:pPr>
            <w:r w:rsidRPr="004E396D">
              <w:t>OP.1 defined in A.3.2.1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DL BWP configuration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DLBWP.0.1</w:t>
            </w:r>
          </w:p>
        </w:tc>
        <w:tc>
          <w:tcPr>
            <w:tcW w:w="2532" w:type="dxa"/>
            <w:gridSpan w:val="3"/>
            <w:tcBorders>
              <w:bottom w:val="single" w:sz="4" w:space="0" w:color="auto"/>
            </w:tcBorders>
          </w:tcPr>
          <w:p w:rsidR="00905160" w:rsidRPr="004E396D" w:rsidRDefault="00905160" w:rsidP="00905160">
            <w:pPr>
              <w:pStyle w:val="TAC"/>
            </w:pPr>
            <w:r w:rsidRPr="004E396D">
              <w:rPr>
                <w:lang w:eastAsia="zh-CN"/>
              </w:rPr>
              <w:t>DLBWP.0.1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UL BWP configuration</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c>
          <w:tcPr>
            <w:tcW w:w="2532"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r>
      <w:tr w:rsidR="00905160" w:rsidRPr="004E396D" w:rsidTr="00905160">
        <w:trPr>
          <w:cantSplit/>
          <w:jc w:val="center"/>
        </w:trPr>
        <w:tc>
          <w:tcPr>
            <w:tcW w:w="1951"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RLM-RS</w:t>
            </w:r>
          </w:p>
        </w:tc>
        <w:tc>
          <w:tcPr>
            <w:tcW w:w="1794"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lang w:eastAsia="zh-CN"/>
              </w:rPr>
              <w:t>1, 2</w:t>
            </w:r>
          </w:p>
        </w:tc>
        <w:tc>
          <w:tcPr>
            <w:tcW w:w="2629"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c>
          <w:tcPr>
            <w:tcW w:w="2532"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Qrxlevmin</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lang w:eastAsia="zh-CN"/>
              </w:rPr>
            </w:pPr>
            <w:r w:rsidRPr="004E396D">
              <w:rPr>
                <w:lang w:eastAsia="zh-CN"/>
              </w:rPr>
              <w:t>1</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-140</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-140</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2</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-137</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-137</w:t>
            </w:r>
          </w:p>
        </w:tc>
      </w:tr>
      <w:tr w:rsidR="00905160" w:rsidRPr="004E396D" w:rsidTr="00905160">
        <w:trPr>
          <w:cantSplit/>
          <w:jc w:val="center"/>
        </w:trPr>
        <w:tc>
          <w:tcPr>
            <w:tcW w:w="1951" w:type="dxa"/>
          </w:tcPr>
          <w:p w:rsidR="00905160" w:rsidRPr="004E396D" w:rsidRDefault="00905160" w:rsidP="00905160">
            <w:pPr>
              <w:pStyle w:val="TAL"/>
            </w:pPr>
            <w:r w:rsidRPr="004E396D">
              <w:t>Pcompensation</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1951" w:type="dxa"/>
          </w:tcPr>
          <w:p w:rsidR="00905160" w:rsidRPr="004E396D" w:rsidRDefault="00905160" w:rsidP="00905160">
            <w:pPr>
              <w:pStyle w:val="TAL"/>
            </w:pPr>
            <w:r w:rsidRPr="004E396D">
              <w:t>Qhyst</w:t>
            </w:r>
            <w:r w:rsidRPr="004E396D">
              <w:rPr>
                <w:vertAlign w:val="subscript"/>
              </w:rPr>
              <w:t>s</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1951" w:type="dxa"/>
          </w:tcPr>
          <w:p w:rsidR="00905160" w:rsidRPr="004E396D" w:rsidRDefault="00905160" w:rsidP="00905160">
            <w:pPr>
              <w:pStyle w:val="TAL"/>
            </w:pPr>
            <w:r w:rsidRPr="004E396D">
              <w:t>Qoffset</w:t>
            </w:r>
            <w:r w:rsidRPr="004E396D">
              <w:rPr>
                <w:vertAlign w:val="subscript"/>
              </w:rPr>
              <w:t>s, n</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tcPr>
          <w:p w:rsidR="00905160" w:rsidRPr="004E396D" w:rsidRDefault="00905160" w:rsidP="00905160">
            <w:pPr>
              <w:pStyle w:val="TAC"/>
            </w:pPr>
            <w:r w:rsidRPr="004E396D">
              <w:rPr>
                <w:rFonts w:cs="v4.2.0"/>
              </w:rPr>
              <w:t>0</w:t>
            </w:r>
          </w:p>
        </w:tc>
        <w:tc>
          <w:tcPr>
            <w:tcW w:w="2532" w:type="dxa"/>
            <w:gridSpan w:val="3"/>
          </w:tcPr>
          <w:p w:rsidR="00905160" w:rsidRPr="004E396D" w:rsidRDefault="00905160" w:rsidP="00905160">
            <w:pPr>
              <w:pStyle w:val="TAC"/>
            </w:pPr>
            <w:r w:rsidRPr="004E396D">
              <w:rPr>
                <w:rFonts w:cs="v4.2.0"/>
              </w:rPr>
              <w:t>0</w:t>
            </w:r>
          </w:p>
        </w:tc>
      </w:tr>
      <w:tr w:rsidR="00905160" w:rsidRPr="004E396D" w:rsidTr="00905160">
        <w:trPr>
          <w:cantSplit/>
          <w:trHeight w:val="494"/>
          <w:jc w:val="center"/>
        </w:trPr>
        <w:tc>
          <w:tcPr>
            <w:tcW w:w="1951" w:type="dxa"/>
          </w:tcPr>
          <w:p w:rsidR="00905160" w:rsidRPr="004E396D" w:rsidRDefault="00905160" w:rsidP="00905160">
            <w:pPr>
              <w:pStyle w:val="TAL"/>
            </w:pPr>
            <w:r w:rsidRPr="004E396D">
              <w:t>Cell_selection_and_</w:t>
            </w:r>
          </w:p>
          <w:p w:rsidR="00905160" w:rsidRPr="004E396D" w:rsidRDefault="00905160" w:rsidP="00905160">
            <w:pPr>
              <w:pStyle w:val="TAL"/>
            </w:pPr>
            <w:r w:rsidRPr="004E396D">
              <w:t>reselection_quality_measurement</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lang w:eastAsia="zh-CN"/>
              </w:rPr>
              <w:t>1, 2</w:t>
            </w:r>
          </w:p>
        </w:tc>
        <w:tc>
          <w:tcPr>
            <w:tcW w:w="2629" w:type="dxa"/>
            <w:gridSpan w:val="3"/>
            <w:vAlign w:val="center"/>
          </w:tcPr>
          <w:p w:rsidR="00905160" w:rsidRPr="004E396D" w:rsidRDefault="00905160" w:rsidP="00905160">
            <w:pPr>
              <w:pStyle w:val="TAC"/>
            </w:pPr>
            <w:r w:rsidRPr="004E396D">
              <w:rPr>
                <w:rFonts w:cs="v4.2.0"/>
              </w:rPr>
              <w:t>SS-RSRP</w:t>
            </w:r>
          </w:p>
        </w:tc>
        <w:tc>
          <w:tcPr>
            <w:tcW w:w="2532" w:type="dxa"/>
            <w:gridSpan w:val="3"/>
            <w:vAlign w:val="center"/>
          </w:tcPr>
          <w:p w:rsidR="00905160" w:rsidRPr="004E396D" w:rsidRDefault="00905160" w:rsidP="00905160">
            <w:pPr>
              <w:pStyle w:val="TAC"/>
            </w:pPr>
            <w:r w:rsidRPr="004E396D">
              <w:rPr>
                <w:rFonts w:cs="v4.2.0"/>
              </w:rPr>
              <w:t>SS-RSRP</w:t>
            </w:r>
          </w:p>
        </w:tc>
      </w:tr>
      <w:tr w:rsidR="00905160" w:rsidRPr="004E396D" w:rsidTr="00905160">
        <w:trPr>
          <w:cantSplit/>
          <w:trHeight w:val="494"/>
          <w:jc w:val="center"/>
        </w:trPr>
        <w:tc>
          <w:tcPr>
            <w:tcW w:w="1951" w:type="dxa"/>
          </w:tcPr>
          <w:p w:rsidR="00905160" w:rsidRPr="004E396D" w:rsidRDefault="00905160" w:rsidP="00905160">
            <w:pPr>
              <w:pStyle w:val="TAL"/>
              <w:rPr>
                <w:lang w:eastAsia="zh-CN"/>
              </w:rPr>
            </w:pPr>
            <w:r w:rsidRPr="004E396D">
              <w:rPr>
                <w:lang w:eastAsia="zh-CN"/>
              </w:rPr>
              <w:t>AoA setup</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lang w:eastAsia="zh-CN"/>
              </w:rPr>
            </w:pPr>
            <w:r w:rsidRPr="004E396D">
              <w:rPr>
                <w:lang w:eastAsia="zh-CN"/>
              </w:rPr>
              <w:t>1, 2</w:t>
            </w:r>
          </w:p>
        </w:tc>
        <w:tc>
          <w:tcPr>
            <w:tcW w:w="2629" w:type="dxa"/>
            <w:gridSpan w:val="3"/>
            <w:vAlign w:val="center"/>
          </w:tcPr>
          <w:p w:rsidR="00905160" w:rsidRPr="004E396D" w:rsidRDefault="00905160" w:rsidP="00905160">
            <w:pPr>
              <w:pStyle w:val="TAC"/>
              <w:rPr>
                <w:rFonts w:cs="v4.2.0"/>
                <w:lang w:eastAsia="zh-CN"/>
              </w:rPr>
            </w:pPr>
            <w:r w:rsidRPr="004E396D">
              <w:rPr>
                <w:rFonts w:cs="v4.2.0"/>
                <w:lang w:eastAsia="zh-CN"/>
              </w:rPr>
              <w:t>Setup 1 defined in A.3.15.1</w:t>
            </w:r>
          </w:p>
        </w:tc>
        <w:tc>
          <w:tcPr>
            <w:tcW w:w="2532" w:type="dxa"/>
            <w:gridSpan w:val="3"/>
            <w:vAlign w:val="center"/>
          </w:tcPr>
          <w:p w:rsidR="00905160" w:rsidRPr="004E396D" w:rsidRDefault="00905160" w:rsidP="00905160">
            <w:pPr>
              <w:pStyle w:val="TAC"/>
              <w:rPr>
                <w:rFonts w:cs="v4.2.0"/>
                <w:lang w:eastAsia="zh-CN"/>
              </w:rPr>
            </w:pPr>
            <w:r w:rsidRPr="004E396D">
              <w:rPr>
                <w:rFonts w:cs="v4.2.0"/>
                <w:lang w:eastAsia="zh-CN"/>
              </w:rPr>
              <w:t>Setup 1 defined in A.3.15.1</w:t>
            </w:r>
          </w:p>
        </w:tc>
      </w:tr>
      <w:tr w:rsidR="00905160" w:rsidRPr="004E396D" w:rsidTr="00905160">
        <w:trPr>
          <w:cantSplit/>
          <w:trHeight w:val="141"/>
          <w:jc w:val="center"/>
        </w:trPr>
        <w:tc>
          <w:tcPr>
            <w:tcW w:w="1951" w:type="dxa"/>
          </w:tcPr>
          <w:p w:rsidR="00905160" w:rsidRPr="004E396D" w:rsidRDefault="00905160" w:rsidP="00905160">
            <w:pPr>
              <w:pStyle w:val="TAL"/>
            </w:pPr>
            <w:r>
              <w:rPr>
                <w:rFonts w:cs="Arial"/>
                <w:lang w:eastAsia="zh-CN"/>
              </w:rPr>
              <w:t>Beam assumption</w:t>
            </w:r>
            <w:r w:rsidRPr="000117D3">
              <w:rPr>
                <w:rFonts w:cs="Arial"/>
                <w:vertAlign w:val="superscript"/>
                <w:lang w:eastAsia="zh-CN"/>
              </w:rPr>
              <w:t>Note 4</w:t>
            </w:r>
          </w:p>
        </w:tc>
        <w:tc>
          <w:tcPr>
            <w:tcW w:w="1794" w:type="dxa"/>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Pr>
                <w:rFonts w:cs="Arial"/>
                <w:lang w:eastAsia="zh-CN"/>
              </w:rPr>
              <w:t>1,2</w:t>
            </w:r>
          </w:p>
        </w:tc>
        <w:tc>
          <w:tcPr>
            <w:tcW w:w="2629" w:type="dxa"/>
            <w:gridSpan w:val="3"/>
          </w:tcPr>
          <w:p w:rsidR="00905160" w:rsidRPr="004E396D" w:rsidRDefault="00905160" w:rsidP="00905160">
            <w:pPr>
              <w:pStyle w:val="TAC"/>
              <w:rPr>
                <w:rFonts w:cs="v4.2.0"/>
                <w:lang w:eastAsia="zh-CN"/>
              </w:rPr>
            </w:pPr>
            <w:r>
              <w:rPr>
                <w:rFonts w:cs="v4.2.0"/>
                <w:lang w:eastAsia="zh-CN"/>
              </w:rPr>
              <w:t>Rough</w:t>
            </w:r>
          </w:p>
        </w:tc>
        <w:tc>
          <w:tcPr>
            <w:tcW w:w="2532" w:type="dxa"/>
            <w:gridSpan w:val="3"/>
          </w:tcPr>
          <w:p w:rsidR="00905160" w:rsidRPr="004E396D" w:rsidRDefault="00905160" w:rsidP="00905160">
            <w:pPr>
              <w:pStyle w:val="TAC"/>
              <w:rPr>
                <w:rFonts w:cs="v4.2.0"/>
                <w:lang w:eastAsia="zh-CN"/>
              </w:rPr>
            </w:pPr>
            <w:r>
              <w:rPr>
                <w:rFonts w:cs="v4.2.0"/>
                <w:lang w:eastAsia="zh-CN"/>
              </w:rPr>
              <w:t>Rough</w:t>
            </w:r>
          </w:p>
        </w:tc>
      </w:tr>
      <w:tr w:rsidR="00905160" w:rsidRPr="004E396D" w:rsidTr="00905160">
        <w:trPr>
          <w:cantSplit/>
          <w:trHeight w:val="141"/>
          <w:jc w:val="center"/>
        </w:trPr>
        <w:tc>
          <w:tcPr>
            <w:tcW w:w="1951" w:type="dxa"/>
            <w:tcBorders>
              <w:bottom w:val="nil"/>
            </w:tcBorders>
          </w:tcPr>
          <w:p w:rsidR="00905160" w:rsidRPr="004E396D" w:rsidRDefault="00905160" w:rsidP="00905160">
            <w:pPr>
              <w:pStyle w:val="TAL"/>
            </w:pPr>
            <w:r w:rsidRPr="004E396D">
              <w:rPr>
                <w:position w:val="-12"/>
              </w:rPr>
              <w:object w:dxaOrig="620" w:dyaOrig="380">
                <v:shape id="_x0000_i1054" type="#_x0000_t75" style="width:29.45pt;height:14.4pt" o:ole="" fillcolor="window">
                  <v:imagedata r:id="rId13" o:title=""/>
                </v:shape>
                <o:OLEObject Type="Embed" ProgID="Equation.3" ShapeID="_x0000_i1054" DrawAspect="Content" ObjectID="_1666812303" r:id="rId46"/>
              </w:object>
            </w:r>
          </w:p>
        </w:tc>
        <w:tc>
          <w:tcPr>
            <w:tcW w:w="1794" w:type="dxa"/>
            <w:tcBorders>
              <w:bottom w:val="nil"/>
            </w:tcBorders>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Borders>
              <w:bottom w:val="nil"/>
            </w:tcBorders>
          </w:tcPr>
          <w:p w:rsidR="00905160" w:rsidRPr="009C2CF7" w:rsidRDefault="00905160" w:rsidP="00905160">
            <w:pPr>
              <w:pStyle w:val="TAC"/>
              <w:rPr>
                <w:rFonts w:cs="v4.2.0"/>
              </w:rPr>
            </w:pPr>
            <w:del w:id="163" w:author="Huawei" w:date="2020-10-19T17:24:00Z">
              <w:r w:rsidRPr="009C2CF7" w:rsidDel="009C2CF7">
                <w:rPr>
                  <w:rFonts w:cs="v4.2.0"/>
                  <w:lang w:eastAsia="zh-CN"/>
                </w:rPr>
                <w:delText>8</w:delText>
              </w:r>
            </w:del>
            <w:ins w:id="164" w:author="Huawei" w:date="2020-10-19T17:24:00Z">
              <w:r w:rsidR="009C2CF7">
                <w:rPr>
                  <w:rFonts w:cs="v4.2.0"/>
                  <w:lang w:eastAsia="zh-CN"/>
                </w:rPr>
                <w:t>10.5</w:t>
              </w:r>
            </w:ins>
          </w:p>
        </w:tc>
        <w:tc>
          <w:tcPr>
            <w:tcW w:w="851" w:type="dxa"/>
            <w:tcBorders>
              <w:bottom w:val="nil"/>
            </w:tcBorders>
          </w:tcPr>
          <w:p w:rsidR="00905160" w:rsidRPr="009C2CF7" w:rsidRDefault="00905160" w:rsidP="00905160">
            <w:pPr>
              <w:pStyle w:val="TAC"/>
              <w:rPr>
                <w:rFonts w:cs="v4.2.0"/>
              </w:rPr>
            </w:pPr>
            <w:del w:id="165" w:author="Huawei" w:date="2020-10-19T17:24:00Z">
              <w:r w:rsidRPr="009C2CF7" w:rsidDel="009C2CF7">
                <w:rPr>
                  <w:rFonts w:cs="v4.2.0"/>
                  <w:lang w:eastAsia="zh-CN"/>
                </w:rPr>
                <w:delText>8</w:delText>
              </w:r>
            </w:del>
            <w:ins w:id="166" w:author="Huawei" w:date="2020-10-19T17:24:00Z">
              <w:r w:rsidR="009C2CF7">
                <w:rPr>
                  <w:rFonts w:cs="v4.2.0"/>
                  <w:lang w:eastAsia="zh-CN"/>
                </w:rPr>
                <w:t>10.5</w:t>
              </w:r>
            </w:ins>
          </w:p>
        </w:tc>
        <w:tc>
          <w:tcPr>
            <w:tcW w:w="786" w:type="dxa"/>
            <w:tcBorders>
              <w:bottom w:val="nil"/>
            </w:tcBorders>
          </w:tcPr>
          <w:p w:rsidR="00905160" w:rsidRPr="009C2CF7" w:rsidRDefault="00905160" w:rsidP="00905160">
            <w:pPr>
              <w:pStyle w:val="TAC"/>
              <w:rPr>
                <w:rFonts w:cs="v4.2.0"/>
              </w:rPr>
            </w:pPr>
            <w:r w:rsidRPr="009C2CF7">
              <w:rPr>
                <w:rFonts w:cs="v4.2.0"/>
                <w:lang w:eastAsia="zh-CN"/>
              </w:rPr>
              <w:t>8</w:t>
            </w:r>
          </w:p>
        </w:tc>
        <w:tc>
          <w:tcPr>
            <w:tcW w:w="915" w:type="dxa"/>
            <w:tcBorders>
              <w:bottom w:val="nil"/>
            </w:tcBorders>
          </w:tcPr>
          <w:p w:rsidR="00905160" w:rsidRPr="009C2CF7" w:rsidRDefault="00905160" w:rsidP="00905160">
            <w:pPr>
              <w:pStyle w:val="TAC"/>
              <w:rPr>
                <w:rFonts w:cs="v4.2.0"/>
              </w:rPr>
            </w:pPr>
            <w:del w:id="167" w:author="Huawei" w:date="2020-10-19T17:24:00Z">
              <w:r w:rsidRPr="009C2CF7" w:rsidDel="009C2CF7">
                <w:rPr>
                  <w:rFonts w:cs="v4.2.0"/>
                  <w:lang w:eastAsia="zh-CN"/>
                </w:rPr>
                <w:delText>-3</w:delText>
              </w:r>
            </w:del>
            <w:ins w:id="168" w:author="Huawei" w:date="2020-10-19T17:24:00Z">
              <w:r w:rsidR="009C2CF7">
                <w:rPr>
                  <w:rFonts w:cs="v4.2.0"/>
                  <w:lang w:eastAsia="zh-CN"/>
                </w:rPr>
                <w:t>-10.5</w:t>
              </w:r>
            </w:ins>
          </w:p>
        </w:tc>
        <w:tc>
          <w:tcPr>
            <w:tcW w:w="850" w:type="dxa"/>
            <w:tcBorders>
              <w:bottom w:val="nil"/>
            </w:tcBorders>
          </w:tcPr>
          <w:p w:rsidR="00905160" w:rsidRPr="009C2CF7" w:rsidRDefault="00905160" w:rsidP="00905160">
            <w:pPr>
              <w:pStyle w:val="TAC"/>
              <w:rPr>
                <w:rFonts w:cs="v4.2.0"/>
              </w:rPr>
            </w:pPr>
            <w:r w:rsidRPr="009C2CF7">
              <w:rPr>
                <w:rFonts w:cs="v4.2.0"/>
              </w:rPr>
              <w:t>-infinity</w:t>
            </w:r>
          </w:p>
        </w:tc>
        <w:tc>
          <w:tcPr>
            <w:tcW w:w="767" w:type="dxa"/>
            <w:tcBorders>
              <w:bottom w:val="nil"/>
            </w:tcBorders>
          </w:tcPr>
          <w:p w:rsidR="00905160" w:rsidRPr="009C2CF7" w:rsidRDefault="00905160" w:rsidP="00905160">
            <w:pPr>
              <w:pStyle w:val="TAC"/>
              <w:rPr>
                <w:rFonts w:cs="v4.2.0"/>
              </w:rPr>
            </w:pPr>
            <w:del w:id="169" w:author="Huawei" w:date="2020-10-19T17:24:00Z">
              <w:r w:rsidRPr="009C2CF7" w:rsidDel="009C2CF7">
                <w:rPr>
                  <w:rFonts w:cs="v4.2.0"/>
                  <w:lang w:eastAsia="zh-CN"/>
                </w:rPr>
                <w:delText>8</w:delText>
              </w:r>
            </w:del>
            <w:ins w:id="170" w:author="Huawei" w:date="2020-10-19T17:24:00Z">
              <w:r w:rsidR="009C2CF7">
                <w:rPr>
                  <w:rFonts w:cs="v4.2.0"/>
                  <w:lang w:eastAsia="zh-CN"/>
                </w:rPr>
                <w:t>8.5</w:t>
              </w:r>
            </w:ins>
          </w:p>
        </w:tc>
      </w:tr>
      <w:tr w:rsidR="00905160" w:rsidRPr="004E396D" w:rsidTr="00905160">
        <w:trPr>
          <w:cantSplit/>
          <w:trHeight w:val="141"/>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Borders>
              <w:top w:val="nil"/>
            </w:tcBorders>
          </w:tcPr>
          <w:p w:rsidR="00905160" w:rsidRPr="009C2CF7" w:rsidRDefault="00905160" w:rsidP="00905160">
            <w:pPr>
              <w:pStyle w:val="TAC"/>
              <w:rPr>
                <w:rFonts w:cs="v4.2.0"/>
              </w:rPr>
            </w:pPr>
          </w:p>
        </w:tc>
        <w:tc>
          <w:tcPr>
            <w:tcW w:w="851" w:type="dxa"/>
            <w:tcBorders>
              <w:top w:val="nil"/>
            </w:tcBorders>
          </w:tcPr>
          <w:p w:rsidR="00905160" w:rsidRPr="009C2CF7" w:rsidRDefault="00905160" w:rsidP="00905160">
            <w:pPr>
              <w:pStyle w:val="TAC"/>
              <w:rPr>
                <w:rFonts w:cs="v4.2.0"/>
              </w:rPr>
            </w:pPr>
          </w:p>
        </w:tc>
        <w:tc>
          <w:tcPr>
            <w:tcW w:w="786" w:type="dxa"/>
            <w:tcBorders>
              <w:top w:val="nil"/>
            </w:tcBorders>
          </w:tcPr>
          <w:p w:rsidR="00905160" w:rsidRPr="009C2CF7" w:rsidRDefault="00905160" w:rsidP="00905160">
            <w:pPr>
              <w:pStyle w:val="TAC"/>
              <w:rPr>
                <w:rFonts w:cs="v4.2.0"/>
              </w:rPr>
            </w:pPr>
          </w:p>
        </w:tc>
        <w:tc>
          <w:tcPr>
            <w:tcW w:w="915" w:type="dxa"/>
            <w:tcBorders>
              <w:top w:val="nil"/>
            </w:tcBorders>
          </w:tcPr>
          <w:p w:rsidR="00905160" w:rsidRPr="009C2CF7" w:rsidRDefault="00905160" w:rsidP="00905160">
            <w:pPr>
              <w:pStyle w:val="TAC"/>
              <w:rPr>
                <w:rFonts w:cs="v4.2.0"/>
              </w:rPr>
            </w:pPr>
          </w:p>
        </w:tc>
        <w:tc>
          <w:tcPr>
            <w:tcW w:w="850" w:type="dxa"/>
            <w:tcBorders>
              <w:top w:val="nil"/>
            </w:tcBorders>
          </w:tcPr>
          <w:p w:rsidR="00905160" w:rsidRPr="009C2CF7" w:rsidRDefault="00905160" w:rsidP="00905160">
            <w:pPr>
              <w:pStyle w:val="TAC"/>
              <w:rPr>
                <w:rFonts w:cs="v4.2.0"/>
              </w:rPr>
            </w:pPr>
          </w:p>
        </w:tc>
        <w:tc>
          <w:tcPr>
            <w:tcW w:w="767" w:type="dxa"/>
            <w:tcBorders>
              <w:top w:val="nil"/>
            </w:tcBorders>
          </w:tcPr>
          <w:p w:rsidR="00905160" w:rsidRPr="009C2CF7"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400" w:dyaOrig="360">
                <v:shape id="_x0000_i1055" type="#_x0000_t75" style="width:21.9pt;height:21.9pt" o:ole="" fillcolor="window">
                  <v:imagedata r:id="rId15" o:title=""/>
                </v:shape>
                <o:OLEObject Type="Embed" ProgID="Equation.3" ShapeID="_x0000_i1055" DrawAspect="Content" ObjectID="_1666812304" r:id="rId47"/>
              </w:object>
            </w:r>
            <w:r w:rsidRPr="004E396D">
              <w:t xml:space="preserve"> </w:t>
            </w:r>
            <w:r w:rsidRPr="004E396D">
              <w:rPr>
                <w:vertAlign w:val="superscript"/>
              </w:rPr>
              <w:t>Note2</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2629" w:type="dxa"/>
            <w:gridSpan w:val="3"/>
          </w:tcPr>
          <w:p w:rsidR="00905160" w:rsidRPr="004E396D" w:rsidRDefault="00905160" w:rsidP="00905160">
            <w:pPr>
              <w:pStyle w:val="TAC"/>
              <w:rPr>
                <w:rFonts w:cs="v4.2.0"/>
                <w:lang w:eastAsia="zh-CN"/>
              </w:rPr>
            </w:pPr>
            <w:r w:rsidRPr="004E396D">
              <w:rPr>
                <w:rFonts w:cs="v4.2.0"/>
                <w:lang w:eastAsia="zh-CN"/>
              </w:rPr>
              <w:t>-93</w:t>
            </w:r>
          </w:p>
        </w:tc>
        <w:tc>
          <w:tcPr>
            <w:tcW w:w="2532" w:type="dxa"/>
            <w:gridSpan w:val="3"/>
          </w:tcPr>
          <w:p w:rsidR="00905160" w:rsidRPr="004E396D" w:rsidRDefault="00905160" w:rsidP="00905160">
            <w:pPr>
              <w:pStyle w:val="TAC"/>
              <w:rPr>
                <w:rFonts w:cs="v4.2.0"/>
                <w:lang w:eastAsia="zh-CN"/>
              </w:rPr>
            </w:pPr>
            <w:r w:rsidRPr="004E396D">
              <w:t>-93</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2629" w:type="dxa"/>
            <w:gridSpan w:val="3"/>
          </w:tcPr>
          <w:p w:rsidR="00905160" w:rsidRPr="004E396D" w:rsidRDefault="00905160" w:rsidP="00905160">
            <w:pPr>
              <w:pStyle w:val="TAC"/>
              <w:rPr>
                <w:rFonts w:cs="v4.2.0"/>
                <w:lang w:eastAsia="zh-CN"/>
              </w:rPr>
            </w:pPr>
            <w:r w:rsidRPr="004E396D">
              <w:rPr>
                <w:rFonts w:cs="v4.2.0"/>
                <w:lang w:eastAsia="zh-CN"/>
              </w:rPr>
              <w:t>-90</w:t>
            </w:r>
          </w:p>
        </w:tc>
        <w:tc>
          <w:tcPr>
            <w:tcW w:w="2532" w:type="dxa"/>
            <w:gridSpan w:val="3"/>
          </w:tcPr>
          <w:p w:rsidR="00905160" w:rsidRPr="004E396D" w:rsidRDefault="00905160" w:rsidP="00905160">
            <w:pPr>
              <w:pStyle w:val="TAC"/>
              <w:rPr>
                <w:rFonts w:cs="v4.2.0"/>
                <w:lang w:eastAsia="zh-CN"/>
              </w:rPr>
            </w:pPr>
            <w:r w:rsidRPr="004E396D">
              <w:rPr>
                <w:rFonts w:cs="v4.2.0"/>
                <w:lang w:eastAsia="zh-CN"/>
              </w:rPr>
              <w:t>-90</w:t>
            </w: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400" w:dyaOrig="360">
                <v:shape id="_x0000_i1056" type="#_x0000_t75" style="width:21.9pt;height:21.9pt" o:ole="" fillcolor="window">
                  <v:imagedata r:id="rId15" o:title=""/>
                </v:shape>
                <o:OLEObject Type="Embed" ProgID="Equation.3" ShapeID="_x0000_i1056" DrawAspect="Content" ObjectID="_1666812305" r:id="rId48"/>
              </w:object>
            </w:r>
            <w:r w:rsidRPr="004E396D">
              <w:t xml:space="preserve"> </w:t>
            </w:r>
            <w:r w:rsidRPr="004E396D">
              <w:rPr>
                <w:vertAlign w:val="superscript"/>
              </w:rPr>
              <w:t>Note2</w:t>
            </w:r>
          </w:p>
        </w:tc>
        <w:tc>
          <w:tcPr>
            <w:tcW w:w="1794" w:type="dxa"/>
            <w:tcBorders>
              <w:bottom w:val="nil"/>
            </w:tcBorders>
          </w:tcPr>
          <w:p w:rsidR="00905160" w:rsidRPr="004E396D" w:rsidRDefault="00905160" w:rsidP="00905160">
            <w:pPr>
              <w:pStyle w:val="TAC"/>
              <w:rPr>
                <w:rFonts w:cs="v4.2.0"/>
              </w:rPr>
            </w:pPr>
            <w:r w:rsidRPr="004E396D">
              <w:rPr>
                <w:rFonts w:cs="v4.2.0"/>
              </w:rPr>
              <w:t>dBm/15 kHz</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2629" w:type="dxa"/>
            <w:gridSpan w:val="3"/>
            <w:tcBorders>
              <w:bottom w:val="nil"/>
            </w:tcBorders>
          </w:tcPr>
          <w:p w:rsidR="00905160" w:rsidRPr="004E396D" w:rsidRDefault="00905160" w:rsidP="00905160">
            <w:pPr>
              <w:pStyle w:val="TAC"/>
              <w:rPr>
                <w:rFonts w:cs="v4.2.0"/>
              </w:rPr>
            </w:pPr>
            <w:r w:rsidRPr="004E396D">
              <w:rPr>
                <w:rFonts w:cs="v4.2.0"/>
                <w:lang w:eastAsia="zh-CN"/>
              </w:rPr>
              <w:t>-102</w:t>
            </w:r>
          </w:p>
        </w:tc>
        <w:tc>
          <w:tcPr>
            <w:tcW w:w="2532" w:type="dxa"/>
            <w:gridSpan w:val="3"/>
            <w:tcBorders>
              <w:bottom w:val="nil"/>
            </w:tcBorders>
          </w:tcPr>
          <w:p w:rsidR="00905160" w:rsidRPr="004E396D" w:rsidRDefault="00905160" w:rsidP="00905160">
            <w:pPr>
              <w:pStyle w:val="TAC"/>
              <w:rPr>
                <w:rFonts w:cs="v4.2.0"/>
              </w:rPr>
            </w:pPr>
            <w:r w:rsidRPr="004E396D">
              <w:t>-102</w:t>
            </w:r>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2629" w:type="dxa"/>
            <w:gridSpan w:val="3"/>
            <w:tcBorders>
              <w:top w:val="nil"/>
            </w:tcBorders>
          </w:tcPr>
          <w:p w:rsidR="00905160" w:rsidRPr="004E396D" w:rsidRDefault="00905160" w:rsidP="00905160">
            <w:pPr>
              <w:pStyle w:val="TAC"/>
              <w:rPr>
                <w:rFonts w:cs="v4.2.0"/>
              </w:rPr>
            </w:pPr>
          </w:p>
        </w:tc>
        <w:tc>
          <w:tcPr>
            <w:tcW w:w="2532" w:type="dxa"/>
            <w:gridSpan w:val="3"/>
            <w:tcBorders>
              <w:top w:val="nil"/>
            </w:tcBorders>
          </w:tcPr>
          <w:p w:rsidR="00905160" w:rsidRPr="004E396D"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rPr>
                <w:position w:val="-12"/>
              </w:rPr>
              <w:object w:dxaOrig="800" w:dyaOrig="380">
                <v:shape id="_x0000_i1057" type="#_x0000_t75" style="width:43.2pt;height:14.4pt" o:ole="" fillcolor="window">
                  <v:imagedata r:id="rId18" o:title=""/>
                </v:shape>
                <o:OLEObject Type="Embed" ProgID="Equation.3" ShapeID="_x0000_i1057" DrawAspect="Content" ObjectID="_1666812306" r:id="rId49"/>
              </w:object>
            </w:r>
          </w:p>
        </w:tc>
        <w:tc>
          <w:tcPr>
            <w:tcW w:w="1794" w:type="dxa"/>
            <w:tcBorders>
              <w:bottom w:val="nil"/>
            </w:tcBorders>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Borders>
              <w:bottom w:val="nil"/>
            </w:tcBorders>
          </w:tcPr>
          <w:p w:rsidR="00905160" w:rsidRPr="004E396D" w:rsidRDefault="00905160" w:rsidP="00905160">
            <w:pPr>
              <w:pStyle w:val="TAC"/>
              <w:rPr>
                <w:rFonts w:cs="v4.2.0"/>
              </w:rPr>
            </w:pPr>
            <w:del w:id="171" w:author="Huawei" w:date="2020-10-19T17:16:00Z">
              <w:r w:rsidRPr="004E396D" w:rsidDel="00D301B3">
                <w:rPr>
                  <w:rFonts w:cs="v4.2.0"/>
                  <w:lang w:eastAsia="zh-CN"/>
                </w:rPr>
                <w:delText>8</w:delText>
              </w:r>
            </w:del>
            <w:ins w:id="172" w:author="Huawei" w:date="2020-10-19T17:16:00Z">
              <w:r w:rsidR="00D301B3">
                <w:rPr>
                  <w:rFonts w:cs="v4.2.0"/>
                  <w:lang w:eastAsia="zh-CN"/>
                </w:rPr>
                <w:t>10.5</w:t>
              </w:r>
            </w:ins>
          </w:p>
        </w:tc>
        <w:tc>
          <w:tcPr>
            <w:tcW w:w="851" w:type="dxa"/>
            <w:tcBorders>
              <w:bottom w:val="nil"/>
            </w:tcBorders>
          </w:tcPr>
          <w:p w:rsidR="00905160" w:rsidRPr="004E396D" w:rsidRDefault="00905160" w:rsidP="00905160">
            <w:pPr>
              <w:pStyle w:val="TAC"/>
              <w:rPr>
                <w:rFonts w:cs="v4.2.0"/>
              </w:rPr>
            </w:pPr>
            <w:del w:id="173" w:author="Huawei" w:date="2020-10-19T17:16:00Z">
              <w:r w:rsidRPr="004E396D" w:rsidDel="00D301B3">
                <w:rPr>
                  <w:rFonts w:cs="v4.2.0"/>
                  <w:lang w:eastAsia="zh-CN"/>
                </w:rPr>
                <w:delText>8</w:delText>
              </w:r>
            </w:del>
            <w:ins w:id="174" w:author="Huawei" w:date="2020-10-19T17:16:00Z">
              <w:r w:rsidR="00D301B3">
                <w:rPr>
                  <w:rFonts w:cs="v4.2.0"/>
                  <w:lang w:eastAsia="zh-CN"/>
                </w:rPr>
                <w:t>10.5</w:t>
              </w:r>
            </w:ins>
          </w:p>
        </w:tc>
        <w:tc>
          <w:tcPr>
            <w:tcW w:w="786" w:type="dxa"/>
            <w:tcBorders>
              <w:bottom w:val="nil"/>
            </w:tcBorders>
          </w:tcPr>
          <w:p w:rsidR="00905160" w:rsidRPr="004E396D" w:rsidRDefault="00905160" w:rsidP="00905160">
            <w:pPr>
              <w:pStyle w:val="TAC"/>
              <w:rPr>
                <w:rFonts w:cs="v4.2.0"/>
              </w:rPr>
            </w:pPr>
            <w:r w:rsidRPr="004E396D">
              <w:rPr>
                <w:rFonts w:cs="v4.2.0"/>
                <w:lang w:eastAsia="zh-CN"/>
              </w:rPr>
              <w:t>8</w:t>
            </w:r>
          </w:p>
        </w:tc>
        <w:tc>
          <w:tcPr>
            <w:tcW w:w="915" w:type="dxa"/>
            <w:tcBorders>
              <w:bottom w:val="nil"/>
            </w:tcBorders>
          </w:tcPr>
          <w:p w:rsidR="00905160" w:rsidRPr="004E396D" w:rsidRDefault="00D301B3" w:rsidP="00905160">
            <w:pPr>
              <w:pStyle w:val="TAC"/>
              <w:rPr>
                <w:rFonts w:cs="v4.2.0"/>
              </w:rPr>
            </w:pPr>
            <w:ins w:id="175" w:author="Huawei" w:date="2020-10-19T17:17:00Z">
              <w:r>
                <w:rPr>
                  <w:rFonts w:cs="v4.2.0"/>
                  <w:lang w:eastAsia="zh-CN"/>
                </w:rPr>
                <w:t>-10.5</w:t>
              </w:r>
            </w:ins>
            <w:del w:id="176" w:author="Huawei" w:date="2020-10-19T17:17:00Z">
              <w:r w:rsidR="00905160" w:rsidRPr="004E396D" w:rsidDel="00D301B3">
                <w:rPr>
                  <w:rFonts w:cs="v4.2.0"/>
                  <w:lang w:eastAsia="zh-CN"/>
                </w:rPr>
                <w:delText>-3</w:delText>
              </w:r>
            </w:del>
          </w:p>
        </w:tc>
        <w:tc>
          <w:tcPr>
            <w:tcW w:w="850" w:type="dxa"/>
            <w:tcBorders>
              <w:bottom w:val="nil"/>
            </w:tcBorders>
          </w:tcPr>
          <w:p w:rsidR="00905160" w:rsidRPr="004E396D" w:rsidRDefault="00905160" w:rsidP="00905160">
            <w:pPr>
              <w:pStyle w:val="TAC"/>
              <w:rPr>
                <w:rFonts w:cs="v4.2.0"/>
              </w:rPr>
            </w:pPr>
            <w:r w:rsidRPr="004E396D">
              <w:rPr>
                <w:rFonts w:cs="v4.2.0"/>
              </w:rPr>
              <w:t>-infinity</w:t>
            </w:r>
          </w:p>
        </w:tc>
        <w:tc>
          <w:tcPr>
            <w:tcW w:w="767" w:type="dxa"/>
            <w:tcBorders>
              <w:bottom w:val="nil"/>
            </w:tcBorders>
          </w:tcPr>
          <w:p w:rsidR="00905160" w:rsidRPr="004E396D" w:rsidRDefault="00D301B3" w:rsidP="00905160">
            <w:pPr>
              <w:pStyle w:val="TAC"/>
              <w:rPr>
                <w:rFonts w:cs="v4.2.0"/>
              </w:rPr>
            </w:pPr>
            <w:ins w:id="177" w:author="Huawei" w:date="2020-10-19T17:17:00Z">
              <w:r>
                <w:rPr>
                  <w:rFonts w:cs="v4.2.0"/>
                  <w:lang w:eastAsia="zh-CN"/>
                </w:rPr>
                <w:t>8.5</w:t>
              </w:r>
            </w:ins>
            <w:del w:id="178" w:author="Huawei" w:date="2020-10-19T17:17:00Z">
              <w:r w:rsidR="00905160" w:rsidRPr="004E396D" w:rsidDel="00D301B3">
                <w:rPr>
                  <w:rFonts w:cs="v4.2.0"/>
                  <w:lang w:eastAsia="zh-CN"/>
                </w:rPr>
                <w:delText>8</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Borders>
              <w:top w:val="nil"/>
            </w:tcBorders>
          </w:tcPr>
          <w:p w:rsidR="00905160" w:rsidRPr="004E396D" w:rsidRDefault="00905160" w:rsidP="00905160">
            <w:pPr>
              <w:pStyle w:val="TAC"/>
              <w:rPr>
                <w:rFonts w:cs="v4.2.0"/>
              </w:rPr>
            </w:pPr>
          </w:p>
        </w:tc>
        <w:tc>
          <w:tcPr>
            <w:tcW w:w="851" w:type="dxa"/>
            <w:tcBorders>
              <w:top w:val="nil"/>
            </w:tcBorders>
          </w:tcPr>
          <w:p w:rsidR="00905160" w:rsidRPr="004E396D" w:rsidRDefault="00905160" w:rsidP="00905160">
            <w:pPr>
              <w:pStyle w:val="TAC"/>
              <w:rPr>
                <w:rFonts w:cs="v4.2.0"/>
              </w:rPr>
            </w:pPr>
          </w:p>
        </w:tc>
        <w:tc>
          <w:tcPr>
            <w:tcW w:w="786" w:type="dxa"/>
            <w:tcBorders>
              <w:top w:val="nil"/>
            </w:tcBorders>
          </w:tcPr>
          <w:p w:rsidR="00905160" w:rsidRPr="004E396D" w:rsidRDefault="00905160" w:rsidP="00905160">
            <w:pPr>
              <w:pStyle w:val="TAC"/>
              <w:rPr>
                <w:rFonts w:cs="v4.2.0"/>
              </w:rPr>
            </w:pPr>
          </w:p>
        </w:tc>
        <w:tc>
          <w:tcPr>
            <w:tcW w:w="915" w:type="dxa"/>
            <w:tcBorders>
              <w:top w:val="nil"/>
            </w:tcBorders>
          </w:tcPr>
          <w:p w:rsidR="00905160" w:rsidRPr="004E396D" w:rsidRDefault="00905160" w:rsidP="00905160">
            <w:pPr>
              <w:pStyle w:val="TAC"/>
              <w:rPr>
                <w:rFonts w:cs="v4.2.0"/>
              </w:rPr>
            </w:pPr>
          </w:p>
        </w:tc>
        <w:tc>
          <w:tcPr>
            <w:tcW w:w="850" w:type="dxa"/>
            <w:tcBorders>
              <w:top w:val="nil"/>
            </w:tcBorders>
          </w:tcPr>
          <w:p w:rsidR="00905160" w:rsidRPr="004E396D" w:rsidRDefault="00905160" w:rsidP="00905160">
            <w:pPr>
              <w:pStyle w:val="TAC"/>
              <w:rPr>
                <w:rFonts w:cs="v4.2.0"/>
              </w:rPr>
            </w:pPr>
          </w:p>
        </w:tc>
        <w:tc>
          <w:tcPr>
            <w:tcW w:w="767" w:type="dxa"/>
            <w:tcBorders>
              <w:top w:val="nil"/>
            </w:tcBorders>
          </w:tcPr>
          <w:p w:rsidR="00905160" w:rsidRPr="004E396D" w:rsidRDefault="00905160" w:rsidP="00905160">
            <w:pPr>
              <w:pStyle w:val="TAC"/>
              <w:rPr>
                <w:rFonts w:cs="v4.2.0"/>
              </w:rPr>
            </w:pPr>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 xml:space="preserve">SS-RSRP </w:t>
            </w:r>
            <w:r w:rsidRPr="004E396D">
              <w:rPr>
                <w:vertAlign w:val="superscript"/>
              </w:rPr>
              <w:t>Note3</w:t>
            </w:r>
          </w:p>
        </w:tc>
        <w:tc>
          <w:tcPr>
            <w:tcW w:w="1794" w:type="dxa"/>
            <w:tcBorders>
              <w:bottom w:val="nil"/>
            </w:tcBorders>
          </w:tcPr>
          <w:p w:rsidR="00905160" w:rsidRPr="004E396D" w:rsidRDefault="00905160" w:rsidP="00905160">
            <w:pPr>
              <w:pStyle w:val="TAC"/>
              <w:rPr>
                <w:rFonts w:cs="v4.2.0"/>
              </w:rPr>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Pr>
          <w:p w:rsidR="00905160" w:rsidRPr="004E396D" w:rsidRDefault="00B80026" w:rsidP="00B80026">
            <w:pPr>
              <w:pStyle w:val="TAC"/>
              <w:rPr>
                <w:rFonts w:cs="v4.2.0"/>
                <w:lang w:eastAsia="zh-CN"/>
              </w:rPr>
            </w:pPr>
            <w:ins w:id="179" w:author="Huawei" w:date="2020-10-19T17:10:00Z">
              <w:r>
                <w:rPr>
                  <w:rFonts w:cs="v4.2.0"/>
                  <w:lang w:eastAsia="zh-CN"/>
                </w:rPr>
                <w:t>-83.5</w:t>
              </w:r>
            </w:ins>
            <w:del w:id="180" w:author="Huawei" w:date="2020-10-19T17:10:00Z">
              <w:r w:rsidR="00905160" w:rsidRPr="004E396D" w:rsidDel="00B80026">
                <w:rPr>
                  <w:rFonts w:cs="v4.2.0"/>
                  <w:lang w:eastAsia="zh-CN"/>
                </w:rPr>
                <w:delText>-8</w:delText>
              </w:r>
            </w:del>
            <w:ins w:id="181" w:author="Huawei" w:date="2020-10-19T17:36:00Z">
              <w:r w:rsidR="00902300">
                <w:rPr>
                  <w:rFonts w:cs="v4.2.0"/>
                  <w:lang w:eastAsia="zh-CN"/>
                </w:rPr>
                <w:t>-</w:t>
              </w:r>
            </w:ins>
            <w:del w:id="182" w:author="Huawei" w:date="2020-10-19T17:10:00Z">
              <w:r w:rsidR="00905160" w:rsidRPr="004E396D" w:rsidDel="00B80026">
                <w:rPr>
                  <w:rFonts w:cs="v4.2.0"/>
                  <w:lang w:eastAsia="zh-CN"/>
                </w:rPr>
                <w:delText>5</w:delText>
              </w:r>
            </w:del>
          </w:p>
        </w:tc>
        <w:tc>
          <w:tcPr>
            <w:tcW w:w="851" w:type="dxa"/>
          </w:tcPr>
          <w:p w:rsidR="00905160" w:rsidRPr="004E396D" w:rsidRDefault="00D301B3" w:rsidP="00D301B3">
            <w:pPr>
              <w:pStyle w:val="TAC"/>
              <w:rPr>
                <w:rFonts w:cs="v4.2.0"/>
                <w:lang w:eastAsia="zh-CN"/>
              </w:rPr>
            </w:pPr>
            <w:ins w:id="183" w:author="Huawei" w:date="2020-10-19T17:10:00Z">
              <w:r>
                <w:rPr>
                  <w:rFonts w:cs="v4.2.0"/>
                  <w:lang w:eastAsia="zh-CN"/>
                </w:rPr>
                <w:t>-83.5</w:t>
              </w:r>
            </w:ins>
            <w:del w:id="184" w:author="Huawei" w:date="2020-10-19T17:10:00Z">
              <w:r w:rsidR="00905160" w:rsidRPr="004E396D" w:rsidDel="00D301B3">
                <w:rPr>
                  <w:rFonts w:cs="v4.2.0"/>
                  <w:lang w:eastAsia="zh-CN"/>
                </w:rPr>
                <w:delText>-85</w:delText>
              </w:r>
            </w:del>
          </w:p>
        </w:tc>
        <w:tc>
          <w:tcPr>
            <w:tcW w:w="786" w:type="dxa"/>
          </w:tcPr>
          <w:p w:rsidR="00905160" w:rsidRPr="004E396D" w:rsidRDefault="00905160" w:rsidP="00905160">
            <w:pPr>
              <w:pStyle w:val="TAC"/>
              <w:rPr>
                <w:rFonts w:cs="v4.2.0"/>
                <w:lang w:eastAsia="zh-CN"/>
              </w:rPr>
            </w:pPr>
            <w:r w:rsidRPr="004E396D">
              <w:rPr>
                <w:rFonts w:cs="v4.2.0"/>
                <w:lang w:eastAsia="zh-CN"/>
              </w:rPr>
              <w:t>-85</w:t>
            </w:r>
          </w:p>
        </w:tc>
        <w:tc>
          <w:tcPr>
            <w:tcW w:w="915" w:type="dxa"/>
          </w:tcPr>
          <w:p w:rsidR="00905160" w:rsidRPr="004E396D" w:rsidRDefault="00905160" w:rsidP="00905160">
            <w:pPr>
              <w:pStyle w:val="TAC"/>
              <w:rPr>
                <w:rFonts w:cs="v4.2.0"/>
                <w:lang w:eastAsia="zh-CN"/>
              </w:rPr>
            </w:pPr>
            <w:del w:id="185" w:author="Huawei" w:date="2020-10-19T17:08:00Z">
              <w:r w:rsidRPr="004E396D" w:rsidDel="00B80026">
                <w:rPr>
                  <w:rFonts w:cs="v4.2.0"/>
                  <w:lang w:eastAsia="zh-CN"/>
                </w:rPr>
                <w:delText>-96</w:delText>
              </w:r>
            </w:del>
            <w:ins w:id="186" w:author="Huawei" w:date="2020-10-19T17:08:00Z">
              <w:r w:rsidR="00B80026">
                <w:rPr>
                  <w:rFonts w:cs="v4.2.0"/>
                  <w:lang w:eastAsia="zh-CN"/>
                </w:rPr>
                <w:t>-103.5</w:t>
              </w:r>
            </w:ins>
          </w:p>
        </w:tc>
        <w:tc>
          <w:tcPr>
            <w:tcW w:w="850" w:type="dxa"/>
          </w:tcPr>
          <w:p w:rsidR="00905160" w:rsidRPr="004E396D" w:rsidRDefault="00905160" w:rsidP="00905160">
            <w:pPr>
              <w:pStyle w:val="TAC"/>
              <w:rPr>
                <w:rFonts w:cs="v4.2.0"/>
              </w:rPr>
            </w:pPr>
            <w:r w:rsidRPr="004E396D">
              <w:rPr>
                <w:rFonts w:cs="v4.2.0"/>
              </w:rPr>
              <w:t>-infinity</w:t>
            </w:r>
          </w:p>
        </w:tc>
        <w:tc>
          <w:tcPr>
            <w:tcW w:w="767" w:type="dxa"/>
          </w:tcPr>
          <w:p w:rsidR="00905160" w:rsidRPr="004E396D" w:rsidRDefault="00D301B3" w:rsidP="00905160">
            <w:pPr>
              <w:pStyle w:val="TAC"/>
              <w:rPr>
                <w:rFonts w:cs="v4.2.0"/>
                <w:lang w:eastAsia="zh-CN"/>
              </w:rPr>
            </w:pPr>
            <w:ins w:id="187" w:author="Huawei" w:date="2020-10-19T17:13:00Z">
              <w:r>
                <w:rPr>
                  <w:rFonts w:cs="v4.2.0"/>
                  <w:lang w:eastAsia="zh-CN"/>
                </w:rPr>
                <w:t>-84.5</w:t>
              </w:r>
            </w:ins>
            <w:del w:id="188" w:author="Huawei" w:date="2020-10-19T17:13:00Z">
              <w:r w:rsidR="00905160" w:rsidRPr="004E396D" w:rsidDel="00D301B3">
                <w:rPr>
                  <w:rFonts w:cs="v4.2.0"/>
                  <w:lang w:eastAsia="zh-CN"/>
                </w:rPr>
                <w:delText>-85</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Pr>
          <w:p w:rsidR="00905160" w:rsidRPr="004E396D" w:rsidRDefault="00905160" w:rsidP="00905160">
            <w:pPr>
              <w:pStyle w:val="TAC"/>
              <w:rPr>
                <w:rFonts w:cs="v4.2.0"/>
                <w:lang w:eastAsia="zh-CN"/>
              </w:rPr>
            </w:pPr>
            <w:del w:id="189" w:author="Huawei" w:date="2020-10-19T17:15:00Z">
              <w:r w:rsidRPr="004E396D" w:rsidDel="00D301B3">
                <w:rPr>
                  <w:rFonts w:cs="v4.2.0"/>
                  <w:lang w:eastAsia="zh-CN"/>
                </w:rPr>
                <w:delText>-82</w:delText>
              </w:r>
            </w:del>
            <w:ins w:id="190" w:author="Huawei" w:date="2020-10-19T17:15:00Z">
              <w:r w:rsidR="00D301B3">
                <w:rPr>
                  <w:rFonts w:cs="v4.2.0"/>
                  <w:lang w:eastAsia="zh-CN"/>
                </w:rPr>
                <w:t>-80.5</w:t>
              </w:r>
            </w:ins>
          </w:p>
        </w:tc>
        <w:tc>
          <w:tcPr>
            <w:tcW w:w="851" w:type="dxa"/>
          </w:tcPr>
          <w:p w:rsidR="00905160" w:rsidRPr="004E396D" w:rsidRDefault="00905160" w:rsidP="00905160">
            <w:pPr>
              <w:pStyle w:val="TAC"/>
              <w:rPr>
                <w:rFonts w:cs="v4.2.0"/>
                <w:lang w:eastAsia="zh-CN"/>
              </w:rPr>
            </w:pPr>
            <w:del w:id="191" w:author="Huawei" w:date="2020-10-19T17:15:00Z">
              <w:r w:rsidRPr="004E396D" w:rsidDel="00D301B3">
                <w:rPr>
                  <w:rFonts w:cs="v4.2.0"/>
                  <w:lang w:eastAsia="zh-CN"/>
                </w:rPr>
                <w:delText>-82</w:delText>
              </w:r>
            </w:del>
            <w:ins w:id="192" w:author="Huawei" w:date="2020-10-19T17:15:00Z">
              <w:r w:rsidR="00D301B3">
                <w:rPr>
                  <w:rFonts w:cs="v4.2.0"/>
                  <w:lang w:eastAsia="zh-CN"/>
                </w:rPr>
                <w:t>-80.5</w:t>
              </w:r>
            </w:ins>
          </w:p>
        </w:tc>
        <w:tc>
          <w:tcPr>
            <w:tcW w:w="786" w:type="dxa"/>
          </w:tcPr>
          <w:p w:rsidR="00905160" w:rsidRPr="004E396D" w:rsidRDefault="00905160" w:rsidP="00905160">
            <w:pPr>
              <w:pStyle w:val="TAC"/>
              <w:rPr>
                <w:rFonts w:cs="v4.2.0"/>
                <w:lang w:eastAsia="zh-CN"/>
              </w:rPr>
            </w:pPr>
            <w:r w:rsidRPr="004E396D">
              <w:rPr>
                <w:rFonts w:cs="v4.2.0"/>
                <w:lang w:eastAsia="zh-CN"/>
              </w:rPr>
              <w:t>-82</w:t>
            </w:r>
          </w:p>
        </w:tc>
        <w:tc>
          <w:tcPr>
            <w:tcW w:w="915" w:type="dxa"/>
          </w:tcPr>
          <w:p w:rsidR="00905160" w:rsidRPr="004E396D" w:rsidRDefault="00905160" w:rsidP="00905160">
            <w:pPr>
              <w:pStyle w:val="TAC"/>
              <w:rPr>
                <w:rFonts w:cs="v4.2.0"/>
                <w:lang w:eastAsia="zh-CN"/>
              </w:rPr>
            </w:pPr>
            <w:del w:id="193" w:author="Huawei" w:date="2020-10-19T17:15:00Z">
              <w:r w:rsidRPr="004E396D" w:rsidDel="00D301B3">
                <w:rPr>
                  <w:rFonts w:cs="v4.2.0"/>
                  <w:lang w:eastAsia="zh-CN"/>
                </w:rPr>
                <w:delText>-93</w:delText>
              </w:r>
            </w:del>
            <w:ins w:id="194" w:author="Huawei" w:date="2020-10-19T17:15:00Z">
              <w:r w:rsidR="00D301B3">
                <w:rPr>
                  <w:rFonts w:cs="v4.2.0"/>
                  <w:lang w:eastAsia="zh-CN"/>
                </w:rPr>
                <w:t>-100.5</w:t>
              </w:r>
            </w:ins>
          </w:p>
        </w:tc>
        <w:tc>
          <w:tcPr>
            <w:tcW w:w="850" w:type="dxa"/>
          </w:tcPr>
          <w:p w:rsidR="00905160" w:rsidRPr="004E396D" w:rsidRDefault="00905160" w:rsidP="00905160">
            <w:pPr>
              <w:pStyle w:val="TAC"/>
              <w:rPr>
                <w:rFonts w:cs="v4.2.0"/>
              </w:rPr>
            </w:pPr>
            <w:r w:rsidRPr="004E396D">
              <w:rPr>
                <w:rFonts w:cs="v4.2.0"/>
              </w:rPr>
              <w:t>-infinity</w:t>
            </w:r>
          </w:p>
        </w:tc>
        <w:tc>
          <w:tcPr>
            <w:tcW w:w="767" w:type="dxa"/>
          </w:tcPr>
          <w:p w:rsidR="00905160" w:rsidRPr="004E396D" w:rsidRDefault="00905160" w:rsidP="00905160">
            <w:pPr>
              <w:pStyle w:val="TAC"/>
              <w:rPr>
                <w:rFonts w:cs="v4.2.0"/>
                <w:lang w:eastAsia="zh-CN"/>
              </w:rPr>
            </w:pPr>
            <w:del w:id="195" w:author="Huawei" w:date="2020-10-19T17:15:00Z">
              <w:r w:rsidRPr="004E396D" w:rsidDel="00D301B3">
                <w:rPr>
                  <w:rFonts w:cs="v4.2.0"/>
                  <w:lang w:eastAsia="zh-CN"/>
                </w:rPr>
                <w:delText>-82</w:delText>
              </w:r>
            </w:del>
            <w:ins w:id="196" w:author="Huawei" w:date="2020-10-19T17:15:00Z">
              <w:r w:rsidR="00D301B3">
                <w:rPr>
                  <w:rFonts w:cs="v4.2.0"/>
                  <w:lang w:eastAsia="zh-CN"/>
                </w:rPr>
                <w:t>-80.5</w:t>
              </w:r>
            </w:ins>
          </w:p>
        </w:tc>
      </w:tr>
      <w:tr w:rsidR="00905160" w:rsidRPr="004E396D" w:rsidTr="00905160">
        <w:trPr>
          <w:cantSplit/>
          <w:jc w:val="center"/>
        </w:trPr>
        <w:tc>
          <w:tcPr>
            <w:tcW w:w="1951" w:type="dxa"/>
            <w:tcBorders>
              <w:bottom w:val="nil"/>
            </w:tcBorders>
          </w:tcPr>
          <w:p w:rsidR="00905160" w:rsidRPr="004E396D" w:rsidRDefault="00905160" w:rsidP="00905160">
            <w:pPr>
              <w:pStyle w:val="TAL"/>
            </w:pPr>
            <w:r w:rsidRPr="004E396D">
              <w:t>Io</w:t>
            </w:r>
          </w:p>
        </w:tc>
        <w:tc>
          <w:tcPr>
            <w:tcW w:w="1794" w:type="dxa"/>
            <w:tcBorders>
              <w:bottom w:val="nil"/>
            </w:tcBorders>
          </w:tcPr>
          <w:p w:rsidR="00905160" w:rsidRPr="004E396D" w:rsidRDefault="00905160" w:rsidP="00905160">
            <w:pPr>
              <w:pStyle w:val="TAC"/>
              <w:rPr>
                <w:rFonts w:cs="v4.2.0"/>
              </w:rPr>
            </w:pPr>
            <w:r w:rsidRPr="004E396D">
              <w:rPr>
                <w:rFonts w:cs="v4.2.0"/>
                <w:lang w:eastAsia="zh-CN"/>
              </w:rPr>
              <w:t>dBm/95.04 MHz</w:t>
            </w:r>
          </w:p>
        </w:tc>
        <w:tc>
          <w:tcPr>
            <w:tcW w:w="1418" w:type="dxa"/>
          </w:tcPr>
          <w:p w:rsidR="00905160" w:rsidRPr="004E396D" w:rsidRDefault="00905160" w:rsidP="00905160">
            <w:pPr>
              <w:pStyle w:val="TAC"/>
              <w:rPr>
                <w:rFonts w:cs="v4.2.0"/>
                <w:lang w:eastAsia="zh-CN"/>
              </w:rPr>
            </w:pPr>
            <w:r w:rsidRPr="004E396D">
              <w:rPr>
                <w:rFonts w:cs="v4.2.0"/>
                <w:lang w:eastAsia="zh-CN"/>
              </w:rPr>
              <w:t>1</w:t>
            </w:r>
          </w:p>
        </w:tc>
        <w:tc>
          <w:tcPr>
            <w:tcW w:w="992" w:type="dxa"/>
          </w:tcPr>
          <w:p w:rsidR="00905160" w:rsidRPr="004E396D" w:rsidRDefault="00905160" w:rsidP="00905160">
            <w:pPr>
              <w:pStyle w:val="TAC"/>
              <w:rPr>
                <w:rFonts w:cs="v4.2.0"/>
                <w:lang w:eastAsia="zh-CN"/>
              </w:rPr>
            </w:pPr>
            <w:del w:id="197" w:author="Huawei" w:date="2020-10-19T17:42:00Z">
              <w:r w:rsidRPr="004E396D" w:rsidDel="00902300">
                <w:rPr>
                  <w:rFonts w:cs="v4.2.0"/>
                  <w:lang w:eastAsia="zh-CN"/>
                </w:rPr>
                <w:delText>-55.37</w:delText>
              </w:r>
            </w:del>
            <w:ins w:id="198" w:author="Huawei" w:date="2020-10-19T17:42:00Z">
              <w:r w:rsidR="00902300">
                <w:rPr>
                  <w:rFonts w:cs="v4.2.0"/>
                  <w:lang w:eastAsia="zh-CN"/>
                </w:rPr>
                <w:t>-54.05</w:t>
              </w:r>
            </w:ins>
          </w:p>
        </w:tc>
        <w:tc>
          <w:tcPr>
            <w:tcW w:w="851" w:type="dxa"/>
          </w:tcPr>
          <w:p w:rsidR="00905160" w:rsidRPr="004E396D" w:rsidRDefault="00905160" w:rsidP="00905160">
            <w:pPr>
              <w:pStyle w:val="TAC"/>
              <w:rPr>
                <w:rFonts w:cs="v4.2.0"/>
                <w:lang w:eastAsia="zh-CN"/>
              </w:rPr>
            </w:pPr>
            <w:del w:id="199" w:author="Huawei" w:date="2020-10-19T17:42:00Z">
              <w:r w:rsidRPr="004E396D" w:rsidDel="00902300">
                <w:rPr>
                  <w:rFonts w:cs="v4.2.0"/>
                  <w:lang w:eastAsia="zh-CN"/>
                </w:rPr>
                <w:delText>-55.37</w:delText>
              </w:r>
            </w:del>
            <w:ins w:id="200" w:author="Huawei" w:date="2020-10-19T17:42:00Z">
              <w:r w:rsidR="00902300">
                <w:rPr>
                  <w:rFonts w:cs="v4.2.0"/>
                  <w:lang w:eastAsia="zh-CN"/>
                </w:rPr>
                <w:t>-54.05</w:t>
              </w:r>
            </w:ins>
          </w:p>
        </w:tc>
        <w:tc>
          <w:tcPr>
            <w:tcW w:w="786" w:type="dxa"/>
          </w:tcPr>
          <w:p w:rsidR="00905160" w:rsidRPr="004E396D" w:rsidRDefault="00905160" w:rsidP="00905160">
            <w:pPr>
              <w:pStyle w:val="TAC"/>
              <w:rPr>
                <w:rFonts w:cs="v4.2.0"/>
                <w:lang w:eastAsia="zh-CN"/>
              </w:rPr>
            </w:pPr>
            <w:r w:rsidRPr="004E396D">
              <w:rPr>
                <w:rFonts w:cs="v4.2.0"/>
                <w:lang w:eastAsia="zh-CN"/>
              </w:rPr>
              <w:t>-55.37</w:t>
            </w:r>
          </w:p>
        </w:tc>
        <w:tc>
          <w:tcPr>
            <w:tcW w:w="915" w:type="dxa"/>
          </w:tcPr>
          <w:p w:rsidR="00905160" w:rsidRPr="004E396D" w:rsidRDefault="00062A0F" w:rsidP="00062A0F">
            <w:pPr>
              <w:pStyle w:val="TAC"/>
              <w:rPr>
                <w:rFonts w:cs="v4.2.0"/>
                <w:lang w:eastAsia="zh-CN"/>
              </w:rPr>
            </w:pPr>
            <w:ins w:id="201" w:author="Huawei" w:date="2020-10-19T17:46:00Z">
              <w:r>
                <w:rPr>
                  <w:rFonts w:cs="v4.2.0"/>
                  <w:lang w:eastAsia="zh-CN"/>
                </w:rPr>
                <w:t>-63.64</w:t>
              </w:r>
            </w:ins>
            <w:del w:id="202" w:author="Huawei" w:date="2020-10-19T17:46:00Z">
              <w:r w:rsidR="00905160" w:rsidRPr="004E396D" w:rsidDel="00062A0F">
                <w:rPr>
                  <w:rFonts w:cs="v4.2.0"/>
                  <w:lang w:eastAsia="zh-CN"/>
                </w:rPr>
                <w:delText>-62.25</w:delText>
              </w:r>
            </w:del>
          </w:p>
        </w:tc>
        <w:tc>
          <w:tcPr>
            <w:tcW w:w="850" w:type="dxa"/>
          </w:tcPr>
          <w:p w:rsidR="00905160" w:rsidRPr="004E396D" w:rsidRDefault="00905160" w:rsidP="00905160">
            <w:pPr>
              <w:pStyle w:val="TAC"/>
              <w:rPr>
                <w:rFonts w:cs="v4.2.0"/>
              </w:rPr>
            </w:pPr>
            <w:del w:id="203" w:author="Huawei" w:date="2020-10-19T17:52:00Z">
              <w:r w:rsidRPr="004E396D" w:rsidDel="00062A0F">
                <w:rPr>
                  <w:rFonts w:cs="v4.2.0"/>
                </w:rPr>
                <w:delText>-infinity</w:delText>
              </w:r>
            </w:del>
            <w:ins w:id="204" w:author="Huawei" w:date="2020-10-19T17:52:00Z">
              <w:r w:rsidR="00062A0F">
                <w:rPr>
                  <w:rFonts w:cs="v4.2.0"/>
                </w:rPr>
                <w:t>-54.01</w:t>
              </w:r>
            </w:ins>
          </w:p>
        </w:tc>
        <w:tc>
          <w:tcPr>
            <w:tcW w:w="767" w:type="dxa"/>
          </w:tcPr>
          <w:p w:rsidR="00905160" w:rsidRPr="004E396D" w:rsidRDefault="00062A0F" w:rsidP="00062A0F">
            <w:pPr>
              <w:pStyle w:val="TAC"/>
              <w:rPr>
                <w:rFonts w:cs="v4.2.0"/>
                <w:lang w:eastAsia="zh-CN"/>
              </w:rPr>
            </w:pPr>
            <w:ins w:id="205" w:author="Huawei" w:date="2020-10-19T17:51:00Z">
              <w:r>
                <w:rPr>
                  <w:rFonts w:cs="v4.2.0"/>
                  <w:lang w:eastAsia="zh-CN"/>
                </w:rPr>
                <w:t>-54.94</w:t>
              </w:r>
            </w:ins>
            <w:del w:id="206" w:author="Huawei" w:date="2020-10-19T17:51:00Z">
              <w:r w:rsidR="00905160" w:rsidRPr="004E396D" w:rsidDel="00062A0F">
                <w:rPr>
                  <w:rFonts w:cs="v4.2.0"/>
                  <w:lang w:eastAsia="zh-CN"/>
                </w:rPr>
                <w:delText>-55.37</w:delText>
              </w:r>
            </w:del>
          </w:p>
        </w:tc>
      </w:tr>
      <w:tr w:rsidR="00905160" w:rsidRPr="004E396D" w:rsidTr="00905160">
        <w:trPr>
          <w:cantSplit/>
          <w:jc w:val="center"/>
        </w:trPr>
        <w:tc>
          <w:tcPr>
            <w:tcW w:w="1951" w:type="dxa"/>
            <w:tcBorders>
              <w:top w:val="nil"/>
            </w:tcBorders>
          </w:tcPr>
          <w:p w:rsidR="00905160" w:rsidRPr="004E396D" w:rsidRDefault="00905160" w:rsidP="00905160">
            <w:pPr>
              <w:pStyle w:val="TAL"/>
            </w:pPr>
          </w:p>
        </w:tc>
        <w:tc>
          <w:tcPr>
            <w:tcW w:w="1794" w:type="dxa"/>
            <w:tcBorders>
              <w:top w:val="nil"/>
            </w:tcBorders>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w:t>
            </w:r>
          </w:p>
        </w:tc>
        <w:tc>
          <w:tcPr>
            <w:tcW w:w="992" w:type="dxa"/>
          </w:tcPr>
          <w:p w:rsidR="00905160" w:rsidRPr="004E396D" w:rsidRDefault="00905160" w:rsidP="00062A0F">
            <w:pPr>
              <w:pStyle w:val="TAC"/>
              <w:rPr>
                <w:rFonts w:cs="v4.2.0"/>
                <w:lang w:eastAsia="zh-CN"/>
              </w:rPr>
            </w:pPr>
            <w:del w:id="207" w:author="Huawei" w:date="2020-10-19T17:42:00Z">
              <w:r w:rsidRPr="004E396D" w:rsidDel="00902300">
                <w:rPr>
                  <w:rFonts w:cs="v4.2.0"/>
                  <w:lang w:eastAsia="zh-CN"/>
                </w:rPr>
                <w:delText>-52.37</w:delText>
              </w:r>
            </w:del>
            <w:ins w:id="208" w:author="Huawei" w:date="2020-10-19T17:42:00Z">
              <w:r w:rsidR="00902300">
                <w:rPr>
                  <w:rFonts w:cs="v4.2.0"/>
                  <w:lang w:eastAsia="zh-CN"/>
                </w:rPr>
                <w:t>-</w:t>
              </w:r>
            </w:ins>
            <w:ins w:id="209" w:author="Huawei" w:date="2020-10-19T17:54:00Z">
              <w:r w:rsidR="00C82769">
                <w:rPr>
                  <w:rFonts w:cs="v4.2.0"/>
                  <w:lang w:eastAsia="zh-CN"/>
                </w:rPr>
                <w:t>54.05</w:t>
              </w:r>
            </w:ins>
          </w:p>
        </w:tc>
        <w:tc>
          <w:tcPr>
            <w:tcW w:w="851" w:type="dxa"/>
          </w:tcPr>
          <w:p w:rsidR="00905160" w:rsidRPr="004E396D" w:rsidRDefault="00905160" w:rsidP="00062A0F">
            <w:pPr>
              <w:pStyle w:val="TAC"/>
              <w:rPr>
                <w:rFonts w:cs="v4.2.0"/>
                <w:lang w:eastAsia="zh-CN"/>
              </w:rPr>
            </w:pPr>
            <w:del w:id="210" w:author="Huawei" w:date="2020-10-19T17:42:00Z">
              <w:r w:rsidRPr="004E396D" w:rsidDel="00902300">
                <w:rPr>
                  <w:rFonts w:cs="v4.2.0"/>
                  <w:lang w:eastAsia="zh-CN"/>
                </w:rPr>
                <w:delText>-52.37</w:delText>
              </w:r>
            </w:del>
            <w:ins w:id="211" w:author="Huawei" w:date="2020-10-19T17:42:00Z">
              <w:r w:rsidR="00902300">
                <w:rPr>
                  <w:rFonts w:cs="v4.2.0"/>
                  <w:lang w:eastAsia="zh-CN"/>
                </w:rPr>
                <w:t>-</w:t>
              </w:r>
            </w:ins>
            <w:ins w:id="212" w:author="Huawei" w:date="2020-10-19T17:54:00Z">
              <w:r w:rsidR="00C82769">
                <w:rPr>
                  <w:rFonts w:cs="v4.2.0"/>
                  <w:lang w:eastAsia="zh-CN"/>
                </w:rPr>
                <w:t>54.05</w:t>
              </w:r>
            </w:ins>
          </w:p>
        </w:tc>
        <w:tc>
          <w:tcPr>
            <w:tcW w:w="786" w:type="dxa"/>
          </w:tcPr>
          <w:p w:rsidR="00905160" w:rsidRPr="004E396D" w:rsidRDefault="00C82769" w:rsidP="00C82769">
            <w:pPr>
              <w:pStyle w:val="TAC"/>
              <w:rPr>
                <w:rFonts w:cs="v4.2.0"/>
                <w:lang w:eastAsia="zh-CN"/>
              </w:rPr>
            </w:pPr>
            <w:ins w:id="213" w:author="Huawei" w:date="2020-10-19T17:55:00Z">
              <w:r>
                <w:rPr>
                  <w:rFonts w:cs="v4.2.0"/>
                  <w:lang w:eastAsia="zh-CN"/>
                </w:rPr>
                <w:t>-55.37</w:t>
              </w:r>
            </w:ins>
            <w:del w:id="214" w:author="Huawei" w:date="2020-10-19T17:55:00Z">
              <w:r w:rsidR="00905160" w:rsidRPr="004E396D" w:rsidDel="00C82769">
                <w:rPr>
                  <w:rFonts w:cs="v4.2.0"/>
                  <w:lang w:eastAsia="zh-CN"/>
                </w:rPr>
                <w:delText>-52.37</w:delText>
              </w:r>
            </w:del>
          </w:p>
        </w:tc>
        <w:tc>
          <w:tcPr>
            <w:tcW w:w="915" w:type="dxa"/>
          </w:tcPr>
          <w:p w:rsidR="00905160" w:rsidRPr="004E396D" w:rsidRDefault="00062A0F" w:rsidP="00C82769">
            <w:pPr>
              <w:pStyle w:val="TAC"/>
              <w:rPr>
                <w:rFonts w:cs="v4.2.0"/>
                <w:lang w:eastAsia="zh-CN"/>
              </w:rPr>
            </w:pPr>
            <w:ins w:id="215" w:author="Huawei" w:date="2020-10-19T17:46:00Z">
              <w:r>
                <w:rPr>
                  <w:rFonts w:cs="v4.2.0"/>
                  <w:lang w:eastAsia="zh-CN"/>
                </w:rPr>
                <w:t>-6</w:t>
              </w:r>
            </w:ins>
            <w:ins w:id="216" w:author="Huawei" w:date="2020-10-19T17:55:00Z">
              <w:r w:rsidR="00C82769">
                <w:rPr>
                  <w:rFonts w:cs="v4.2.0"/>
                  <w:lang w:eastAsia="zh-CN"/>
                </w:rPr>
                <w:t>3</w:t>
              </w:r>
            </w:ins>
            <w:ins w:id="217" w:author="Huawei" w:date="2020-10-19T17:46:00Z">
              <w:r>
                <w:rPr>
                  <w:rFonts w:cs="v4.2.0"/>
                  <w:lang w:eastAsia="zh-CN"/>
                </w:rPr>
                <w:t>.64</w:t>
              </w:r>
            </w:ins>
            <w:del w:id="218" w:author="Huawei" w:date="2020-10-19T17:46:00Z">
              <w:r w:rsidR="00905160" w:rsidRPr="004E396D" w:rsidDel="00062A0F">
                <w:rPr>
                  <w:rFonts w:cs="v4.2.0"/>
                  <w:lang w:eastAsia="zh-CN"/>
                </w:rPr>
                <w:delText>-59.25</w:delText>
              </w:r>
            </w:del>
          </w:p>
        </w:tc>
        <w:tc>
          <w:tcPr>
            <w:tcW w:w="850" w:type="dxa"/>
          </w:tcPr>
          <w:p w:rsidR="00905160" w:rsidRPr="004E396D" w:rsidRDefault="00905160" w:rsidP="00C82769">
            <w:pPr>
              <w:pStyle w:val="TAC"/>
              <w:rPr>
                <w:rFonts w:cs="v4.2.0"/>
              </w:rPr>
            </w:pPr>
            <w:del w:id="219" w:author="Huawei" w:date="2020-10-19T17:52:00Z">
              <w:r w:rsidRPr="004E396D" w:rsidDel="00062A0F">
                <w:rPr>
                  <w:rFonts w:cs="v4.2.0"/>
                </w:rPr>
                <w:delText>-infinity</w:delText>
              </w:r>
            </w:del>
            <w:ins w:id="220" w:author="Huawei" w:date="2020-10-19T17:52:00Z">
              <w:r w:rsidR="00062A0F">
                <w:rPr>
                  <w:rFonts w:cs="v4.2.0"/>
                </w:rPr>
                <w:t>-5</w:t>
              </w:r>
            </w:ins>
            <w:ins w:id="221" w:author="Huawei" w:date="2020-10-19T17:55:00Z">
              <w:r w:rsidR="00C82769">
                <w:rPr>
                  <w:rFonts w:cs="v4.2.0"/>
                </w:rPr>
                <w:t>4</w:t>
              </w:r>
            </w:ins>
            <w:ins w:id="222" w:author="Huawei" w:date="2020-10-19T17:52:00Z">
              <w:r w:rsidR="00062A0F">
                <w:rPr>
                  <w:rFonts w:cs="v4.2.0"/>
                </w:rPr>
                <w:t>.01</w:t>
              </w:r>
            </w:ins>
          </w:p>
        </w:tc>
        <w:tc>
          <w:tcPr>
            <w:tcW w:w="767" w:type="dxa"/>
          </w:tcPr>
          <w:p w:rsidR="00905160" w:rsidRPr="004E396D" w:rsidRDefault="00062A0F" w:rsidP="00C82769">
            <w:pPr>
              <w:pStyle w:val="TAC"/>
              <w:rPr>
                <w:rFonts w:cs="v4.2.0"/>
                <w:lang w:eastAsia="zh-CN"/>
              </w:rPr>
            </w:pPr>
            <w:ins w:id="223" w:author="Huawei" w:date="2020-10-19T17:51:00Z">
              <w:r>
                <w:rPr>
                  <w:rFonts w:cs="v4.2.0"/>
                  <w:lang w:eastAsia="zh-CN"/>
                </w:rPr>
                <w:t>-5</w:t>
              </w:r>
            </w:ins>
            <w:ins w:id="224" w:author="Huawei" w:date="2020-10-19T17:55:00Z">
              <w:r w:rsidR="00C82769">
                <w:rPr>
                  <w:rFonts w:cs="v4.2.0"/>
                  <w:lang w:eastAsia="zh-CN"/>
                </w:rPr>
                <w:t>4</w:t>
              </w:r>
            </w:ins>
            <w:ins w:id="225" w:author="Huawei" w:date="2020-10-19T17:51:00Z">
              <w:r>
                <w:rPr>
                  <w:rFonts w:cs="v4.2.0"/>
                  <w:lang w:eastAsia="zh-CN"/>
                </w:rPr>
                <w:t>.94</w:t>
              </w:r>
            </w:ins>
            <w:del w:id="226" w:author="Huawei" w:date="2020-10-19T17:51:00Z">
              <w:r w:rsidR="00905160" w:rsidRPr="004E396D" w:rsidDel="00062A0F">
                <w:rPr>
                  <w:rFonts w:cs="v4.2.0"/>
                  <w:lang w:eastAsia="zh-CN"/>
                </w:rPr>
                <w:delText>-52.37</w:delText>
              </w:r>
            </w:del>
          </w:p>
        </w:tc>
      </w:tr>
      <w:tr w:rsidR="00905160" w:rsidRPr="004E396D" w:rsidTr="00905160">
        <w:trPr>
          <w:cantSplit/>
          <w:jc w:val="center"/>
        </w:trPr>
        <w:tc>
          <w:tcPr>
            <w:tcW w:w="1951" w:type="dxa"/>
          </w:tcPr>
          <w:p w:rsidR="00905160" w:rsidRPr="004E396D" w:rsidRDefault="00905160" w:rsidP="00905160">
            <w:pPr>
              <w:pStyle w:val="TAL"/>
            </w:pPr>
            <w:r w:rsidRPr="004E396D">
              <w:t>Treselection</w:t>
            </w:r>
          </w:p>
        </w:tc>
        <w:tc>
          <w:tcPr>
            <w:tcW w:w="1794" w:type="dxa"/>
          </w:tcPr>
          <w:p w:rsidR="00905160" w:rsidRPr="004E396D" w:rsidRDefault="00905160" w:rsidP="00905160">
            <w:pPr>
              <w:pStyle w:val="TAC"/>
            </w:pPr>
            <w:r w:rsidRPr="004E396D">
              <w:rPr>
                <w:rFonts w:cs="v4.2.0"/>
              </w:rPr>
              <w:t>s</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992" w:type="dxa"/>
          </w:tcPr>
          <w:p w:rsidR="00905160" w:rsidRPr="004E396D" w:rsidRDefault="00905160" w:rsidP="00905160">
            <w:pPr>
              <w:pStyle w:val="TAC"/>
            </w:pPr>
            <w:r w:rsidRPr="004E396D">
              <w:rPr>
                <w:rFonts w:cs="v4.2.0"/>
              </w:rPr>
              <w:t>0</w:t>
            </w:r>
          </w:p>
        </w:tc>
        <w:tc>
          <w:tcPr>
            <w:tcW w:w="851" w:type="dxa"/>
          </w:tcPr>
          <w:p w:rsidR="00905160" w:rsidRPr="004E396D" w:rsidRDefault="00905160" w:rsidP="00905160">
            <w:pPr>
              <w:pStyle w:val="TAC"/>
            </w:pPr>
            <w:r w:rsidRPr="004E396D">
              <w:rPr>
                <w:rFonts w:cs="v4.2.0"/>
              </w:rPr>
              <w:t>0</w:t>
            </w:r>
          </w:p>
        </w:tc>
        <w:tc>
          <w:tcPr>
            <w:tcW w:w="786" w:type="dxa"/>
          </w:tcPr>
          <w:p w:rsidR="00905160" w:rsidRPr="004E396D" w:rsidRDefault="00905160" w:rsidP="00905160">
            <w:pPr>
              <w:pStyle w:val="TAC"/>
            </w:pPr>
            <w:r w:rsidRPr="004E396D">
              <w:rPr>
                <w:rFonts w:cs="v4.2.0"/>
              </w:rPr>
              <w:t>0</w:t>
            </w:r>
          </w:p>
        </w:tc>
        <w:tc>
          <w:tcPr>
            <w:tcW w:w="915" w:type="dxa"/>
          </w:tcPr>
          <w:p w:rsidR="00905160" w:rsidRPr="004E396D" w:rsidRDefault="00905160" w:rsidP="00905160">
            <w:pPr>
              <w:pStyle w:val="TAC"/>
            </w:pPr>
            <w:r w:rsidRPr="004E396D">
              <w:rPr>
                <w:rFonts w:cs="v4.2.0"/>
              </w:rPr>
              <w:t>0</w:t>
            </w:r>
          </w:p>
        </w:tc>
        <w:tc>
          <w:tcPr>
            <w:tcW w:w="850" w:type="dxa"/>
          </w:tcPr>
          <w:p w:rsidR="00905160" w:rsidRPr="004E396D" w:rsidRDefault="00905160" w:rsidP="00905160">
            <w:pPr>
              <w:pStyle w:val="TAC"/>
            </w:pPr>
            <w:r w:rsidRPr="004E396D">
              <w:rPr>
                <w:rFonts w:cs="v4.2.0"/>
              </w:rPr>
              <w:t>0</w:t>
            </w:r>
          </w:p>
        </w:tc>
        <w:tc>
          <w:tcPr>
            <w:tcW w:w="767" w:type="dxa"/>
          </w:tcPr>
          <w:p w:rsidR="00905160" w:rsidRPr="004E396D" w:rsidRDefault="00905160" w:rsidP="00905160">
            <w:pPr>
              <w:pStyle w:val="TAC"/>
              <w:rPr>
                <w:lang w:eastAsia="zh-CN"/>
              </w:rPr>
            </w:pPr>
            <w:r w:rsidRPr="004E396D">
              <w:rPr>
                <w:lang w:eastAsia="zh-CN"/>
              </w:rPr>
              <w:t>0</w:t>
            </w:r>
          </w:p>
        </w:tc>
      </w:tr>
      <w:tr w:rsidR="00905160" w:rsidRPr="004E396D" w:rsidTr="00905160">
        <w:trPr>
          <w:cantSplit/>
          <w:jc w:val="center"/>
        </w:trPr>
        <w:tc>
          <w:tcPr>
            <w:tcW w:w="1951" w:type="dxa"/>
          </w:tcPr>
          <w:p w:rsidR="00905160" w:rsidRPr="004E396D" w:rsidRDefault="00905160" w:rsidP="00905160">
            <w:pPr>
              <w:pStyle w:val="TAL"/>
            </w:pPr>
            <w:r w:rsidRPr="004E396D">
              <w:t>SnonintrasearchP</w:t>
            </w:r>
          </w:p>
        </w:tc>
        <w:tc>
          <w:tcPr>
            <w:tcW w:w="1794"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pPr>
            <w:r w:rsidRPr="004E396D">
              <w:rPr>
                <w:rFonts w:cs="v4.2.0"/>
              </w:rPr>
              <w:t>50</w:t>
            </w:r>
          </w:p>
        </w:tc>
        <w:tc>
          <w:tcPr>
            <w:tcW w:w="2532" w:type="dxa"/>
            <w:gridSpan w:val="3"/>
          </w:tcPr>
          <w:p w:rsidR="00905160" w:rsidRPr="004E396D" w:rsidRDefault="00905160" w:rsidP="00905160">
            <w:pPr>
              <w:pStyle w:val="TAC"/>
            </w:pPr>
            <w:del w:id="227" w:author="Huawei" w:date="2020-10-19T17:03:00Z">
              <w:r w:rsidRPr="004E396D" w:rsidDel="00B80026">
                <w:rPr>
                  <w:rFonts w:cs="v4.2.0"/>
                </w:rPr>
                <w:delText>Not sent</w:delText>
              </w:r>
            </w:del>
            <w:ins w:id="228" w:author="Huawei" w:date="2020-10-19T17:03:00Z">
              <w:r w:rsidR="00B80026">
                <w:rPr>
                  <w:rFonts w:cs="v4.2.0"/>
                </w:rPr>
                <w:t>50</w:t>
              </w:r>
            </w:ins>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x, high</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48</w:t>
            </w:r>
          </w:p>
        </w:tc>
        <w:tc>
          <w:tcPr>
            <w:tcW w:w="2532" w:type="dxa"/>
            <w:gridSpan w:val="3"/>
          </w:tcPr>
          <w:p w:rsidR="00905160" w:rsidRPr="004E396D" w:rsidRDefault="00905160" w:rsidP="00905160">
            <w:pPr>
              <w:pStyle w:val="TAC"/>
              <w:rPr>
                <w:rFonts w:cs="v4.2.0"/>
              </w:rPr>
            </w:pPr>
            <w:r w:rsidRPr="004E396D">
              <w:rPr>
                <w:rFonts w:cs="v4.2.0"/>
              </w:rPr>
              <w:t>48</w:t>
            </w:r>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serving, low</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44</w:t>
            </w:r>
          </w:p>
        </w:tc>
        <w:tc>
          <w:tcPr>
            <w:tcW w:w="2532" w:type="dxa"/>
            <w:gridSpan w:val="3"/>
          </w:tcPr>
          <w:p w:rsidR="00905160" w:rsidRPr="004E396D" w:rsidRDefault="00905160" w:rsidP="00905160">
            <w:pPr>
              <w:pStyle w:val="TAC"/>
              <w:rPr>
                <w:rFonts w:cs="v4.2.0"/>
              </w:rPr>
            </w:pPr>
            <w:r w:rsidRPr="004E396D">
              <w:rPr>
                <w:rFonts w:cs="v4.2.0"/>
              </w:rPr>
              <w:t>44</w:t>
            </w:r>
          </w:p>
        </w:tc>
      </w:tr>
      <w:tr w:rsidR="00905160" w:rsidRPr="004E396D" w:rsidTr="00905160">
        <w:trPr>
          <w:cantSplit/>
          <w:jc w:val="center"/>
        </w:trPr>
        <w:tc>
          <w:tcPr>
            <w:tcW w:w="1951" w:type="dxa"/>
          </w:tcPr>
          <w:p w:rsidR="00905160" w:rsidRPr="004E396D" w:rsidRDefault="00905160" w:rsidP="00905160">
            <w:pPr>
              <w:pStyle w:val="TAL"/>
            </w:pPr>
            <w:r w:rsidRPr="004E396D">
              <w:t>Thresh</w:t>
            </w:r>
            <w:r w:rsidRPr="004E396D">
              <w:rPr>
                <w:vertAlign w:val="subscript"/>
              </w:rPr>
              <w:t xml:space="preserve">x, low  </w:t>
            </w:r>
          </w:p>
        </w:tc>
        <w:tc>
          <w:tcPr>
            <w:tcW w:w="1794"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rPr>
                <w:rFonts w:cs="v4.2.0"/>
              </w:rPr>
            </w:pPr>
            <w:r w:rsidRPr="004E396D">
              <w:rPr>
                <w:rFonts w:cs="v4.2.0"/>
              </w:rPr>
              <w:t>50</w:t>
            </w:r>
          </w:p>
        </w:tc>
        <w:tc>
          <w:tcPr>
            <w:tcW w:w="2532" w:type="dxa"/>
            <w:gridSpan w:val="3"/>
          </w:tcPr>
          <w:p w:rsidR="00905160" w:rsidRPr="004E396D" w:rsidRDefault="00905160" w:rsidP="00905160">
            <w:pPr>
              <w:pStyle w:val="TAC"/>
              <w:rPr>
                <w:rFonts w:cs="v4.2.0"/>
              </w:rPr>
            </w:pPr>
            <w:r w:rsidRPr="004E396D">
              <w:rPr>
                <w:rFonts w:cs="v4.2.0"/>
              </w:rPr>
              <w:t>50</w:t>
            </w:r>
          </w:p>
        </w:tc>
      </w:tr>
      <w:tr w:rsidR="00905160" w:rsidRPr="004E396D" w:rsidTr="00905160">
        <w:trPr>
          <w:cantSplit/>
          <w:jc w:val="center"/>
        </w:trPr>
        <w:tc>
          <w:tcPr>
            <w:tcW w:w="1951" w:type="dxa"/>
          </w:tcPr>
          <w:p w:rsidR="00905160" w:rsidRPr="004E396D" w:rsidRDefault="00905160" w:rsidP="00905160">
            <w:pPr>
              <w:pStyle w:val="TAL"/>
            </w:pPr>
            <w:r w:rsidRPr="004E396D">
              <w:t xml:space="preserve">Propagation Condition </w:t>
            </w:r>
          </w:p>
        </w:tc>
        <w:tc>
          <w:tcPr>
            <w:tcW w:w="1794" w:type="dxa"/>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1, 2</w:t>
            </w:r>
          </w:p>
        </w:tc>
        <w:tc>
          <w:tcPr>
            <w:tcW w:w="2629" w:type="dxa"/>
            <w:gridSpan w:val="3"/>
          </w:tcPr>
          <w:p w:rsidR="00905160" w:rsidRPr="004E396D" w:rsidRDefault="00905160" w:rsidP="00905160">
            <w:pPr>
              <w:pStyle w:val="TAC"/>
            </w:pPr>
            <w:r w:rsidRPr="004E396D">
              <w:rPr>
                <w:rFonts w:cs="v4.2.0"/>
              </w:rPr>
              <w:t>AWGN</w:t>
            </w:r>
          </w:p>
        </w:tc>
        <w:tc>
          <w:tcPr>
            <w:tcW w:w="2532" w:type="dxa"/>
            <w:gridSpan w:val="3"/>
          </w:tcPr>
          <w:p w:rsidR="00905160" w:rsidRPr="004E396D" w:rsidRDefault="00905160" w:rsidP="00905160">
            <w:pPr>
              <w:pStyle w:val="TAC"/>
            </w:pPr>
            <w:r w:rsidRPr="004E396D">
              <w:t>AWGN</w:t>
            </w:r>
          </w:p>
        </w:tc>
      </w:tr>
      <w:tr w:rsidR="00905160" w:rsidRPr="004E396D" w:rsidTr="00905160">
        <w:trPr>
          <w:cantSplit/>
          <w:jc w:val="center"/>
        </w:trPr>
        <w:tc>
          <w:tcPr>
            <w:tcW w:w="10324" w:type="dxa"/>
            <w:gridSpan w:val="9"/>
          </w:tcPr>
          <w:p w:rsidR="00905160" w:rsidRPr="004E396D" w:rsidRDefault="00905160" w:rsidP="00905160">
            <w:pPr>
              <w:pStyle w:val="TAN"/>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v:shape id="_x0000_i1058" type="#_x0000_t75" style="width:21.9pt;height:21.9pt" o:ole="" fillcolor="window">
                  <v:imagedata r:id="rId15" o:title=""/>
                </v:shape>
                <o:OLEObject Type="Embed" ProgID="Equation.3" ShapeID="_x0000_i1058" DrawAspect="Content" ObjectID="_1666812307" r:id="rId50"/>
              </w:object>
            </w:r>
            <w:r w:rsidRPr="004E396D">
              <w:t xml:space="preserve"> to be fulfilled.</w:t>
            </w:r>
          </w:p>
          <w:p w:rsidR="00905160" w:rsidRDefault="00905160" w:rsidP="00905160">
            <w:pPr>
              <w:pStyle w:val="TAN"/>
              <w:spacing w:line="256" w:lineRule="auto"/>
            </w:pPr>
            <w:r w:rsidRPr="004E396D">
              <w:t>Note 3:</w:t>
            </w:r>
            <w:r w:rsidRPr="004E396D">
              <w:tab/>
              <w:t>SS-RSRP levels have been derived from other parameters for information purposes. They are not settable parameters themselves.</w:t>
            </w:r>
          </w:p>
          <w:p w:rsidR="00905160" w:rsidRPr="004E396D" w:rsidRDefault="00905160" w:rsidP="00905160">
            <w:pPr>
              <w:pStyle w:val="TAN"/>
              <w:rPr>
                <w:rFonts w:cs="v4.2.0"/>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905160" w:rsidRPr="004E396D" w:rsidRDefault="00905160" w:rsidP="00905160">
      <w:pPr>
        <w:rPr>
          <w:lang w:eastAsia="zh-CN"/>
        </w:rPr>
      </w:pPr>
    </w:p>
    <w:p w:rsidR="00905160" w:rsidRPr="004E396D" w:rsidRDefault="00905160" w:rsidP="00905160">
      <w:pPr>
        <w:pStyle w:val="5"/>
        <w:rPr>
          <w:lang w:eastAsia="zh-CN"/>
        </w:rPr>
      </w:pPr>
      <w:r w:rsidRPr="004E396D">
        <w:rPr>
          <w:lang w:eastAsia="zh-CN"/>
        </w:rPr>
        <w:t>A.7.1.1.2.3</w:t>
      </w:r>
      <w:r w:rsidRPr="004E396D">
        <w:rPr>
          <w:lang w:eastAsia="zh-CN"/>
        </w:rPr>
        <w:tab/>
        <w:t>Test Requirements</w:t>
      </w:r>
      <w:bookmarkEnd w:id="162"/>
    </w:p>
    <w:p w:rsidR="00905160" w:rsidRPr="004E396D" w:rsidRDefault="00905160" w:rsidP="00905160">
      <w:pPr>
        <w:rPr>
          <w:rFonts w:cs="v4.2.0"/>
        </w:rPr>
      </w:pPr>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to the moment when the UE camps</w:t>
      </w:r>
      <w:del w:id="229" w:author="Huawei" w:date="2020-10-19T17:06:00Z">
        <w:r w:rsidRPr="004E396D" w:rsidDel="00B80026">
          <w:rPr>
            <w:rFonts w:cs="v4.2.0"/>
          </w:rPr>
          <w:delText xml:space="preserve"> again</w:delText>
        </w:r>
      </w:del>
      <w:r w:rsidRPr="004E396D">
        <w:rPr>
          <w:rFonts w:cs="v4.2.0"/>
        </w:rPr>
        <w:t xml:space="preserve">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87 s.</w:t>
      </w:r>
    </w:p>
    <w:p w:rsidR="00905160" w:rsidRPr="004E396D" w:rsidRDefault="00905160" w:rsidP="00905160">
      <w:pPr>
        <w:rPr>
          <w:rFonts w:cs="v4.2.0"/>
        </w:rPr>
      </w:pPr>
      <w:r w:rsidRPr="004E396D">
        <w:rPr>
          <w:rFonts w:cs="v4.2.0"/>
        </w:rPr>
        <w:t xml:space="preserve">The cell reselection delay to a lower priority cell is defined as the time from the beginning of time period T1, to the moment when the UE camps on cell 1,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1.</w:t>
      </w:r>
    </w:p>
    <w:p w:rsidR="00905160" w:rsidRPr="004E396D" w:rsidRDefault="00905160" w:rsidP="00905160">
      <w:pPr>
        <w:rPr>
          <w:rFonts w:cs="v4.2.0"/>
        </w:rPr>
      </w:pPr>
      <w:r w:rsidRPr="004E396D">
        <w:rPr>
          <w:rFonts w:cs="v4.2.0"/>
        </w:rPr>
        <w:t>The cell re-selection delay to a lower priority cell shall be less than 27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and to a lower priority cell can be expressed as: 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p>
    <w:p w:rsidR="00905160" w:rsidRPr="004E396D" w:rsidRDefault="00905160" w:rsidP="00905160">
      <w:r w:rsidRPr="004E396D">
        <w:t>Where:</w:t>
      </w:r>
    </w:p>
    <w:p w:rsidR="00905160" w:rsidRPr="004E396D" w:rsidRDefault="00905160" w:rsidP="00905160">
      <w:pPr>
        <w:pStyle w:val="B10"/>
      </w:pPr>
      <w:r>
        <w:tab/>
      </w:r>
      <w:r w:rsidRPr="004E396D">
        <w:t>T</w:t>
      </w:r>
      <w:r w:rsidRPr="004E396D">
        <w:rPr>
          <w:vertAlign w:val="subscript"/>
        </w:rPr>
        <w:t>higher_priority_search</w:t>
      </w:r>
      <w:r w:rsidRPr="004E396D">
        <w:rPr>
          <w:vertAlign w:val="subscript"/>
        </w:rPr>
        <w:tab/>
      </w:r>
      <w:r w:rsidRPr="004E396D">
        <w:t>See clause 4.2.2.7</w:t>
      </w:r>
    </w:p>
    <w:p w:rsidR="00905160" w:rsidRPr="004E396D" w:rsidRDefault="00905160" w:rsidP="00905160">
      <w:pPr>
        <w:pStyle w:val="B10"/>
      </w:pPr>
      <w:r>
        <w:tab/>
      </w:r>
      <w:r w:rsidRPr="004E396D">
        <w:t>T</w:t>
      </w:r>
      <w:r w:rsidRPr="004E396D">
        <w:rPr>
          <w:vertAlign w:val="subscript"/>
        </w:rPr>
        <w:t>evaluate</w:t>
      </w:r>
      <w:r w:rsidRPr="004E396D">
        <w:rPr>
          <w:vertAlign w:val="subscript"/>
          <w:lang w:eastAsia="zh-CN"/>
        </w:rPr>
        <w:t>, NR_</w:t>
      </w:r>
      <w:r w:rsidRPr="004E396D" w:rsidDel="005B0227">
        <w:rPr>
          <w:vertAlign w:val="subscript"/>
        </w:rPr>
        <w:t xml:space="preserve"> </w:t>
      </w:r>
      <w:r w:rsidRPr="004E396D">
        <w:rPr>
          <w:vertAlign w:val="subscript"/>
        </w:rPr>
        <w:t>inter</w:t>
      </w:r>
      <w:r w:rsidRPr="004E396D">
        <w:tab/>
        <w:t>See Table 4.2.2.4-1 in clause 4.2.2.4</w:t>
      </w:r>
    </w:p>
    <w:p w:rsidR="00905160" w:rsidRPr="004E396D" w:rsidRDefault="00905160" w:rsidP="00905160">
      <w:pPr>
        <w:pStyle w:val="B10"/>
      </w:pPr>
      <w:r>
        <w:tab/>
      </w:r>
      <w:r w:rsidRPr="004E396D">
        <w:t>T</w:t>
      </w:r>
      <w:r w:rsidRPr="004E396D">
        <w:rPr>
          <w:vertAlign w:val="subscript"/>
        </w:rPr>
        <w:t>SI</w:t>
      </w:r>
      <w:r w:rsidRPr="004E396D">
        <w:rPr>
          <w:vertAlign w:val="subscript"/>
          <w:lang w:eastAsia="zh-CN"/>
        </w:rPr>
        <w:t>-NR</w:t>
      </w:r>
      <w:r w:rsidRPr="004E396D">
        <w:tab/>
        <w:t>Maximum repetition period of relevant system info blocks that needs to be received by the UE to camp on a cell; 1280 ms is assumed in this test case.</w:t>
      </w:r>
    </w:p>
    <w:p w:rsidR="00905160" w:rsidRPr="00905160" w:rsidRDefault="00905160" w:rsidP="00905160">
      <w:r w:rsidRPr="004E396D">
        <w:t xml:space="preserve">This gives a total of </w:t>
      </w:r>
      <w:r w:rsidRPr="004E396D">
        <w:rPr>
          <w:rFonts w:cs="v4.2.0"/>
        </w:rPr>
        <w:t>86.88</w:t>
      </w:r>
      <w:r w:rsidRPr="004E396D">
        <w:t xml:space="preserve"> s, allow </w:t>
      </w:r>
      <w:r w:rsidRPr="004E396D">
        <w:rPr>
          <w:rFonts w:cs="v4.2.0"/>
        </w:rPr>
        <w:t>87</w:t>
      </w:r>
      <w:r w:rsidRPr="004E396D">
        <w:t xml:space="preserve"> s for </w:t>
      </w:r>
      <w:r w:rsidRPr="004E396D">
        <w:rPr>
          <w:rFonts w:cs="v4.2.0"/>
        </w:rPr>
        <w:t>the cell re-selection delay to a higher priority cell</w:t>
      </w:r>
      <w:r w:rsidRPr="004E396D">
        <w:t xml:space="preserve"> and </w:t>
      </w:r>
      <w:r w:rsidRPr="004E396D">
        <w:rPr>
          <w:rFonts w:cs="v4.2.0"/>
        </w:rPr>
        <w:t>26.88</w:t>
      </w:r>
      <w:r w:rsidRPr="004E396D">
        <w:t xml:space="preserve">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w:t>
      </w:r>
      <w:r w:rsidRPr="004E396D">
        <w:rPr>
          <w:rFonts w:cs="v4.2.0"/>
        </w:rPr>
        <w:t>27</w:t>
      </w:r>
      <w:r w:rsidRPr="004E396D">
        <w:t xml:space="preserve"> s.</w:t>
      </w:r>
    </w:p>
    <w:p w:rsidR="00905160" w:rsidRPr="00905160"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905160" w:rsidRPr="00F92638" w:rsidRDefault="00905160" w:rsidP="00905160">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905160" w:rsidRPr="004E396D" w:rsidRDefault="00905160" w:rsidP="00905160">
      <w:pPr>
        <w:pStyle w:val="30"/>
      </w:pPr>
      <w:r w:rsidRPr="004E396D">
        <w:t>A.8.2.1</w:t>
      </w:r>
      <w:r w:rsidRPr="004E396D">
        <w:tab/>
        <w:t>Inter-RAT NR Cell re-selection</w:t>
      </w:r>
    </w:p>
    <w:p w:rsidR="00905160" w:rsidRPr="004E396D" w:rsidRDefault="00905160" w:rsidP="00905160">
      <w:pPr>
        <w:pStyle w:val="40"/>
      </w:pPr>
      <w:r w:rsidRPr="004E396D">
        <w:t>A.8.2.1.1</w:t>
      </w:r>
      <w:r w:rsidRPr="004E396D">
        <w:tab/>
        <w:t>E-UTRA Cell reselection to higher priority NR target Cell in FR1</w:t>
      </w:r>
    </w:p>
    <w:p w:rsidR="00905160" w:rsidRPr="004E396D" w:rsidRDefault="00905160" w:rsidP="00905160">
      <w:pPr>
        <w:pStyle w:val="5"/>
        <w:rPr>
          <w:snapToGrid w:val="0"/>
          <w:lang w:eastAsia="zh-CN"/>
        </w:rPr>
      </w:pPr>
      <w:r w:rsidRPr="004E396D">
        <w:rPr>
          <w:snapToGrid w:val="0"/>
          <w:lang w:eastAsia="zh-CN"/>
        </w:rPr>
        <w:t>A.8.2.1.1.1</w:t>
      </w:r>
      <w:r w:rsidRPr="004E396D">
        <w:rPr>
          <w:snapToGrid w:val="0"/>
          <w:lang w:eastAsia="zh-CN"/>
        </w:rPr>
        <w:tab/>
        <w:t>Test Purpose and Environment</w:t>
      </w:r>
    </w:p>
    <w:p w:rsidR="00905160" w:rsidRPr="004E396D" w:rsidRDefault="00905160" w:rsidP="00905160">
      <w:r w:rsidRPr="004E396D">
        <w:t>This test is to verify the requirement for the E-UTRAN to NR inter-RAT cell reselection requirements specified in clause 4.2.2.5.6 in TS 36.133 [15].</w:t>
      </w:r>
    </w:p>
    <w:p w:rsidR="00905160" w:rsidRPr="004E396D" w:rsidRDefault="00905160" w:rsidP="00905160">
      <w:pPr>
        <w:rPr>
          <w:rFonts w:cs="v4.2.0"/>
        </w:rPr>
      </w:pPr>
      <w:r w:rsidRPr="004E396D">
        <w:rPr>
          <w:rFonts w:cs="v4.2.0"/>
        </w:rPr>
        <w:t xml:space="preserve">The test scenario comprises of 1 E-UTRA cell and 1 NR cell as given in tables A.8.2.1.1.1-1, A.8.2.1.1.1-2, A.8.2.1.1.1-3 and A.8.2.1.1.1-4.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 xml:space="preserve">E-UTRA </w:t>
      </w:r>
      <w:r w:rsidRPr="004E396D">
        <w:t>cell 1</w:t>
      </w:r>
      <w:r w:rsidRPr="004E396D">
        <w:rPr>
          <w:lang w:eastAsia="zh-CN"/>
        </w:rPr>
        <w:t xml:space="preserve"> is</w:t>
      </w:r>
      <w:r w:rsidRPr="004E396D">
        <w:rPr>
          <w:rFonts w:cs="v4.2.0"/>
        </w:rPr>
        <w:t xml:space="preserve"> already identified by the UE prior to the start of the test. Cell 2 is of higher priority than cell 1.</w:t>
      </w:r>
    </w:p>
    <w:p w:rsidR="00905160" w:rsidRPr="004E396D" w:rsidRDefault="00905160" w:rsidP="00905160">
      <w:pPr>
        <w:pStyle w:val="TH"/>
      </w:pPr>
      <w:r w:rsidRPr="004E396D">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05160" w:rsidRPr="004E396D" w:rsidTr="00905160">
        <w:tc>
          <w:tcPr>
            <w:tcW w:w="1696" w:type="dxa"/>
            <w:shd w:val="clear" w:color="auto" w:fill="auto"/>
          </w:tcPr>
          <w:p w:rsidR="00905160" w:rsidRPr="004E396D" w:rsidRDefault="00905160" w:rsidP="00905160">
            <w:pPr>
              <w:pStyle w:val="TAH"/>
              <w:rPr>
                <w:lang w:eastAsia="zh-CN"/>
              </w:rPr>
            </w:pPr>
            <w:r w:rsidRPr="004E396D">
              <w:rPr>
                <w:lang w:eastAsia="zh-CN"/>
              </w:rPr>
              <w:t>Configuration</w:t>
            </w:r>
          </w:p>
        </w:tc>
        <w:tc>
          <w:tcPr>
            <w:tcW w:w="7654" w:type="dxa"/>
            <w:shd w:val="clear" w:color="auto" w:fill="auto"/>
          </w:tcPr>
          <w:p w:rsidR="00905160" w:rsidRPr="004E396D" w:rsidRDefault="00905160" w:rsidP="00905160">
            <w:pPr>
              <w:pStyle w:val="TAH"/>
              <w:rPr>
                <w:lang w:eastAsia="zh-CN"/>
              </w:rPr>
            </w:pPr>
            <w:r w:rsidRPr="004E396D">
              <w:rPr>
                <w:lang w:eastAsia="zh-CN"/>
              </w:rPr>
              <w:t>Description</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1</w:t>
            </w:r>
          </w:p>
        </w:tc>
        <w:tc>
          <w:tcPr>
            <w:tcW w:w="7654" w:type="dxa"/>
            <w:shd w:val="clear" w:color="auto" w:fill="auto"/>
          </w:tcPr>
          <w:p w:rsidR="00905160" w:rsidRPr="004E396D" w:rsidRDefault="00905160" w:rsidP="00905160">
            <w:pPr>
              <w:pStyle w:val="TAL"/>
              <w:rPr>
                <w:lang w:eastAsia="zh-CN"/>
              </w:rPr>
            </w:pPr>
            <w:r w:rsidRPr="004E396D">
              <w:rPr>
                <w:lang w:eastAsia="ko-KR"/>
              </w:rPr>
              <w:t>LTE FDD, NR 15 kHz SSB SCS, 10 MHz bandwidth, FDD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2</w:t>
            </w:r>
          </w:p>
        </w:tc>
        <w:tc>
          <w:tcPr>
            <w:tcW w:w="7654" w:type="dxa"/>
            <w:shd w:val="clear" w:color="auto" w:fill="auto"/>
          </w:tcPr>
          <w:p w:rsidR="00905160" w:rsidRPr="004E396D" w:rsidRDefault="00905160" w:rsidP="00905160">
            <w:pPr>
              <w:pStyle w:val="TAL"/>
              <w:rPr>
                <w:lang w:eastAsia="zh-CN"/>
              </w:rPr>
            </w:pPr>
            <w:r w:rsidRPr="004E396D">
              <w:rPr>
                <w:lang w:eastAsia="ko-KR"/>
              </w:rPr>
              <w:t>LTE FDD, NR 15 kHz SSB SCS, 10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3</w:t>
            </w:r>
          </w:p>
        </w:tc>
        <w:tc>
          <w:tcPr>
            <w:tcW w:w="7654" w:type="dxa"/>
            <w:shd w:val="clear" w:color="auto" w:fill="auto"/>
          </w:tcPr>
          <w:p w:rsidR="00905160" w:rsidRPr="004E396D" w:rsidRDefault="00905160" w:rsidP="00905160">
            <w:pPr>
              <w:pStyle w:val="TAL"/>
              <w:rPr>
                <w:lang w:eastAsia="zh-CN"/>
              </w:rPr>
            </w:pPr>
            <w:r w:rsidRPr="004E396D">
              <w:rPr>
                <w:lang w:eastAsia="ko-KR"/>
              </w:rPr>
              <w:t>LTE FDD, NR 30 kHz SSB SCS, 40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4</w:t>
            </w:r>
          </w:p>
        </w:tc>
        <w:tc>
          <w:tcPr>
            <w:tcW w:w="7654" w:type="dxa"/>
            <w:shd w:val="clear" w:color="auto" w:fill="auto"/>
          </w:tcPr>
          <w:p w:rsidR="00905160" w:rsidRPr="004E396D" w:rsidRDefault="00905160" w:rsidP="00905160">
            <w:pPr>
              <w:pStyle w:val="TAL"/>
              <w:rPr>
                <w:lang w:eastAsia="ko-KR"/>
              </w:rPr>
            </w:pPr>
            <w:r w:rsidRPr="004E396D">
              <w:rPr>
                <w:lang w:eastAsia="ko-KR"/>
              </w:rPr>
              <w:t>LTE TDD, NR 15 kHz SSB SCS, 10 MHz bandwidth, FDD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5</w:t>
            </w:r>
          </w:p>
        </w:tc>
        <w:tc>
          <w:tcPr>
            <w:tcW w:w="7654" w:type="dxa"/>
            <w:shd w:val="clear" w:color="auto" w:fill="auto"/>
          </w:tcPr>
          <w:p w:rsidR="00905160" w:rsidRPr="004E396D" w:rsidRDefault="00905160" w:rsidP="00905160">
            <w:pPr>
              <w:pStyle w:val="TAL"/>
              <w:rPr>
                <w:lang w:eastAsia="ko-KR"/>
              </w:rPr>
            </w:pPr>
            <w:r w:rsidRPr="004E396D">
              <w:rPr>
                <w:lang w:eastAsia="ko-KR"/>
              </w:rPr>
              <w:t>LTE TDD, NR 15 kHz SSB SCS, 10 MHz bandwidth, TDD duplex mode</w:t>
            </w:r>
          </w:p>
        </w:tc>
      </w:tr>
      <w:tr w:rsidR="00905160" w:rsidRPr="004E396D" w:rsidTr="00905160">
        <w:tc>
          <w:tcPr>
            <w:tcW w:w="1696" w:type="dxa"/>
            <w:shd w:val="clear" w:color="auto" w:fill="auto"/>
          </w:tcPr>
          <w:p w:rsidR="00905160" w:rsidRPr="004E396D" w:rsidRDefault="00905160" w:rsidP="00905160">
            <w:pPr>
              <w:pStyle w:val="TAL"/>
              <w:rPr>
                <w:lang w:eastAsia="zh-CN"/>
              </w:rPr>
            </w:pPr>
            <w:r w:rsidRPr="004E396D">
              <w:rPr>
                <w:lang w:eastAsia="zh-CN"/>
              </w:rPr>
              <w:t>6</w:t>
            </w:r>
          </w:p>
        </w:tc>
        <w:tc>
          <w:tcPr>
            <w:tcW w:w="7654" w:type="dxa"/>
            <w:shd w:val="clear" w:color="auto" w:fill="auto"/>
          </w:tcPr>
          <w:p w:rsidR="00905160" w:rsidRPr="004E396D" w:rsidRDefault="00905160" w:rsidP="00905160">
            <w:pPr>
              <w:pStyle w:val="TAL"/>
              <w:rPr>
                <w:lang w:eastAsia="ko-KR"/>
              </w:rPr>
            </w:pPr>
            <w:r w:rsidRPr="004E396D">
              <w:rPr>
                <w:lang w:eastAsia="ko-KR"/>
              </w:rPr>
              <w:t>LTE TDD, NR 30 kHz SSB SCS, 40 MHz bandwidth, TDD duplex mode</w:t>
            </w:r>
          </w:p>
        </w:tc>
      </w:tr>
      <w:tr w:rsidR="00905160" w:rsidRPr="004E396D" w:rsidTr="00905160">
        <w:tc>
          <w:tcPr>
            <w:tcW w:w="9350" w:type="dxa"/>
            <w:gridSpan w:val="2"/>
            <w:shd w:val="clear" w:color="auto" w:fill="auto"/>
          </w:tcPr>
          <w:p w:rsidR="00905160" w:rsidRPr="004E396D" w:rsidRDefault="00905160" w:rsidP="00905160">
            <w:pPr>
              <w:pStyle w:val="TAN"/>
              <w:rPr>
                <w:lang w:eastAsia="ko-KR"/>
              </w:rPr>
            </w:pPr>
            <w:r w:rsidRPr="004E396D">
              <w:rPr>
                <w:lang w:eastAsia="ko-KR"/>
              </w:rPr>
              <w:t>Note:</w:t>
            </w:r>
            <w:r w:rsidRPr="004E396D">
              <w:rPr>
                <w:lang w:eastAsia="ko-KR"/>
              </w:rPr>
              <w:tab/>
              <w:t>The UE is only required to be tested in one of the supported test configurations</w:t>
            </w:r>
          </w:p>
        </w:tc>
      </w:tr>
    </w:tbl>
    <w:p w:rsidR="00905160" w:rsidRPr="004E396D" w:rsidRDefault="00905160" w:rsidP="00905160"/>
    <w:p w:rsidR="00905160" w:rsidRPr="004E396D" w:rsidRDefault="00905160" w:rsidP="00905160">
      <w:pPr>
        <w:pStyle w:val="TH"/>
      </w:pPr>
      <w:r w:rsidRPr="004E396D">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30">
          <w:tblGrid>
            <w:gridCol w:w="1008"/>
            <w:gridCol w:w="1794"/>
            <w:gridCol w:w="708"/>
            <w:gridCol w:w="1418"/>
            <w:gridCol w:w="1134"/>
            <w:gridCol w:w="3544"/>
          </w:tblGrid>
        </w:tblGridChange>
      </w:tblGrid>
      <w:tr w:rsidR="00905160" w:rsidRPr="004E396D" w:rsidTr="00905160">
        <w:trPr>
          <w:cantSplit/>
        </w:trPr>
        <w:tc>
          <w:tcPr>
            <w:tcW w:w="2802" w:type="dxa"/>
            <w:gridSpan w:val="2"/>
          </w:tcPr>
          <w:p w:rsidR="00905160" w:rsidRPr="004E396D" w:rsidRDefault="00905160" w:rsidP="00905160">
            <w:pPr>
              <w:pStyle w:val="TAH"/>
            </w:pPr>
            <w:r w:rsidRPr="004E396D">
              <w:t>Parameter</w:t>
            </w:r>
          </w:p>
        </w:tc>
        <w:tc>
          <w:tcPr>
            <w:tcW w:w="708" w:type="dxa"/>
          </w:tcPr>
          <w:p w:rsidR="00905160" w:rsidRPr="004E396D" w:rsidRDefault="00905160" w:rsidP="00905160">
            <w:pPr>
              <w:pStyle w:val="TAH"/>
            </w:pPr>
            <w:r w:rsidRPr="004E396D">
              <w:t>Unit</w:t>
            </w:r>
          </w:p>
        </w:tc>
        <w:tc>
          <w:tcPr>
            <w:tcW w:w="1418" w:type="dxa"/>
          </w:tcPr>
          <w:p w:rsidR="00905160" w:rsidRPr="004E396D" w:rsidRDefault="00905160" w:rsidP="00905160">
            <w:pPr>
              <w:pStyle w:val="TAH"/>
              <w:rPr>
                <w:lang w:eastAsia="zh-CN"/>
              </w:rPr>
            </w:pPr>
            <w:r w:rsidRPr="004E396D">
              <w:rPr>
                <w:lang w:eastAsia="zh-CN"/>
              </w:rPr>
              <w:t>Test configuration</w:t>
            </w:r>
          </w:p>
        </w:tc>
        <w:tc>
          <w:tcPr>
            <w:tcW w:w="1134" w:type="dxa"/>
          </w:tcPr>
          <w:p w:rsidR="00905160" w:rsidRPr="004E396D" w:rsidRDefault="00905160" w:rsidP="00905160">
            <w:pPr>
              <w:pStyle w:val="TAH"/>
            </w:pPr>
            <w:r w:rsidRPr="004E396D">
              <w:t>Value</w:t>
            </w:r>
          </w:p>
        </w:tc>
        <w:tc>
          <w:tcPr>
            <w:tcW w:w="3544" w:type="dxa"/>
          </w:tcPr>
          <w:p w:rsidR="00905160" w:rsidRPr="004E396D" w:rsidRDefault="00905160" w:rsidP="00905160">
            <w:pPr>
              <w:pStyle w:val="TAH"/>
            </w:pPr>
            <w:r w:rsidRPr="004E396D">
              <w:t>Comment</w:t>
            </w:r>
          </w:p>
        </w:tc>
      </w:tr>
      <w:tr w:rsidR="00360ADD" w:rsidRPr="004E396D" w:rsidTr="00360ADD">
        <w:trPr>
          <w:cantSplit/>
          <w:trHeight w:val="365"/>
        </w:trPr>
        <w:tc>
          <w:tcPr>
            <w:tcW w:w="1008" w:type="dxa"/>
            <w:vMerge w:val="restart"/>
          </w:tcPr>
          <w:p w:rsidR="00360ADD" w:rsidRPr="004E396D" w:rsidRDefault="00360ADD" w:rsidP="00905160">
            <w:pPr>
              <w:pStyle w:val="TAL"/>
            </w:pPr>
            <w:r w:rsidRPr="004E396D">
              <w:t>Initial condition</w:t>
            </w:r>
          </w:p>
        </w:tc>
        <w:tc>
          <w:tcPr>
            <w:tcW w:w="1794" w:type="dxa"/>
          </w:tcPr>
          <w:p w:rsidR="00360ADD" w:rsidRPr="004E396D" w:rsidRDefault="00360ADD" w:rsidP="00905160">
            <w:pPr>
              <w:pStyle w:val="TAL"/>
            </w:pPr>
            <w:r w:rsidRPr="004E396D">
              <w:t>Active cell</w:t>
            </w:r>
          </w:p>
        </w:tc>
        <w:tc>
          <w:tcPr>
            <w:tcW w:w="708" w:type="dxa"/>
          </w:tcPr>
          <w:p w:rsidR="00360ADD" w:rsidRPr="004E396D" w:rsidRDefault="00360ADD" w:rsidP="00905160">
            <w:pPr>
              <w:pStyle w:val="TAC"/>
            </w:pPr>
          </w:p>
        </w:tc>
        <w:tc>
          <w:tcPr>
            <w:tcW w:w="1418" w:type="dxa"/>
          </w:tcPr>
          <w:p w:rsidR="00360ADD" w:rsidRPr="004E396D" w:rsidRDefault="00360ADD" w:rsidP="00905160">
            <w:pPr>
              <w:pStyle w:val="TAC"/>
              <w:rPr>
                <w:lang w:eastAsia="zh-CN"/>
              </w:rPr>
            </w:pPr>
            <w:r w:rsidRPr="004E396D">
              <w:rPr>
                <w:lang w:eastAsia="zh-CN"/>
              </w:rPr>
              <w:t>1, 2, 3, 4, 5, 6</w:t>
            </w:r>
          </w:p>
        </w:tc>
        <w:tc>
          <w:tcPr>
            <w:tcW w:w="1134" w:type="dxa"/>
          </w:tcPr>
          <w:p w:rsidR="00360ADD" w:rsidRPr="004E396D" w:rsidRDefault="00360ADD" w:rsidP="00360ADD">
            <w:pPr>
              <w:pStyle w:val="TAC"/>
            </w:pPr>
            <w:del w:id="231" w:author="Huawei" w:date="2020-10-19T16:26:00Z">
              <w:r w:rsidRPr="004E396D" w:rsidDel="00360ADD">
                <w:delText>Cell1</w:delText>
              </w:r>
            </w:del>
            <w:ins w:id="232" w:author="Huawei" w:date="2020-10-19T16:26:00Z">
              <w:r w:rsidRPr="004E396D">
                <w:t>Cell</w:t>
              </w:r>
              <w:r>
                <w:t>2</w:t>
              </w:r>
            </w:ins>
          </w:p>
        </w:tc>
        <w:tc>
          <w:tcPr>
            <w:tcW w:w="3544" w:type="dxa"/>
            <w:vMerge w:val="restart"/>
          </w:tcPr>
          <w:p w:rsidR="00360ADD" w:rsidRPr="004E396D" w:rsidRDefault="00360ADD" w:rsidP="00D301B3">
            <w:pPr>
              <w:pStyle w:val="TAL"/>
            </w:pPr>
            <w:r w:rsidRPr="004E396D">
              <w:rPr>
                <w:lang w:eastAsia="zh-CN"/>
              </w:rPr>
              <w:t xml:space="preserve">The UE camps on cell </w:t>
            </w:r>
            <w:del w:id="233" w:author="Huawei" w:date="2020-10-19T16:26:00Z">
              <w:r w:rsidRPr="004E396D" w:rsidDel="00360ADD">
                <w:rPr>
                  <w:lang w:eastAsia="zh-CN"/>
                </w:rPr>
                <w:delText xml:space="preserve">1 </w:delText>
              </w:r>
            </w:del>
            <w:ins w:id="234" w:author="Huawei" w:date="2020-10-19T16:26:00Z">
              <w:r>
                <w:rPr>
                  <w:lang w:eastAsia="zh-CN"/>
                </w:rPr>
                <w:t>2</w:t>
              </w:r>
              <w:r w:rsidRPr="004E396D">
                <w:rPr>
                  <w:lang w:eastAsia="zh-CN"/>
                </w:rPr>
                <w:t xml:space="preserve"> </w:t>
              </w:r>
            </w:ins>
            <w:r w:rsidRPr="004E396D">
              <w:rPr>
                <w:lang w:eastAsia="zh-CN"/>
              </w:rPr>
              <w:t>in the initial phase</w:t>
            </w:r>
            <w:del w:id="235" w:author="Huawei" w:date="2020-10-19T17:20:00Z">
              <w:r w:rsidRPr="004E396D" w:rsidDel="00D301B3">
                <w:rPr>
                  <w:lang w:eastAsia="zh-CN"/>
                </w:rPr>
                <w:delText xml:space="preserve"> and during </w:delText>
              </w:r>
            </w:del>
            <w:del w:id="236" w:author="Huawei" w:date="2020-10-19T17:18:00Z">
              <w:r w:rsidRPr="004E396D" w:rsidDel="00D301B3">
                <w:rPr>
                  <w:lang w:eastAsia="zh-CN"/>
                </w:rPr>
                <w:delText xml:space="preserve">T3 </w:delText>
              </w:r>
            </w:del>
            <w:del w:id="237" w:author="Huawei" w:date="2020-10-19T17:20:00Z">
              <w:r w:rsidRPr="004E396D" w:rsidDel="00D301B3">
                <w:rPr>
                  <w:lang w:eastAsia="zh-CN"/>
                </w:rPr>
                <w:delText xml:space="preserve">period the UE reselects to cell </w:delText>
              </w:r>
            </w:del>
            <w:del w:id="238" w:author="Huawei" w:date="2020-10-19T17:18:00Z">
              <w:r w:rsidRPr="004E396D" w:rsidDel="00D301B3">
                <w:rPr>
                  <w:lang w:eastAsia="zh-CN"/>
                </w:rPr>
                <w:delText>2</w:delText>
              </w:r>
            </w:del>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trPrChange w:id="240" w:author="Huawei" w:date="2020-10-19T17:20:00Z">
            <w:trPr>
              <w:cantSplit/>
              <w:trHeight w:val="258"/>
            </w:trPr>
          </w:trPrChange>
        </w:trPr>
        <w:tc>
          <w:tcPr>
            <w:tcW w:w="1008" w:type="dxa"/>
            <w:vMerge/>
            <w:tcBorders>
              <w:bottom w:val="single" w:sz="4" w:space="0" w:color="auto"/>
            </w:tcBorders>
            <w:tcPrChange w:id="241" w:author="Huawei" w:date="2020-10-19T17:20:00Z">
              <w:tcPr>
                <w:tcW w:w="1008" w:type="dxa"/>
                <w:vMerge/>
              </w:tcPr>
            </w:tcPrChange>
          </w:tcPr>
          <w:p w:rsidR="00360ADD" w:rsidRPr="004E396D" w:rsidRDefault="00360ADD" w:rsidP="00360ADD">
            <w:pPr>
              <w:pStyle w:val="TAL"/>
            </w:pPr>
          </w:p>
        </w:tc>
        <w:tc>
          <w:tcPr>
            <w:tcW w:w="1794" w:type="dxa"/>
            <w:tcPrChange w:id="242" w:author="Huawei" w:date="2020-10-19T17:20:00Z">
              <w:tcPr>
                <w:tcW w:w="1794" w:type="dxa"/>
              </w:tcPr>
            </w:tcPrChange>
          </w:tcPr>
          <w:p w:rsidR="00360ADD" w:rsidRPr="004E396D" w:rsidRDefault="00360ADD" w:rsidP="00360ADD">
            <w:pPr>
              <w:pStyle w:val="TAL"/>
            </w:pPr>
            <w:ins w:id="243" w:author="Huawei" w:date="2020-10-19T16:27:00Z">
              <w:r w:rsidRPr="004E396D">
                <w:t>Neighbour cell</w:t>
              </w:r>
            </w:ins>
          </w:p>
        </w:tc>
        <w:tc>
          <w:tcPr>
            <w:tcW w:w="708" w:type="dxa"/>
            <w:tcPrChange w:id="244" w:author="Huawei" w:date="2020-10-19T17:20:00Z">
              <w:tcPr>
                <w:tcW w:w="708" w:type="dxa"/>
              </w:tcPr>
            </w:tcPrChange>
          </w:tcPr>
          <w:p w:rsidR="00360ADD" w:rsidRPr="004E396D" w:rsidRDefault="00360ADD" w:rsidP="00360ADD">
            <w:pPr>
              <w:pStyle w:val="TAC"/>
            </w:pPr>
          </w:p>
        </w:tc>
        <w:tc>
          <w:tcPr>
            <w:tcW w:w="1418" w:type="dxa"/>
            <w:tcPrChange w:id="245" w:author="Huawei" w:date="2020-10-19T17:20:00Z">
              <w:tcPr>
                <w:tcW w:w="1418" w:type="dxa"/>
              </w:tcPr>
            </w:tcPrChange>
          </w:tcPr>
          <w:p w:rsidR="00360ADD" w:rsidRPr="004E396D" w:rsidRDefault="00360ADD" w:rsidP="00360ADD">
            <w:pPr>
              <w:pStyle w:val="TAC"/>
              <w:rPr>
                <w:lang w:eastAsia="zh-CN"/>
              </w:rPr>
            </w:pPr>
            <w:ins w:id="246" w:author="Huawei" w:date="2020-10-19T16:27:00Z">
              <w:r w:rsidRPr="004E396D">
                <w:rPr>
                  <w:lang w:eastAsia="zh-CN"/>
                </w:rPr>
                <w:t>1, 2, 3, 4, 5, 6</w:t>
              </w:r>
            </w:ins>
          </w:p>
        </w:tc>
        <w:tc>
          <w:tcPr>
            <w:tcW w:w="1134" w:type="dxa"/>
            <w:tcPrChange w:id="247" w:author="Huawei" w:date="2020-10-19T17:20:00Z">
              <w:tcPr>
                <w:tcW w:w="1134" w:type="dxa"/>
              </w:tcPr>
            </w:tcPrChange>
          </w:tcPr>
          <w:p w:rsidR="00360ADD" w:rsidRPr="004E396D" w:rsidDel="00360ADD" w:rsidRDefault="00360ADD" w:rsidP="00360ADD">
            <w:pPr>
              <w:pStyle w:val="TAC"/>
            </w:pPr>
            <w:ins w:id="248" w:author="Huawei" w:date="2020-10-19T16:27:00Z">
              <w:r w:rsidRPr="004E396D">
                <w:t>Cell</w:t>
              </w:r>
              <w:r>
                <w:t>1</w:t>
              </w:r>
            </w:ins>
          </w:p>
        </w:tc>
        <w:tc>
          <w:tcPr>
            <w:tcW w:w="3544" w:type="dxa"/>
            <w:vMerge/>
            <w:tcBorders>
              <w:bottom w:val="single" w:sz="4" w:space="0" w:color="auto"/>
            </w:tcBorders>
            <w:tcPrChange w:id="249" w:author="Huawei" w:date="2020-10-19T17:20:00Z">
              <w:tcPr>
                <w:tcW w:w="3544" w:type="dxa"/>
                <w:vMerge/>
              </w:tcPr>
            </w:tcPrChange>
          </w:tcPr>
          <w:p w:rsidR="00360ADD" w:rsidRPr="004E396D" w:rsidRDefault="00360ADD" w:rsidP="00360ADD">
            <w:pPr>
              <w:pStyle w:val="TAL"/>
              <w:rPr>
                <w:lang w:eastAsia="zh-CN"/>
              </w:rPr>
            </w:pPr>
          </w:p>
        </w:tc>
      </w:tr>
      <w:tr w:rsidR="00D301B3"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ins w:id="251" w:author="Huawei" w:date="2020-10-19T17:19:00Z"/>
          <w:trPrChange w:id="252" w:author="Huawei" w:date="2020-10-19T17:20:00Z">
            <w:trPr>
              <w:cantSplit/>
              <w:trHeight w:val="258"/>
            </w:trPr>
          </w:trPrChange>
        </w:trPr>
        <w:tc>
          <w:tcPr>
            <w:tcW w:w="1008" w:type="dxa"/>
            <w:tcBorders>
              <w:bottom w:val="nil"/>
            </w:tcBorders>
            <w:tcPrChange w:id="253" w:author="Huawei" w:date="2020-10-19T17:20:00Z">
              <w:tcPr>
                <w:tcW w:w="1008" w:type="dxa"/>
              </w:tcPr>
            </w:tcPrChange>
          </w:tcPr>
          <w:p w:rsidR="00D301B3" w:rsidRPr="004E396D" w:rsidRDefault="00D301B3" w:rsidP="00360ADD">
            <w:pPr>
              <w:pStyle w:val="TAL"/>
              <w:rPr>
                <w:ins w:id="254" w:author="Huawei" w:date="2020-10-19T17:19:00Z"/>
              </w:rPr>
            </w:pPr>
            <w:ins w:id="255" w:author="Huawei" w:date="2020-10-19T17:19:00Z">
              <w:r w:rsidRPr="004E396D">
                <w:t>T1 end condition</w:t>
              </w:r>
            </w:ins>
          </w:p>
        </w:tc>
        <w:tc>
          <w:tcPr>
            <w:tcW w:w="1794" w:type="dxa"/>
            <w:tcPrChange w:id="256" w:author="Huawei" w:date="2020-10-19T17:20:00Z">
              <w:tcPr>
                <w:tcW w:w="1794" w:type="dxa"/>
              </w:tcPr>
            </w:tcPrChange>
          </w:tcPr>
          <w:p w:rsidR="00D301B3" w:rsidRPr="004E396D" w:rsidRDefault="00D301B3" w:rsidP="00360ADD">
            <w:pPr>
              <w:pStyle w:val="TAL"/>
              <w:rPr>
                <w:ins w:id="257" w:author="Huawei" w:date="2020-10-19T17:19:00Z"/>
              </w:rPr>
            </w:pPr>
            <w:ins w:id="258" w:author="Huawei" w:date="2020-10-19T17:19:00Z">
              <w:r w:rsidRPr="004E396D">
                <w:t>Active cell</w:t>
              </w:r>
            </w:ins>
          </w:p>
        </w:tc>
        <w:tc>
          <w:tcPr>
            <w:tcW w:w="708" w:type="dxa"/>
            <w:tcPrChange w:id="259" w:author="Huawei" w:date="2020-10-19T17:20:00Z">
              <w:tcPr>
                <w:tcW w:w="708" w:type="dxa"/>
              </w:tcPr>
            </w:tcPrChange>
          </w:tcPr>
          <w:p w:rsidR="00D301B3" w:rsidRPr="004E396D" w:rsidRDefault="00D301B3" w:rsidP="00360ADD">
            <w:pPr>
              <w:pStyle w:val="TAC"/>
              <w:rPr>
                <w:ins w:id="260" w:author="Huawei" w:date="2020-10-19T17:19:00Z"/>
              </w:rPr>
            </w:pPr>
          </w:p>
        </w:tc>
        <w:tc>
          <w:tcPr>
            <w:tcW w:w="1418" w:type="dxa"/>
            <w:tcPrChange w:id="261" w:author="Huawei" w:date="2020-10-19T17:20:00Z">
              <w:tcPr>
                <w:tcW w:w="1418" w:type="dxa"/>
              </w:tcPr>
            </w:tcPrChange>
          </w:tcPr>
          <w:p w:rsidR="00D301B3" w:rsidRPr="004E396D" w:rsidRDefault="00D301B3" w:rsidP="00360ADD">
            <w:pPr>
              <w:pStyle w:val="TAC"/>
              <w:rPr>
                <w:ins w:id="262" w:author="Huawei" w:date="2020-10-19T17:19:00Z"/>
                <w:lang w:eastAsia="zh-CN"/>
              </w:rPr>
            </w:pPr>
          </w:p>
        </w:tc>
        <w:tc>
          <w:tcPr>
            <w:tcW w:w="1134" w:type="dxa"/>
            <w:tcPrChange w:id="263" w:author="Huawei" w:date="2020-10-19T17:20:00Z">
              <w:tcPr>
                <w:tcW w:w="1134" w:type="dxa"/>
              </w:tcPr>
            </w:tcPrChange>
          </w:tcPr>
          <w:p w:rsidR="00D301B3" w:rsidRPr="004E396D" w:rsidRDefault="00D301B3" w:rsidP="00360ADD">
            <w:pPr>
              <w:pStyle w:val="TAC"/>
              <w:rPr>
                <w:ins w:id="264" w:author="Huawei" w:date="2020-10-19T17:19:00Z"/>
                <w:lang w:eastAsia="zh-CN"/>
              </w:rPr>
            </w:pPr>
            <w:ins w:id="265" w:author="Huawei" w:date="2020-10-19T17:20:00Z">
              <w:r>
                <w:rPr>
                  <w:rFonts w:hint="eastAsia"/>
                  <w:lang w:eastAsia="zh-CN"/>
                </w:rPr>
                <w:t>C</w:t>
              </w:r>
              <w:r>
                <w:rPr>
                  <w:lang w:eastAsia="zh-CN"/>
                </w:rPr>
                <w:t>ell1</w:t>
              </w:r>
            </w:ins>
          </w:p>
        </w:tc>
        <w:tc>
          <w:tcPr>
            <w:tcW w:w="3544" w:type="dxa"/>
            <w:tcBorders>
              <w:bottom w:val="nil"/>
            </w:tcBorders>
            <w:tcPrChange w:id="266" w:author="Huawei" w:date="2020-10-19T17:20:00Z">
              <w:tcPr>
                <w:tcW w:w="3544" w:type="dxa"/>
              </w:tcPr>
            </w:tcPrChange>
          </w:tcPr>
          <w:p w:rsidR="00D301B3" w:rsidRPr="004E396D" w:rsidRDefault="00D301B3" w:rsidP="00360ADD">
            <w:pPr>
              <w:pStyle w:val="TAL"/>
              <w:rPr>
                <w:ins w:id="267" w:author="Huawei" w:date="2020-10-19T17:19:00Z"/>
                <w:lang w:eastAsia="zh-CN"/>
              </w:rPr>
            </w:pPr>
            <w:ins w:id="268" w:author="Huawei" w:date="2020-10-19T17:20:00Z">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ins>
          </w:p>
        </w:tc>
      </w:tr>
      <w:tr w:rsidR="00D301B3"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8"/>
          <w:ins w:id="270" w:author="Huawei" w:date="2020-10-19T17:19:00Z"/>
          <w:trPrChange w:id="271" w:author="Huawei" w:date="2020-10-19T17:20:00Z">
            <w:trPr>
              <w:cantSplit/>
              <w:trHeight w:val="258"/>
            </w:trPr>
          </w:trPrChange>
        </w:trPr>
        <w:tc>
          <w:tcPr>
            <w:tcW w:w="1008" w:type="dxa"/>
            <w:tcBorders>
              <w:top w:val="nil"/>
              <w:bottom w:val="single" w:sz="4" w:space="0" w:color="auto"/>
            </w:tcBorders>
            <w:tcPrChange w:id="272" w:author="Huawei" w:date="2020-10-19T17:20:00Z">
              <w:tcPr>
                <w:tcW w:w="1008" w:type="dxa"/>
              </w:tcPr>
            </w:tcPrChange>
          </w:tcPr>
          <w:p w:rsidR="00D301B3" w:rsidRPr="004E396D" w:rsidRDefault="00D301B3" w:rsidP="00360ADD">
            <w:pPr>
              <w:pStyle w:val="TAL"/>
              <w:rPr>
                <w:ins w:id="273" w:author="Huawei" w:date="2020-10-19T17:19:00Z"/>
              </w:rPr>
            </w:pPr>
          </w:p>
        </w:tc>
        <w:tc>
          <w:tcPr>
            <w:tcW w:w="1794" w:type="dxa"/>
            <w:tcPrChange w:id="274" w:author="Huawei" w:date="2020-10-19T17:20:00Z">
              <w:tcPr>
                <w:tcW w:w="1794" w:type="dxa"/>
              </w:tcPr>
            </w:tcPrChange>
          </w:tcPr>
          <w:p w:rsidR="00D301B3" w:rsidRPr="004E396D" w:rsidRDefault="00D301B3" w:rsidP="00360ADD">
            <w:pPr>
              <w:pStyle w:val="TAL"/>
              <w:rPr>
                <w:ins w:id="275" w:author="Huawei" w:date="2020-10-19T17:19:00Z"/>
              </w:rPr>
            </w:pPr>
            <w:ins w:id="276" w:author="Huawei" w:date="2020-10-19T17:19:00Z">
              <w:r w:rsidRPr="004E396D">
                <w:t>Neighbour cell</w:t>
              </w:r>
            </w:ins>
          </w:p>
        </w:tc>
        <w:tc>
          <w:tcPr>
            <w:tcW w:w="708" w:type="dxa"/>
            <w:tcPrChange w:id="277" w:author="Huawei" w:date="2020-10-19T17:20:00Z">
              <w:tcPr>
                <w:tcW w:w="708" w:type="dxa"/>
              </w:tcPr>
            </w:tcPrChange>
          </w:tcPr>
          <w:p w:rsidR="00D301B3" w:rsidRPr="004E396D" w:rsidRDefault="00D301B3" w:rsidP="00360ADD">
            <w:pPr>
              <w:pStyle w:val="TAC"/>
              <w:rPr>
                <w:ins w:id="278" w:author="Huawei" w:date="2020-10-19T17:19:00Z"/>
              </w:rPr>
            </w:pPr>
          </w:p>
        </w:tc>
        <w:tc>
          <w:tcPr>
            <w:tcW w:w="1418" w:type="dxa"/>
            <w:tcPrChange w:id="279" w:author="Huawei" w:date="2020-10-19T17:20:00Z">
              <w:tcPr>
                <w:tcW w:w="1418" w:type="dxa"/>
              </w:tcPr>
            </w:tcPrChange>
          </w:tcPr>
          <w:p w:rsidR="00D301B3" w:rsidRPr="004E396D" w:rsidRDefault="00D301B3" w:rsidP="00360ADD">
            <w:pPr>
              <w:pStyle w:val="TAC"/>
              <w:rPr>
                <w:ins w:id="280" w:author="Huawei" w:date="2020-10-19T17:19:00Z"/>
                <w:lang w:eastAsia="zh-CN"/>
              </w:rPr>
            </w:pPr>
          </w:p>
        </w:tc>
        <w:tc>
          <w:tcPr>
            <w:tcW w:w="1134" w:type="dxa"/>
            <w:tcPrChange w:id="281" w:author="Huawei" w:date="2020-10-19T17:20:00Z">
              <w:tcPr>
                <w:tcW w:w="1134" w:type="dxa"/>
              </w:tcPr>
            </w:tcPrChange>
          </w:tcPr>
          <w:p w:rsidR="00D301B3" w:rsidRPr="004E396D" w:rsidRDefault="00D301B3" w:rsidP="00360ADD">
            <w:pPr>
              <w:pStyle w:val="TAC"/>
              <w:rPr>
                <w:ins w:id="282" w:author="Huawei" w:date="2020-10-19T17:19:00Z"/>
                <w:lang w:eastAsia="zh-CN"/>
              </w:rPr>
            </w:pPr>
            <w:ins w:id="283" w:author="Huawei" w:date="2020-10-19T17:20:00Z">
              <w:r>
                <w:rPr>
                  <w:rFonts w:hint="eastAsia"/>
                  <w:lang w:eastAsia="zh-CN"/>
                </w:rPr>
                <w:t>C</w:t>
              </w:r>
              <w:r>
                <w:rPr>
                  <w:lang w:eastAsia="zh-CN"/>
                </w:rPr>
                <w:t>ell2</w:t>
              </w:r>
            </w:ins>
          </w:p>
        </w:tc>
        <w:tc>
          <w:tcPr>
            <w:tcW w:w="3544" w:type="dxa"/>
            <w:tcBorders>
              <w:top w:val="nil"/>
              <w:bottom w:val="single" w:sz="4" w:space="0" w:color="auto"/>
            </w:tcBorders>
            <w:tcPrChange w:id="284" w:author="Huawei" w:date="2020-10-19T17:20:00Z">
              <w:tcPr>
                <w:tcW w:w="3544" w:type="dxa"/>
              </w:tcPr>
            </w:tcPrChange>
          </w:tcPr>
          <w:p w:rsidR="00D301B3" w:rsidRPr="004E396D" w:rsidRDefault="00D301B3" w:rsidP="00360ADD">
            <w:pPr>
              <w:pStyle w:val="TAL"/>
              <w:rPr>
                <w:ins w:id="285" w:author="Huawei" w:date="2020-10-19T17:19:00Z"/>
                <w:lang w:eastAsia="zh-CN"/>
              </w:rPr>
            </w:pPr>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7"/>
          <w:trPrChange w:id="287" w:author="Huawei" w:date="2020-10-19T17:20:00Z">
            <w:trPr>
              <w:cantSplit/>
              <w:trHeight w:val="237"/>
            </w:trPr>
          </w:trPrChange>
        </w:trPr>
        <w:tc>
          <w:tcPr>
            <w:tcW w:w="1008" w:type="dxa"/>
            <w:vMerge w:val="restart"/>
            <w:tcBorders>
              <w:bottom w:val="nil"/>
            </w:tcBorders>
            <w:tcPrChange w:id="288" w:author="Huawei" w:date="2020-10-19T17:20:00Z">
              <w:tcPr>
                <w:tcW w:w="1008" w:type="dxa"/>
                <w:vMerge w:val="restart"/>
              </w:tcPr>
            </w:tcPrChange>
          </w:tcPr>
          <w:p w:rsidR="00360ADD" w:rsidRPr="004E396D" w:rsidRDefault="00360ADD" w:rsidP="00360ADD">
            <w:pPr>
              <w:pStyle w:val="TAL"/>
            </w:pPr>
            <w:r w:rsidRPr="004E396D">
              <w:t>T3 end condition</w:t>
            </w:r>
          </w:p>
        </w:tc>
        <w:tc>
          <w:tcPr>
            <w:tcW w:w="1794" w:type="dxa"/>
            <w:tcPrChange w:id="289" w:author="Huawei" w:date="2020-10-19T17:20:00Z">
              <w:tcPr>
                <w:tcW w:w="1794" w:type="dxa"/>
              </w:tcPr>
            </w:tcPrChange>
          </w:tcPr>
          <w:p w:rsidR="00360ADD" w:rsidRPr="004E396D" w:rsidRDefault="00360ADD" w:rsidP="00360ADD">
            <w:pPr>
              <w:pStyle w:val="TAL"/>
            </w:pPr>
            <w:r w:rsidRPr="004E396D">
              <w:t>Active cell</w:t>
            </w:r>
          </w:p>
        </w:tc>
        <w:tc>
          <w:tcPr>
            <w:tcW w:w="708" w:type="dxa"/>
            <w:tcPrChange w:id="290" w:author="Huawei" w:date="2020-10-19T17:20:00Z">
              <w:tcPr>
                <w:tcW w:w="708" w:type="dxa"/>
              </w:tcPr>
            </w:tcPrChange>
          </w:tcPr>
          <w:p w:rsidR="00360ADD" w:rsidRPr="004E396D" w:rsidRDefault="00360ADD" w:rsidP="00360ADD">
            <w:pPr>
              <w:pStyle w:val="TAC"/>
            </w:pPr>
          </w:p>
        </w:tc>
        <w:tc>
          <w:tcPr>
            <w:tcW w:w="1418" w:type="dxa"/>
            <w:tcPrChange w:id="291" w:author="Huawei" w:date="2020-10-19T17:20:00Z">
              <w:tcPr>
                <w:tcW w:w="1418" w:type="dxa"/>
              </w:tcPr>
            </w:tcPrChange>
          </w:tcPr>
          <w:p w:rsidR="00360ADD" w:rsidRPr="004E396D" w:rsidRDefault="00360ADD" w:rsidP="00360ADD">
            <w:pPr>
              <w:pStyle w:val="TAC"/>
            </w:pPr>
            <w:r w:rsidRPr="004E396D">
              <w:rPr>
                <w:lang w:eastAsia="zh-CN"/>
              </w:rPr>
              <w:t>1, 2, 3, 4, 5, 6</w:t>
            </w:r>
          </w:p>
        </w:tc>
        <w:tc>
          <w:tcPr>
            <w:tcW w:w="1134" w:type="dxa"/>
            <w:tcPrChange w:id="292" w:author="Huawei" w:date="2020-10-19T17:20:00Z">
              <w:tcPr>
                <w:tcW w:w="1134" w:type="dxa"/>
              </w:tcPr>
            </w:tcPrChange>
          </w:tcPr>
          <w:p w:rsidR="00360ADD" w:rsidRPr="004E396D" w:rsidRDefault="00360ADD" w:rsidP="00360ADD">
            <w:pPr>
              <w:pStyle w:val="TAC"/>
            </w:pPr>
            <w:r w:rsidRPr="004E396D">
              <w:t>Cell</w:t>
            </w:r>
            <w:r w:rsidRPr="004E396D">
              <w:rPr>
                <w:lang w:eastAsia="zh-CN"/>
              </w:rPr>
              <w:t>2</w:t>
            </w:r>
          </w:p>
        </w:tc>
        <w:tc>
          <w:tcPr>
            <w:tcW w:w="3544" w:type="dxa"/>
            <w:vMerge w:val="restart"/>
            <w:tcBorders>
              <w:bottom w:val="nil"/>
            </w:tcBorders>
            <w:tcPrChange w:id="293" w:author="Huawei" w:date="2020-10-19T17:20:00Z">
              <w:tcPr>
                <w:tcW w:w="3544" w:type="dxa"/>
                <w:vMerge w:val="restart"/>
              </w:tcPr>
            </w:tcPrChange>
          </w:tcPr>
          <w:p w:rsidR="00360ADD" w:rsidRPr="004E396D" w:rsidRDefault="00360ADD" w:rsidP="00360ADD">
            <w:pPr>
              <w:pStyle w:val="TAL"/>
            </w:pPr>
            <w:r w:rsidRPr="004E396D">
              <w:rPr>
                <w:lang w:eastAsia="zh-CN"/>
              </w:rPr>
              <w:t>The UE shall perform reselection to cell 2 during T3</w:t>
            </w:r>
          </w:p>
        </w:tc>
      </w:tr>
      <w:tr w:rsidR="00360ADD" w:rsidRPr="004E396D"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1"/>
          <w:trPrChange w:id="295" w:author="Huawei" w:date="2020-10-19T17:20:00Z">
            <w:trPr>
              <w:cantSplit/>
              <w:trHeight w:val="121"/>
            </w:trPr>
          </w:trPrChange>
        </w:trPr>
        <w:tc>
          <w:tcPr>
            <w:tcW w:w="1008" w:type="dxa"/>
            <w:vMerge/>
            <w:tcBorders>
              <w:top w:val="nil"/>
              <w:bottom w:val="nil"/>
            </w:tcBorders>
            <w:tcPrChange w:id="296" w:author="Huawei" w:date="2020-10-19T17:20:00Z">
              <w:tcPr>
                <w:tcW w:w="1008" w:type="dxa"/>
                <w:vMerge/>
              </w:tcPr>
            </w:tcPrChange>
          </w:tcPr>
          <w:p w:rsidR="00360ADD" w:rsidRPr="004E396D" w:rsidRDefault="00360ADD" w:rsidP="00360ADD">
            <w:pPr>
              <w:pStyle w:val="TAL"/>
            </w:pPr>
          </w:p>
        </w:tc>
        <w:tc>
          <w:tcPr>
            <w:tcW w:w="1794" w:type="dxa"/>
            <w:tcPrChange w:id="297" w:author="Huawei" w:date="2020-10-19T17:20:00Z">
              <w:tcPr>
                <w:tcW w:w="1794" w:type="dxa"/>
              </w:tcPr>
            </w:tcPrChange>
          </w:tcPr>
          <w:p w:rsidR="00360ADD" w:rsidRPr="004E396D" w:rsidRDefault="00360ADD" w:rsidP="00360ADD">
            <w:pPr>
              <w:pStyle w:val="TAL"/>
            </w:pPr>
            <w:r w:rsidRPr="004E396D">
              <w:t>Neighbour cell</w:t>
            </w:r>
            <w:del w:id="298" w:author="Huawei" w:date="2020-10-19T17:19:00Z">
              <w:r w:rsidRPr="004E396D" w:rsidDel="00D301B3">
                <w:delText>s</w:delText>
              </w:r>
            </w:del>
          </w:p>
        </w:tc>
        <w:tc>
          <w:tcPr>
            <w:tcW w:w="708" w:type="dxa"/>
            <w:tcPrChange w:id="299" w:author="Huawei" w:date="2020-10-19T17:20:00Z">
              <w:tcPr>
                <w:tcW w:w="708" w:type="dxa"/>
              </w:tcPr>
            </w:tcPrChange>
          </w:tcPr>
          <w:p w:rsidR="00360ADD" w:rsidRPr="004E396D" w:rsidRDefault="00360ADD" w:rsidP="00360ADD">
            <w:pPr>
              <w:pStyle w:val="TAC"/>
            </w:pPr>
          </w:p>
        </w:tc>
        <w:tc>
          <w:tcPr>
            <w:tcW w:w="1418" w:type="dxa"/>
            <w:tcPrChange w:id="300" w:author="Huawei" w:date="2020-10-19T17:20:00Z">
              <w:tcPr>
                <w:tcW w:w="1418" w:type="dxa"/>
              </w:tcPr>
            </w:tcPrChange>
          </w:tcPr>
          <w:p w:rsidR="00360ADD" w:rsidRPr="004E396D" w:rsidRDefault="00360ADD" w:rsidP="00360ADD">
            <w:pPr>
              <w:pStyle w:val="TAC"/>
            </w:pPr>
            <w:r w:rsidRPr="004E396D">
              <w:rPr>
                <w:lang w:eastAsia="zh-CN"/>
              </w:rPr>
              <w:t>1, 2, 3, 4, 5, 6</w:t>
            </w:r>
          </w:p>
        </w:tc>
        <w:tc>
          <w:tcPr>
            <w:tcW w:w="1134" w:type="dxa"/>
            <w:tcPrChange w:id="301" w:author="Huawei" w:date="2020-10-19T17:20:00Z">
              <w:tcPr>
                <w:tcW w:w="1134" w:type="dxa"/>
              </w:tcPr>
            </w:tcPrChange>
          </w:tcPr>
          <w:p w:rsidR="00360ADD" w:rsidRPr="004E396D" w:rsidRDefault="00360ADD" w:rsidP="00360ADD">
            <w:pPr>
              <w:pStyle w:val="TAC"/>
            </w:pPr>
            <w:r w:rsidRPr="004E396D">
              <w:t>Cell</w:t>
            </w:r>
            <w:r w:rsidRPr="004E396D">
              <w:rPr>
                <w:lang w:eastAsia="zh-CN"/>
              </w:rPr>
              <w:t>1</w:t>
            </w:r>
          </w:p>
        </w:tc>
        <w:tc>
          <w:tcPr>
            <w:tcW w:w="3544" w:type="dxa"/>
            <w:vMerge/>
            <w:tcBorders>
              <w:top w:val="nil"/>
              <w:bottom w:val="nil"/>
            </w:tcBorders>
            <w:tcPrChange w:id="302" w:author="Huawei" w:date="2020-10-19T17:20:00Z">
              <w:tcPr>
                <w:tcW w:w="3544" w:type="dxa"/>
                <w:vMerge/>
                <w:tcBorders>
                  <w:bottom w:val="single" w:sz="4" w:space="0" w:color="auto"/>
                </w:tcBorders>
              </w:tcPr>
            </w:tcPrChange>
          </w:tcPr>
          <w:p w:rsidR="00360ADD" w:rsidRPr="004E396D" w:rsidRDefault="00360ADD" w:rsidP="00360ADD">
            <w:pPr>
              <w:pStyle w:val="TAL"/>
            </w:pPr>
          </w:p>
        </w:tc>
      </w:tr>
      <w:tr w:rsidR="00360ADD" w:rsidRPr="004E396D" w:rsidDel="00D301B3" w:rsidTr="00D301B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3" w:author="Huawei" w:date="2020-10-19T17: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del w:id="304" w:author="Huawei" w:date="2020-10-19T17:20:00Z"/>
          <w:trPrChange w:id="305" w:author="Huawei" w:date="2020-10-19T17:20:00Z">
            <w:trPr>
              <w:cantSplit/>
            </w:trPr>
          </w:trPrChange>
        </w:trPr>
        <w:tc>
          <w:tcPr>
            <w:tcW w:w="1008" w:type="dxa"/>
            <w:tcBorders>
              <w:top w:val="nil"/>
            </w:tcBorders>
            <w:tcPrChange w:id="306" w:author="Huawei" w:date="2020-10-19T17:20:00Z">
              <w:tcPr>
                <w:tcW w:w="1008" w:type="dxa"/>
              </w:tcPr>
            </w:tcPrChange>
          </w:tcPr>
          <w:p w:rsidR="00360ADD" w:rsidRPr="004E396D" w:rsidDel="00D301B3" w:rsidRDefault="00360ADD" w:rsidP="00360ADD">
            <w:pPr>
              <w:pStyle w:val="TAL"/>
              <w:rPr>
                <w:del w:id="307" w:author="Huawei" w:date="2020-10-19T17:20:00Z"/>
              </w:rPr>
            </w:pPr>
          </w:p>
        </w:tc>
        <w:tc>
          <w:tcPr>
            <w:tcW w:w="1794" w:type="dxa"/>
            <w:tcPrChange w:id="308" w:author="Huawei" w:date="2020-10-19T17:20:00Z">
              <w:tcPr>
                <w:tcW w:w="1794" w:type="dxa"/>
              </w:tcPr>
            </w:tcPrChange>
          </w:tcPr>
          <w:p w:rsidR="00360ADD" w:rsidRPr="004E396D" w:rsidDel="00D301B3" w:rsidRDefault="00360ADD" w:rsidP="00360ADD">
            <w:pPr>
              <w:pStyle w:val="TAL"/>
              <w:rPr>
                <w:del w:id="309" w:author="Huawei" w:date="2020-10-19T17:20:00Z"/>
              </w:rPr>
            </w:pPr>
            <w:del w:id="310" w:author="Huawei" w:date="2020-10-19T17:20:00Z">
              <w:r w:rsidRPr="004E396D" w:rsidDel="00D301B3">
                <w:delText>Neighbour cells</w:delText>
              </w:r>
            </w:del>
          </w:p>
        </w:tc>
        <w:tc>
          <w:tcPr>
            <w:tcW w:w="708" w:type="dxa"/>
            <w:tcPrChange w:id="311" w:author="Huawei" w:date="2020-10-19T17:20:00Z">
              <w:tcPr>
                <w:tcW w:w="708" w:type="dxa"/>
              </w:tcPr>
            </w:tcPrChange>
          </w:tcPr>
          <w:p w:rsidR="00360ADD" w:rsidRPr="004E396D" w:rsidDel="00D301B3" w:rsidRDefault="00360ADD" w:rsidP="00360ADD">
            <w:pPr>
              <w:pStyle w:val="TAC"/>
              <w:rPr>
                <w:del w:id="312" w:author="Huawei" w:date="2020-10-19T17:20:00Z"/>
              </w:rPr>
            </w:pPr>
          </w:p>
        </w:tc>
        <w:tc>
          <w:tcPr>
            <w:tcW w:w="1418" w:type="dxa"/>
            <w:tcPrChange w:id="313" w:author="Huawei" w:date="2020-10-19T17:20:00Z">
              <w:tcPr>
                <w:tcW w:w="1418" w:type="dxa"/>
              </w:tcPr>
            </w:tcPrChange>
          </w:tcPr>
          <w:p w:rsidR="00360ADD" w:rsidRPr="004E396D" w:rsidDel="00D301B3" w:rsidRDefault="00360ADD" w:rsidP="00360ADD">
            <w:pPr>
              <w:pStyle w:val="TAC"/>
              <w:rPr>
                <w:del w:id="314" w:author="Huawei" w:date="2020-10-19T17:20:00Z"/>
                <w:lang w:eastAsia="zh-CN"/>
              </w:rPr>
            </w:pPr>
            <w:del w:id="315" w:author="Huawei" w:date="2020-10-19T17:20:00Z">
              <w:r w:rsidRPr="004E396D" w:rsidDel="00D301B3">
                <w:rPr>
                  <w:lang w:eastAsia="zh-CN"/>
                </w:rPr>
                <w:delText>1, 2, 3, 4, 5, 6</w:delText>
              </w:r>
            </w:del>
          </w:p>
        </w:tc>
        <w:tc>
          <w:tcPr>
            <w:tcW w:w="1134" w:type="dxa"/>
            <w:tcPrChange w:id="316" w:author="Huawei" w:date="2020-10-19T17:20:00Z">
              <w:tcPr>
                <w:tcW w:w="1134" w:type="dxa"/>
              </w:tcPr>
            </w:tcPrChange>
          </w:tcPr>
          <w:p w:rsidR="00360ADD" w:rsidRPr="004E396D" w:rsidDel="00D301B3" w:rsidRDefault="00360ADD" w:rsidP="00360ADD">
            <w:pPr>
              <w:pStyle w:val="TAC"/>
              <w:rPr>
                <w:del w:id="317" w:author="Huawei" w:date="2020-10-19T17:20:00Z"/>
              </w:rPr>
            </w:pPr>
            <w:del w:id="318" w:author="Huawei" w:date="2020-10-19T17:20:00Z">
              <w:r w:rsidRPr="004E396D" w:rsidDel="00D301B3">
                <w:delText>Cell</w:delText>
              </w:r>
              <w:r w:rsidRPr="004E396D" w:rsidDel="00D301B3">
                <w:rPr>
                  <w:lang w:eastAsia="zh-CN"/>
                </w:rPr>
                <w:delText>2</w:delText>
              </w:r>
            </w:del>
          </w:p>
        </w:tc>
        <w:tc>
          <w:tcPr>
            <w:tcW w:w="3544" w:type="dxa"/>
            <w:tcBorders>
              <w:top w:val="nil"/>
            </w:tcBorders>
            <w:tcPrChange w:id="319" w:author="Huawei" w:date="2020-10-19T17:20:00Z">
              <w:tcPr>
                <w:tcW w:w="3544" w:type="dxa"/>
              </w:tcPr>
            </w:tcPrChange>
          </w:tcPr>
          <w:p w:rsidR="00360ADD" w:rsidRPr="004E396D" w:rsidDel="00D301B3" w:rsidRDefault="00360ADD" w:rsidP="00360ADD">
            <w:pPr>
              <w:pStyle w:val="TAL"/>
              <w:rPr>
                <w:del w:id="320" w:author="Huawei" w:date="2020-10-19T17:20:00Z"/>
                <w:lang w:eastAsia="zh-CN"/>
              </w:rPr>
            </w:pPr>
          </w:p>
        </w:tc>
      </w:tr>
      <w:tr w:rsidR="00360ADD" w:rsidRPr="004E396D" w:rsidTr="00905160">
        <w:trPr>
          <w:cantSplit/>
        </w:trPr>
        <w:tc>
          <w:tcPr>
            <w:tcW w:w="2802" w:type="dxa"/>
            <w:gridSpan w:val="2"/>
          </w:tcPr>
          <w:p w:rsidR="00360ADD" w:rsidRPr="004E396D" w:rsidRDefault="00360ADD" w:rsidP="00360ADD">
            <w:pPr>
              <w:pStyle w:val="TAL"/>
              <w:rPr>
                <w:lang w:val="it-IT"/>
              </w:rPr>
            </w:pPr>
            <w:r w:rsidRPr="004E396D">
              <w:rPr>
                <w:rFonts w:cs="v4.2.0"/>
                <w:bCs/>
                <w:lang w:val="it-IT"/>
              </w:rPr>
              <w:t>RF Channel Number</w:t>
            </w:r>
          </w:p>
        </w:tc>
        <w:tc>
          <w:tcPr>
            <w:tcW w:w="708" w:type="dxa"/>
          </w:tcPr>
          <w:p w:rsidR="00360ADD" w:rsidRPr="004E396D" w:rsidRDefault="00360ADD" w:rsidP="00360ADD">
            <w:pPr>
              <w:pStyle w:val="TAC"/>
              <w:rPr>
                <w:lang w:val="it-IT"/>
              </w:rPr>
            </w:pPr>
          </w:p>
        </w:tc>
        <w:tc>
          <w:tcPr>
            <w:tcW w:w="1418" w:type="dxa"/>
          </w:tcPr>
          <w:p w:rsidR="00360ADD" w:rsidRPr="004E396D" w:rsidRDefault="00360ADD" w:rsidP="00360ADD">
            <w:pPr>
              <w:pStyle w:val="TAC"/>
              <w:rPr>
                <w:rFonts w:cs="v4.2.0"/>
                <w:bCs/>
              </w:rPr>
            </w:pPr>
            <w:r w:rsidRPr="004E396D">
              <w:rPr>
                <w:lang w:eastAsia="zh-CN"/>
              </w:rPr>
              <w:t>1, 2, 3, 4, 5, 6</w:t>
            </w:r>
          </w:p>
        </w:tc>
        <w:tc>
          <w:tcPr>
            <w:tcW w:w="1134" w:type="dxa"/>
          </w:tcPr>
          <w:p w:rsidR="00360ADD" w:rsidRPr="004E396D" w:rsidRDefault="00360ADD" w:rsidP="00360ADD">
            <w:pPr>
              <w:pStyle w:val="TAC"/>
            </w:pPr>
            <w:r w:rsidRPr="004E396D">
              <w:rPr>
                <w:rFonts w:cs="v4.2.0"/>
                <w:bCs/>
              </w:rPr>
              <w:t>1, 2</w:t>
            </w:r>
          </w:p>
        </w:tc>
        <w:tc>
          <w:tcPr>
            <w:tcW w:w="3544" w:type="dxa"/>
          </w:tcPr>
          <w:p w:rsidR="00360ADD" w:rsidRPr="004E396D" w:rsidRDefault="00360ADD" w:rsidP="00360ADD">
            <w:pPr>
              <w:pStyle w:val="TAL"/>
            </w:pPr>
            <w:r w:rsidRPr="004E396D">
              <w:rPr>
                <w:rFonts w:cs="v4.2.0"/>
              </w:rPr>
              <w:t>E-UTRAN radio channel (1) and NR radio channel (2) are used for this test</w:t>
            </w:r>
          </w:p>
        </w:tc>
      </w:tr>
      <w:tr w:rsidR="00360ADD" w:rsidRPr="004E396D" w:rsidTr="00905160">
        <w:trPr>
          <w:cantSplit/>
        </w:trPr>
        <w:tc>
          <w:tcPr>
            <w:tcW w:w="2802" w:type="dxa"/>
            <w:gridSpan w:val="2"/>
            <w:vMerge w:val="restart"/>
          </w:tcPr>
          <w:p w:rsidR="00360ADD" w:rsidRPr="004E396D" w:rsidRDefault="00360ADD" w:rsidP="00360ADD">
            <w:pPr>
              <w:pStyle w:val="TAL"/>
            </w:pPr>
            <w:r w:rsidRPr="004E396D">
              <w:t>Time offset between cells</w:t>
            </w:r>
          </w:p>
        </w:tc>
        <w:tc>
          <w:tcPr>
            <w:tcW w:w="708" w:type="dxa"/>
            <w:vMerge w:val="restart"/>
          </w:tcPr>
          <w:p w:rsidR="00360ADD" w:rsidRPr="004E396D" w:rsidRDefault="00360ADD" w:rsidP="00360ADD">
            <w:pPr>
              <w:pStyle w:val="TAC"/>
            </w:pPr>
          </w:p>
        </w:tc>
        <w:tc>
          <w:tcPr>
            <w:tcW w:w="1418" w:type="dxa"/>
          </w:tcPr>
          <w:p w:rsidR="00360ADD" w:rsidRPr="004E396D" w:rsidRDefault="00360ADD" w:rsidP="00360ADD">
            <w:pPr>
              <w:pStyle w:val="TAC"/>
              <w:rPr>
                <w:rFonts w:cs="v4.2.0"/>
              </w:rPr>
            </w:pPr>
            <w:r w:rsidRPr="004E396D">
              <w:rPr>
                <w:lang w:eastAsia="zh-CN"/>
              </w:rPr>
              <w:t>1, 4</w:t>
            </w:r>
          </w:p>
        </w:tc>
        <w:tc>
          <w:tcPr>
            <w:tcW w:w="1134" w:type="dxa"/>
          </w:tcPr>
          <w:p w:rsidR="00360ADD" w:rsidRPr="004E396D" w:rsidRDefault="00360ADD" w:rsidP="00360ADD">
            <w:pPr>
              <w:pStyle w:val="TAC"/>
            </w:pPr>
            <w:r w:rsidRPr="004E396D">
              <w:rPr>
                <w:rFonts w:cs="v4.2.0"/>
              </w:rPr>
              <w:t>3 ms</w:t>
            </w:r>
          </w:p>
        </w:tc>
        <w:tc>
          <w:tcPr>
            <w:tcW w:w="3544" w:type="dxa"/>
          </w:tcPr>
          <w:p w:rsidR="00360ADD" w:rsidRPr="004E396D" w:rsidRDefault="00360ADD" w:rsidP="00360ADD">
            <w:pPr>
              <w:pStyle w:val="TAL"/>
            </w:pPr>
            <w:r w:rsidRPr="004E396D">
              <w:rPr>
                <w:rFonts w:cs="v4.2.0"/>
              </w:rPr>
              <w:t>Asynchronous cells</w:t>
            </w:r>
          </w:p>
        </w:tc>
      </w:tr>
      <w:tr w:rsidR="00360ADD" w:rsidRPr="004E396D" w:rsidTr="00905160">
        <w:trPr>
          <w:cantSplit/>
        </w:trPr>
        <w:tc>
          <w:tcPr>
            <w:tcW w:w="2802" w:type="dxa"/>
            <w:gridSpan w:val="2"/>
            <w:vMerge/>
          </w:tcPr>
          <w:p w:rsidR="00360ADD" w:rsidRPr="004E396D" w:rsidRDefault="00360ADD" w:rsidP="00360ADD">
            <w:pPr>
              <w:pStyle w:val="TAL"/>
            </w:pPr>
          </w:p>
        </w:tc>
        <w:tc>
          <w:tcPr>
            <w:tcW w:w="708" w:type="dxa"/>
            <w:vMerge/>
          </w:tcPr>
          <w:p w:rsidR="00360ADD" w:rsidRPr="004E396D" w:rsidRDefault="00360ADD" w:rsidP="00360ADD">
            <w:pPr>
              <w:pStyle w:val="TAC"/>
              <w:rPr>
                <w:rFonts w:cs="v4.2.0"/>
              </w:rPr>
            </w:pPr>
          </w:p>
        </w:tc>
        <w:tc>
          <w:tcPr>
            <w:tcW w:w="1418" w:type="dxa"/>
          </w:tcPr>
          <w:p w:rsidR="00360ADD" w:rsidRPr="004E396D" w:rsidRDefault="00360ADD" w:rsidP="00360ADD">
            <w:pPr>
              <w:pStyle w:val="TAC"/>
              <w:rPr>
                <w:lang w:eastAsia="zh-CN"/>
              </w:rPr>
            </w:pPr>
            <w:r w:rsidRPr="004E396D">
              <w:rPr>
                <w:lang w:eastAsia="zh-CN"/>
              </w:rPr>
              <w:t>2, 5</w:t>
            </w:r>
          </w:p>
        </w:tc>
        <w:tc>
          <w:tcPr>
            <w:tcW w:w="1134" w:type="dxa"/>
          </w:tcPr>
          <w:p w:rsidR="00360ADD" w:rsidRPr="004E396D" w:rsidRDefault="00360ADD" w:rsidP="00360ADD">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360ADD" w:rsidRPr="004E396D" w:rsidRDefault="00360ADD" w:rsidP="00360ADD">
            <w:pPr>
              <w:pStyle w:val="TAL"/>
              <w:rPr>
                <w:rFonts w:cs="v4.2.0"/>
              </w:rPr>
            </w:pPr>
            <w:r w:rsidRPr="004E396D">
              <w:rPr>
                <w:rFonts w:cs="v4.2.0"/>
              </w:rPr>
              <w:t>Synchronous cells</w:t>
            </w:r>
          </w:p>
        </w:tc>
      </w:tr>
      <w:tr w:rsidR="00360ADD" w:rsidRPr="004E396D" w:rsidTr="00905160">
        <w:trPr>
          <w:cantSplit/>
        </w:trPr>
        <w:tc>
          <w:tcPr>
            <w:tcW w:w="2802" w:type="dxa"/>
            <w:gridSpan w:val="2"/>
            <w:vMerge/>
          </w:tcPr>
          <w:p w:rsidR="00360ADD" w:rsidRPr="004E396D" w:rsidRDefault="00360ADD" w:rsidP="00360ADD">
            <w:pPr>
              <w:pStyle w:val="TAL"/>
            </w:pPr>
          </w:p>
        </w:tc>
        <w:tc>
          <w:tcPr>
            <w:tcW w:w="708" w:type="dxa"/>
            <w:vMerge/>
          </w:tcPr>
          <w:p w:rsidR="00360ADD" w:rsidRPr="004E396D" w:rsidRDefault="00360ADD" w:rsidP="00360ADD">
            <w:pPr>
              <w:pStyle w:val="TAC"/>
              <w:rPr>
                <w:rFonts w:cs="v4.2.0"/>
              </w:rPr>
            </w:pPr>
          </w:p>
        </w:tc>
        <w:tc>
          <w:tcPr>
            <w:tcW w:w="1418" w:type="dxa"/>
          </w:tcPr>
          <w:p w:rsidR="00360ADD" w:rsidRPr="004E396D" w:rsidRDefault="00360ADD" w:rsidP="00360ADD">
            <w:pPr>
              <w:pStyle w:val="TAC"/>
              <w:rPr>
                <w:lang w:eastAsia="zh-CN"/>
              </w:rPr>
            </w:pPr>
            <w:r w:rsidRPr="004E396D">
              <w:rPr>
                <w:lang w:eastAsia="zh-CN"/>
              </w:rPr>
              <w:t>3, 6</w:t>
            </w:r>
          </w:p>
        </w:tc>
        <w:tc>
          <w:tcPr>
            <w:tcW w:w="1134" w:type="dxa"/>
          </w:tcPr>
          <w:p w:rsidR="00360ADD" w:rsidRPr="004E396D" w:rsidRDefault="00360ADD" w:rsidP="00360ADD">
            <w:pPr>
              <w:pStyle w:val="TAC"/>
              <w:rPr>
                <w:rFonts w:cs="v4.2.0"/>
              </w:rPr>
            </w:pPr>
            <w:r w:rsidRPr="004E396D">
              <w:rPr>
                <w:rFonts w:cs="v4.2.0"/>
              </w:rPr>
              <w:t xml:space="preserve">3 </w:t>
            </w:r>
            <w:r w:rsidRPr="004E396D">
              <w:rPr>
                <w:rFonts w:cs="v4.2.0"/>
              </w:rPr>
              <w:sym w:font="Symbol" w:char="F06D"/>
            </w:r>
            <w:r w:rsidRPr="004E396D">
              <w:rPr>
                <w:rFonts w:cs="v4.2.0"/>
              </w:rPr>
              <w:t>s</w:t>
            </w:r>
          </w:p>
        </w:tc>
        <w:tc>
          <w:tcPr>
            <w:tcW w:w="3544" w:type="dxa"/>
          </w:tcPr>
          <w:p w:rsidR="00360ADD" w:rsidRPr="004E396D" w:rsidRDefault="00360ADD" w:rsidP="00360ADD">
            <w:pPr>
              <w:pStyle w:val="TAL"/>
              <w:rPr>
                <w:rFonts w:cs="v4.2.0"/>
              </w:rPr>
            </w:pPr>
            <w:r w:rsidRPr="004E396D">
              <w:rPr>
                <w:rFonts w:cs="v4.2.0"/>
              </w:rPr>
              <w:t>Synchronous cells</w:t>
            </w:r>
          </w:p>
        </w:tc>
      </w:tr>
      <w:tr w:rsidR="00360ADD" w:rsidRPr="004E396D" w:rsidTr="00905160">
        <w:trPr>
          <w:cantSplit/>
        </w:trPr>
        <w:tc>
          <w:tcPr>
            <w:tcW w:w="2802" w:type="dxa"/>
            <w:gridSpan w:val="2"/>
          </w:tcPr>
          <w:p w:rsidR="00360ADD" w:rsidRPr="004E396D" w:rsidRDefault="00360ADD" w:rsidP="00360ADD">
            <w:pPr>
              <w:pStyle w:val="TAL"/>
            </w:pPr>
            <w:r w:rsidRPr="004E396D">
              <w:t>Access Barring Information</w:t>
            </w:r>
          </w:p>
        </w:tc>
        <w:tc>
          <w:tcPr>
            <w:tcW w:w="708" w:type="dxa"/>
          </w:tcPr>
          <w:p w:rsidR="00360ADD" w:rsidRPr="004E396D" w:rsidRDefault="00360ADD" w:rsidP="00360ADD">
            <w:pPr>
              <w:pStyle w:val="TAC"/>
            </w:pPr>
            <w:r w:rsidRPr="004E396D">
              <w:t>-</w:t>
            </w:r>
          </w:p>
        </w:tc>
        <w:tc>
          <w:tcPr>
            <w:tcW w:w="1418" w:type="dxa"/>
          </w:tcPr>
          <w:p w:rsidR="00360ADD" w:rsidRPr="004E396D" w:rsidRDefault="00360ADD" w:rsidP="00360ADD">
            <w:pPr>
              <w:pStyle w:val="TAC"/>
              <w:rPr>
                <w:rFonts w:cs="v4.2.0"/>
              </w:rPr>
            </w:pPr>
            <w:r w:rsidRPr="004E396D">
              <w:rPr>
                <w:lang w:eastAsia="zh-CN"/>
              </w:rPr>
              <w:t>1, 2, 3, 4, 5, 6</w:t>
            </w:r>
          </w:p>
        </w:tc>
        <w:tc>
          <w:tcPr>
            <w:tcW w:w="1134" w:type="dxa"/>
          </w:tcPr>
          <w:p w:rsidR="00360ADD" w:rsidRPr="004E396D" w:rsidRDefault="00360ADD" w:rsidP="00360ADD">
            <w:pPr>
              <w:pStyle w:val="TAC"/>
            </w:pPr>
            <w:r w:rsidRPr="004E396D">
              <w:rPr>
                <w:rFonts w:cs="v4.2.0"/>
              </w:rPr>
              <w:t>Not Sent</w:t>
            </w:r>
          </w:p>
        </w:tc>
        <w:tc>
          <w:tcPr>
            <w:tcW w:w="3544" w:type="dxa"/>
          </w:tcPr>
          <w:p w:rsidR="00360ADD" w:rsidRPr="004E396D" w:rsidRDefault="00360ADD" w:rsidP="00360ADD">
            <w:pPr>
              <w:pStyle w:val="TAL"/>
            </w:pPr>
            <w:r w:rsidRPr="004E396D">
              <w:rPr>
                <w:rFonts w:cs="v4.2.0"/>
              </w:rPr>
              <w:t>No additional delays in random access procedure.</w:t>
            </w:r>
          </w:p>
        </w:tc>
      </w:tr>
      <w:tr w:rsidR="00360ADD" w:rsidRPr="004E396D" w:rsidTr="00905160">
        <w:trPr>
          <w:cantSplit/>
        </w:trPr>
        <w:tc>
          <w:tcPr>
            <w:tcW w:w="2802" w:type="dxa"/>
            <w:gridSpan w:val="2"/>
          </w:tcPr>
          <w:p w:rsidR="00360ADD" w:rsidRPr="004E396D" w:rsidRDefault="00360ADD" w:rsidP="00360ADD">
            <w:pPr>
              <w:pStyle w:val="TAL"/>
            </w:pPr>
            <w:r w:rsidRPr="004E396D">
              <w:t>DRX cycle length</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pPr>
            <w:r w:rsidRPr="004E396D">
              <w:rPr>
                <w:lang w:eastAsia="zh-CN"/>
              </w:rPr>
              <w:t>1, 2, 3, 4, 5, 6</w:t>
            </w:r>
          </w:p>
        </w:tc>
        <w:tc>
          <w:tcPr>
            <w:tcW w:w="1134" w:type="dxa"/>
          </w:tcPr>
          <w:p w:rsidR="00360ADD" w:rsidRPr="004E396D" w:rsidRDefault="00360ADD" w:rsidP="00360ADD">
            <w:pPr>
              <w:pStyle w:val="TAC"/>
            </w:pPr>
            <w:r w:rsidRPr="004E396D">
              <w:t>1.28</w:t>
            </w:r>
          </w:p>
        </w:tc>
        <w:tc>
          <w:tcPr>
            <w:tcW w:w="3544" w:type="dxa"/>
          </w:tcPr>
          <w:p w:rsidR="00360ADD" w:rsidRPr="004E396D" w:rsidRDefault="00360ADD" w:rsidP="00360ADD">
            <w:pPr>
              <w:pStyle w:val="TAL"/>
            </w:pPr>
            <w:r w:rsidRPr="004E396D">
              <w:t>The value shall be used for all cells in the test.</w:t>
            </w:r>
          </w:p>
        </w:tc>
      </w:tr>
      <w:tr w:rsidR="00360ADD" w:rsidRPr="004E396D" w:rsidTr="00905160">
        <w:trPr>
          <w:cantSplit/>
        </w:trPr>
        <w:tc>
          <w:tcPr>
            <w:tcW w:w="2802" w:type="dxa"/>
            <w:gridSpan w:val="2"/>
          </w:tcPr>
          <w:p w:rsidR="00360ADD" w:rsidRPr="004E396D" w:rsidRDefault="00360ADD" w:rsidP="00360ADD">
            <w:pPr>
              <w:pStyle w:val="TAL"/>
              <w:rPr>
                <w:lang w:eastAsia="zh-CN"/>
              </w:rPr>
            </w:pPr>
            <w:r w:rsidRPr="004E396D">
              <w:rPr>
                <w:lang w:eastAsia="zh-CN"/>
              </w:rPr>
              <w:t>NR PRACH configuration index</w:t>
            </w:r>
          </w:p>
        </w:tc>
        <w:tc>
          <w:tcPr>
            <w:tcW w:w="708" w:type="dxa"/>
          </w:tcPr>
          <w:p w:rsidR="00360ADD" w:rsidRPr="004E396D" w:rsidRDefault="00360ADD" w:rsidP="00360ADD">
            <w:pPr>
              <w:pStyle w:val="TAC"/>
            </w:pP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rPr>
                <w:lang w:eastAsia="zh-CN"/>
              </w:rPr>
            </w:pPr>
            <w:r w:rsidRPr="004E396D">
              <w:rPr>
                <w:lang w:eastAsia="zh-CN"/>
              </w:rPr>
              <w:t>102</w:t>
            </w:r>
          </w:p>
        </w:tc>
        <w:tc>
          <w:tcPr>
            <w:tcW w:w="3544" w:type="dxa"/>
          </w:tcPr>
          <w:p w:rsidR="00360ADD" w:rsidRPr="004E396D" w:rsidRDefault="00360ADD" w:rsidP="00360ADD">
            <w:pPr>
              <w:pStyle w:val="TAL"/>
              <w:rPr>
                <w:lang w:eastAsia="zh-CN"/>
              </w:rPr>
            </w:pPr>
            <w:r w:rsidRPr="004E396D">
              <w:rPr>
                <w:lang w:eastAsia="zh-CN"/>
              </w:rPr>
              <w:t>The detailed configuration is specified in TS 38.211 clause 6.3.3.2</w:t>
            </w:r>
          </w:p>
        </w:tc>
      </w:tr>
      <w:tr w:rsidR="00360ADD" w:rsidRPr="004E396D" w:rsidTr="00905160">
        <w:trPr>
          <w:cantSplit/>
        </w:trPr>
        <w:tc>
          <w:tcPr>
            <w:tcW w:w="2802" w:type="dxa"/>
            <w:gridSpan w:val="2"/>
          </w:tcPr>
          <w:p w:rsidR="00360ADD" w:rsidRPr="004E396D" w:rsidRDefault="00360ADD" w:rsidP="00360ADD">
            <w:pPr>
              <w:pStyle w:val="TAL"/>
            </w:pPr>
            <w:r w:rsidRPr="004E396D">
              <w:rPr>
                <w:lang w:eastAsia="zh-CN"/>
              </w:rPr>
              <w:t>T1</w:t>
            </w:r>
          </w:p>
        </w:tc>
        <w:tc>
          <w:tcPr>
            <w:tcW w:w="708" w:type="dxa"/>
          </w:tcPr>
          <w:p w:rsidR="00360ADD" w:rsidRPr="004E396D" w:rsidRDefault="00360ADD" w:rsidP="00360ADD">
            <w:pPr>
              <w:pStyle w:val="TAC"/>
            </w:pPr>
            <w:r w:rsidRPr="004E396D">
              <w:rPr>
                <w:lang w:eastAsia="zh-CN"/>
              </w:rPr>
              <w:t>s</w:t>
            </w: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rPr>
                <w:lang w:eastAsia="zh-CN"/>
              </w:rPr>
            </w:pPr>
            <w:r w:rsidRPr="004E396D">
              <w:rPr>
                <w:lang w:eastAsia="zh-CN"/>
              </w:rPr>
              <w:t>15</w:t>
            </w:r>
          </w:p>
        </w:tc>
        <w:tc>
          <w:tcPr>
            <w:tcW w:w="3544" w:type="dxa"/>
          </w:tcPr>
          <w:p w:rsidR="00360ADD" w:rsidRPr="004E396D" w:rsidRDefault="00360ADD" w:rsidP="00360ADD">
            <w:pPr>
              <w:pStyle w:val="TAL"/>
            </w:pPr>
            <w:r w:rsidRPr="004E396D">
              <w:t>T1 needs to be defined so that cell re-selection reaction time is taken into account.</w:t>
            </w:r>
          </w:p>
        </w:tc>
      </w:tr>
      <w:tr w:rsidR="00360ADD" w:rsidRPr="004E396D" w:rsidTr="00905160">
        <w:trPr>
          <w:cantSplit/>
        </w:trPr>
        <w:tc>
          <w:tcPr>
            <w:tcW w:w="2802" w:type="dxa"/>
            <w:gridSpan w:val="2"/>
          </w:tcPr>
          <w:p w:rsidR="00360ADD" w:rsidRPr="004E396D" w:rsidRDefault="00360ADD" w:rsidP="00360ADD">
            <w:pPr>
              <w:pStyle w:val="TAL"/>
            </w:pPr>
            <w:r w:rsidRPr="004E396D">
              <w:t>T</w:t>
            </w:r>
            <w:r w:rsidRPr="004E396D">
              <w:rPr>
                <w:lang w:eastAsia="zh-CN"/>
              </w:rPr>
              <w:t>2</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rPr>
                <w:lang w:eastAsia="zh-CN"/>
              </w:rPr>
            </w:pPr>
            <w:r w:rsidRPr="004E396D">
              <w:rPr>
                <w:lang w:eastAsia="zh-CN"/>
              </w:rPr>
              <w:t>1, 2, 3, 4, 5, 6</w:t>
            </w:r>
          </w:p>
        </w:tc>
        <w:tc>
          <w:tcPr>
            <w:tcW w:w="1134" w:type="dxa"/>
          </w:tcPr>
          <w:p w:rsidR="00360ADD" w:rsidRPr="004E396D" w:rsidRDefault="00360ADD" w:rsidP="00360ADD">
            <w:pPr>
              <w:pStyle w:val="TAC"/>
            </w:pPr>
            <w:r w:rsidRPr="004E396D">
              <w:rPr>
                <w:lang w:eastAsia="zh-CN"/>
              </w:rPr>
              <w:t>&gt;7</w:t>
            </w:r>
          </w:p>
        </w:tc>
        <w:tc>
          <w:tcPr>
            <w:tcW w:w="3544" w:type="dxa"/>
          </w:tcPr>
          <w:p w:rsidR="00360ADD" w:rsidRPr="004E396D" w:rsidRDefault="00360ADD" w:rsidP="00360ADD">
            <w:pPr>
              <w:pStyle w:val="TAL"/>
            </w:pPr>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p>
        </w:tc>
      </w:tr>
      <w:tr w:rsidR="00360ADD" w:rsidRPr="004E396D" w:rsidTr="00905160">
        <w:trPr>
          <w:cantSplit/>
        </w:trPr>
        <w:tc>
          <w:tcPr>
            <w:tcW w:w="2802" w:type="dxa"/>
            <w:gridSpan w:val="2"/>
          </w:tcPr>
          <w:p w:rsidR="00360ADD" w:rsidRPr="004E396D" w:rsidRDefault="00360ADD" w:rsidP="00360ADD">
            <w:pPr>
              <w:pStyle w:val="TAL"/>
            </w:pPr>
            <w:r w:rsidRPr="004E396D">
              <w:t>T</w:t>
            </w:r>
            <w:r w:rsidRPr="004E396D">
              <w:rPr>
                <w:lang w:eastAsia="zh-CN"/>
              </w:rPr>
              <w:t>3</w:t>
            </w:r>
          </w:p>
        </w:tc>
        <w:tc>
          <w:tcPr>
            <w:tcW w:w="708" w:type="dxa"/>
          </w:tcPr>
          <w:p w:rsidR="00360ADD" w:rsidRPr="004E396D" w:rsidRDefault="00360ADD" w:rsidP="00360ADD">
            <w:pPr>
              <w:pStyle w:val="TAC"/>
            </w:pPr>
            <w:r w:rsidRPr="004E396D">
              <w:t>s</w:t>
            </w:r>
          </w:p>
        </w:tc>
        <w:tc>
          <w:tcPr>
            <w:tcW w:w="1418" w:type="dxa"/>
          </w:tcPr>
          <w:p w:rsidR="00360ADD" w:rsidRPr="004E396D" w:rsidRDefault="00360ADD" w:rsidP="00360ADD">
            <w:pPr>
              <w:pStyle w:val="TAC"/>
            </w:pPr>
            <w:r w:rsidRPr="004E396D">
              <w:rPr>
                <w:lang w:eastAsia="zh-CN"/>
              </w:rPr>
              <w:t>1, 2, 3, 4, 5, 6</w:t>
            </w:r>
          </w:p>
        </w:tc>
        <w:tc>
          <w:tcPr>
            <w:tcW w:w="1134" w:type="dxa"/>
          </w:tcPr>
          <w:p w:rsidR="00360ADD" w:rsidRPr="004E396D" w:rsidRDefault="00360ADD" w:rsidP="00360ADD">
            <w:pPr>
              <w:pStyle w:val="TAC"/>
            </w:pPr>
            <w:r w:rsidRPr="004E396D">
              <w:t>75</w:t>
            </w:r>
          </w:p>
        </w:tc>
        <w:tc>
          <w:tcPr>
            <w:tcW w:w="3544" w:type="dxa"/>
          </w:tcPr>
          <w:p w:rsidR="00360ADD" w:rsidRPr="004E396D" w:rsidRDefault="00360ADD" w:rsidP="00360ADD">
            <w:pPr>
              <w:pStyle w:val="TAL"/>
            </w:pPr>
            <w:r w:rsidRPr="004E396D">
              <w:t>T</w:t>
            </w:r>
            <w:r w:rsidRPr="004E396D">
              <w:rPr>
                <w:lang w:eastAsia="zh-CN"/>
              </w:rPr>
              <w:t>3</w:t>
            </w:r>
            <w:r w:rsidRPr="004E396D">
              <w:t xml:space="preserve"> needs to be defined so that cell re-selection reaction time is taken into account.</w:t>
            </w:r>
          </w:p>
        </w:tc>
      </w:tr>
    </w:tbl>
    <w:p w:rsidR="00905160" w:rsidRPr="004E396D" w:rsidRDefault="00905160" w:rsidP="00905160"/>
    <w:p w:rsidR="00905160" w:rsidRPr="004E396D" w:rsidRDefault="00905160" w:rsidP="00905160">
      <w:pPr>
        <w:pStyle w:val="TH"/>
      </w:pPr>
      <w:r w:rsidRPr="004E396D">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905160" w:rsidRPr="004E396D" w:rsidTr="00905160">
        <w:trPr>
          <w:cantSplit/>
          <w:jc w:val="center"/>
        </w:trPr>
        <w:tc>
          <w:tcPr>
            <w:tcW w:w="2035" w:type="dxa"/>
            <w:vMerge w:val="restart"/>
            <w:tcBorders>
              <w:top w:val="single" w:sz="4" w:space="0" w:color="auto"/>
              <w:left w:val="single" w:sz="4" w:space="0" w:color="auto"/>
            </w:tcBorders>
          </w:tcPr>
          <w:p w:rsidR="00905160" w:rsidRPr="004E396D" w:rsidRDefault="00905160" w:rsidP="00905160">
            <w:pPr>
              <w:pStyle w:val="TAH"/>
              <w:rPr>
                <w:rFonts w:cs="Arial"/>
              </w:rPr>
            </w:pPr>
            <w:r w:rsidRPr="004E396D">
              <w:t>Parameter</w:t>
            </w:r>
          </w:p>
        </w:tc>
        <w:tc>
          <w:tcPr>
            <w:tcW w:w="1710" w:type="dxa"/>
            <w:vMerge w:val="restart"/>
            <w:tcBorders>
              <w:top w:val="single" w:sz="4" w:space="0" w:color="auto"/>
            </w:tcBorders>
          </w:tcPr>
          <w:p w:rsidR="00905160" w:rsidRPr="004E396D" w:rsidRDefault="00905160" w:rsidP="00905160">
            <w:pPr>
              <w:pStyle w:val="TAH"/>
              <w:rPr>
                <w:rFonts w:cs="Arial"/>
              </w:rPr>
            </w:pPr>
            <w:r w:rsidRPr="004E396D">
              <w:t>Unit</w:t>
            </w:r>
          </w:p>
        </w:tc>
        <w:tc>
          <w:tcPr>
            <w:tcW w:w="1418" w:type="dxa"/>
            <w:vMerge w:val="restart"/>
            <w:tcBorders>
              <w:top w:val="single" w:sz="4" w:space="0" w:color="auto"/>
            </w:tcBorders>
          </w:tcPr>
          <w:p w:rsidR="00905160" w:rsidRPr="004E396D" w:rsidRDefault="00905160" w:rsidP="00905160">
            <w:pPr>
              <w:pStyle w:val="TAH"/>
              <w:rPr>
                <w:lang w:eastAsia="zh-CN"/>
              </w:rPr>
            </w:pPr>
            <w:r w:rsidRPr="004E396D">
              <w:rPr>
                <w:lang w:eastAsia="zh-CN"/>
              </w:rPr>
              <w:t>Test configuration</w:t>
            </w:r>
          </w:p>
        </w:tc>
        <w:tc>
          <w:tcPr>
            <w:tcW w:w="4010" w:type="dxa"/>
            <w:gridSpan w:val="3"/>
            <w:tcBorders>
              <w:top w:val="single" w:sz="4" w:space="0" w:color="auto"/>
              <w:right w:val="single" w:sz="4" w:space="0" w:color="auto"/>
            </w:tcBorders>
          </w:tcPr>
          <w:p w:rsidR="00905160" w:rsidRPr="004E396D" w:rsidRDefault="00905160" w:rsidP="00905160">
            <w:pPr>
              <w:pStyle w:val="TAH"/>
              <w:rPr>
                <w:rFonts w:cs="Arial"/>
              </w:rPr>
            </w:pPr>
            <w:r w:rsidRPr="004E396D">
              <w:t>Cell 2</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H"/>
              <w:rPr>
                <w:rFonts w:cs="Arial"/>
              </w:rPr>
            </w:pPr>
          </w:p>
        </w:tc>
        <w:tc>
          <w:tcPr>
            <w:tcW w:w="1710" w:type="dxa"/>
            <w:vMerge/>
            <w:tcBorders>
              <w:bottom w:val="single" w:sz="4" w:space="0" w:color="auto"/>
            </w:tcBorders>
          </w:tcPr>
          <w:p w:rsidR="00905160" w:rsidRPr="004E396D" w:rsidRDefault="00905160" w:rsidP="00905160">
            <w:pPr>
              <w:pStyle w:val="TAH"/>
              <w:rPr>
                <w:rFonts w:cs="Arial"/>
              </w:rPr>
            </w:pPr>
          </w:p>
        </w:tc>
        <w:tc>
          <w:tcPr>
            <w:tcW w:w="1418" w:type="dxa"/>
            <w:vMerge/>
            <w:tcBorders>
              <w:bottom w:val="single" w:sz="4" w:space="0" w:color="auto"/>
            </w:tcBorders>
          </w:tcPr>
          <w:p w:rsidR="00905160" w:rsidRPr="004E396D" w:rsidRDefault="00905160" w:rsidP="00905160">
            <w:pPr>
              <w:pStyle w:val="TAH"/>
            </w:pPr>
          </w:p>
        </w:tc>
        <w:tc>
          <w:tcPr>
            <w:tcW w:w="1336" w:type="dxa"/>
            <w:tcBorders>
              <w:bottom w:val="single" w:sz="4" w:space="0" w:color="auto"/>
            </w:tcBorders>
          </w:tcPr>
          <w:p w:rsidR="00905160" w:rsidRPr="004E396D" w:rsidRDefault="00905160" w:rsidP="00905160">
            <w:pPr>
              <w:pStyle w:val="TAH"/>
              <w:rPr>
                <w:rFonts w:cs="Arial"/>
              </w:rPr>
            </w:pPr>
            <w:r w:rsidRPr="004E396D">
              <w:t>T1</w:t>
            </w:r>
          </w:p>
        </w:tc>
        <w:tc>
          <w:tcPr>
            <w:tcW w:w="1337" w:type="dxa"/>
            <w:tcBorders>
              <w:bottom w:val="single" w:sz="4" w:space="0" w:color="auto"/>
            </w:tcBorders>
          </w:tcPr>
          <w:p w:rsidR="00905160" w:rsidRPr="004E396D" w:rsidRDefault="00905160" w:rsidP="00905160">
            <w:pPr>
              <w:pStyle w:val="TAH"/>
              <w:rPr>
                <w:rFonts w:cs="Arial"/>
              </w:rPr>
            </w:pPr>
            <w:r w:rsidRPr="004E396D">
              <w:t>T2</w:t>
            </w:r>
          </w:p>
        </w:tc>
        <w:tc>
          <w:tcPr>
            <w:tcW w:w="1337" w:type="dxa"/>
            <w:tcBorders>
              <w:bottom w:val="single" w:sz="4" w:space="0" w:color="auto"/>
            </w:tcBorders>
          </w:tcPr>
          <w:p w:rsidR="00905160" w:rsidRPr="004E396D" w:rsidRDefault="00905160" w:rsidP="00905160">
            <w:pPr>
              <w:pStyle w:val="TAH"/>
              <w:rPr>
                <w:rFonts w:cs="Arial"/>
              </w:rPr>
            </w:pPr>
            <w:r w:rsidRPr="004E396D">
              <w:t>T3</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eastAsia="zh-CN"/>
              </w:rPr>
              <w:t>TDD configuration</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N/A</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TDDConf.1.1</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lang w:val="en-US" w:eastAsia="ja-JP"/>
              </w:rPr>
              <w:t>TDDConf.2.1</w:t>
            </w:r>
          </w:p>
        </w:tc>
      </w:tr>
      <w:tr w:rsidR="00905160" w:rsidRPr="004E396D" w:rsidTr="00905160">
        <w:trPr>
          <w:cantSplit/>
          <w:trHeight w:val="114"/>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val="en-US"/>
              </w:rPr>
              <w:t>PDSCH Reference measurement channel</w:t>
            </w:r>
          </w:p>
        </w:tc>
        <w:tc>
          <w:tcPr>
            <w:tcW w:w="1710" w:type="dxa"/>
            <w:vMerge w:val="restart"/>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SR.1.1 FDD</w:t>
            </w:r>
          </w:p>
        </w:tc>
      </w:tr>
      <w:tr w:rsidR="00905160" w:rsidRPr="004E396D" w:rsidTr="00905160">
        <w:trPr>
          <w:cantSplit/>
          <w:trHeight w:val="113"/>
          <w:jc w:val="center"/>
        </w:trPr>
        <w:tc>
          <w:tcPr>
            <w:tcW w:w="2035" w:type="dxa"/>
            <w:vMerge/>
            <w:tcBorders>
              <w:left w:val="single" w:sz="4" w:space="0" w:color="auto"/>
            </w:tcBorders>
          </w:tcPr>
          <w:p w:rsidR="00905160" w:rsidRPr="004E396D" w:rsidRDefault="00905160" w:rsidP="00905160">
            <w:pPr>
              <w:pStyle w:val="TAL"/>
              <w:rPr>
                <w:lang w:val="en-US"/>
              </w:rPr>
            </w:pPr>
          </w:p>
        </w:tc>
        <w:tc>
          <w:tcPr>
            <w:tcW w:w="1710" w:type="dxa"/>
            <w:vMerge/>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SR.1.1 TDD</w:t>
            </w:r>
          </w:p>
        </w:tc>
      </w:tr>
      <w:tr w:rsidR="00905160" w:rsidRPr="004E396D" w:rsidTr="00905160">
        <w:trPr>
          <w:cantSplit/>
          <w:trHeight w:val="113"/>
          <w:jc w:val="center"/>
        </w:trPr>
        <w:tc>
          <w:tcPr>
            <w:tcW w:w="2035" w:type="dxa"/>
            <w:vMerge/>
            <w:tcBorders>
              <w:left w:val="single" w:sz="4" w:space="0" w:color="auto"/>
            </w:tcBorders>
          </w:tcPr>
          <w:p w:rsidR="00905160" w:rsidRPr="004E396D" w:rsidRDefault="00905160" w:rsidP="00905160">
            <w:pPr>
              <w:pStyle w:val="TAL"/>
              <w:rPr>
                <w:lang w:val="en-US"/>
              </w:rPr>
            </w:pPr>
          </w:p>
        </w:tc>
        <w:tc>
          <w:tcPr>
            <w:tcW w:w="1710" w:type="dxa"/>
            <w:vMerge/>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Pr>
          <w:p w:rsidR="00905160" w:rsidRPr="004E396D" w:rsidRDefault="00905160" w:rsidP="00905160">
            <w:pPr>
              <w:pStyle w:val="TAC"/>
              <w:rPr>
                <w:rFonts w:cs="v4.2.0"/>
                <w:lang w:eastAsia="zh-CN"/>
              </w:rPr>
            </w:pPr>
            <w:r w:rsidRPr="004E396D">
              <w:rPr>
                <w:rFonts w:cs="v4.2.0"/>
                <w:lang w:eastAsia="zh-CN"/>
              </w:rPr>
              <w:t>SR.2.1 TDD</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rFonts w:cs="v5.0.0"/>
              </w:rPr>
              <w:t>RMSI CORESET Reference Channel</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FDD</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CR.1.1 TDD</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CR.2.1 TDD</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rFonts w:cs="v5.0.0"/>
              </w:rPr>
              <w:t>RMC CORESET Reference Channel</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FDD</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CCR.1.1 TDD</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CCR.2.1 TDD</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pPr>
            <w:r w:rsidRPr="004E396D">
              <w:t>OCNG Patterns</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rFonts w:cs="v4.2.0"/>
              </w:rPr>
            </w:pPr>
            <w:r w:rsidRPr="004E396D">
              <w:t>OP.1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SMTC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SMTC.1</w:t>
            </w:r>
          </w:p>
        </w:tc>
      </w:tr>
      <w:tr w:rsidR="00905160" w:rsidRPr="004E396D" w:rsidTr="00905160">
        <w:trPr>
          <w:cantSplit/>
          <w:jc w:val="center"/>
        </w:trPr>
        <w:tc>
          <w:tcPr>
            <w:tcW w:w="2035" w:type="dxa"/>
            <w:vMerge w:val="restart"/>
            <w:tcBorders>
              <w:left w:val="single" w:sz="4" w:space="0" w:color="auto"/>
            </w:tcBorders>
          </w:tcPr>
          <w:p w:rsidR="00905160" w:rsidRPr="004E396D" w:rsidRDefault="00905160" w:rsidP="00905160">
            <w:pPr>
              <w:pStyle w:val="TAL"/>
              <w:rPr>
                <w:lang w:eastAsia="zh-CN"/>
              </w:rPr>
            </w:pPr>
            <w:r w:rsidRPr="004E396D">
              <w:rPr>
                <w:lang w:val="da-DK"/>
              </w:rPr>
              <w:t>SSB configuration</w:t>
            </w:r>
          </w:p>
        </w:tc>
        <w:tc>
          <w:tcPr>
            <w:tcW w:w="1710" w:type="dxa"/>
            <w:vMerge w:val="restart"/>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SSB.1 FR1</w:t>
            </w:r>
          </w:p>
        </w:tc>
      </w:tr>
      <w:tr w:rsidR="00905160" w:rsidRPr="004E396D" w:rsidTr="00905160">
        <w:trPr>
          <w:cantSplit/>
          <w:jc w:val="center"/>
        </w:trPr>
        <w:tc>
          <w:tcPr>
            <w:tcW w:w="2035" w:type="dxa"/>
            <w:vMerge/>
            <w:tcBorders>
              <w:left w:val="single" w:sz="4" w:space="0" w:color="auto"/>
            </w:tcBorders>
          </w:tcPr>
          <w:p w:rsidR="00905160" w:rsidRPr="004E396D" w:rsidRDefault="00905160" w:rsidP="00905160">
            <w:pPr>
              <w:pStyle w:val="TAL"/>
              <w:rPr>
                <w:lang w:eastAsia="zh-CN"/>
              </w:rPr>
            </w:pPr>
          </w:p>
        </w:tc>
        <w:tc>
          <w:tcPr>
            <w:tcW w:w="1710" w:type="dxa"/>
            <w:vMerge/>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val="en-US"/>
              </w:rPr>
              <w:t>SSB.1 FR1</w:t>
            </w:r>
          </w:p>
        </w:tc>
      </w:tr>
      <w:tr w:rsidR="00905160" w:rsidRPr="004E396D" w:rsidTr="00905160">
        <w:trPr>
          <w:cantSplit/>
          <w:jc w:val="center"/>
        </w:trPr>
        <w:tc>
          <w:tcPr>
            <w:tcW w:w="2035" w:type="dxa"/>
            <w:vMerge/>
            <w:tcBorders>
              <w:left w:val="single" w:sz="4" w:space="0" w:color="auto"/>
              <w:bottom w:val="single" w:sz="4" w:space="0" w:color="auto"/>
            </w:tcBorders>
          </w:tcPr>
          <w:p w:rsidR="00905160" w:rsidRPr="004E396D" w:rsidRDefault="00905160" w:rsidP="00905160">
            <w:pPr>
              <w:pStyle w:val="TAL"/>
              <w:rPr>
                <w:lang w:eastAsia="zh-CN"/>
              </w:rPr>
            </w:pPr>
          </w:p>
        </w:tc>
        <w:tc>
          <w:tcPr>
            <w:tcW w:w="1710" w:type="dxa"/>
            <w:vMerge/>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val="en-US"/>
              </w:rPr>
              <w:t>SSB.2 FR1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DL BWP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pPr>
            <w:r w:rsidRPr="004E396D">
              <w:rPr>
                <w:lang w:eastAsia="zh-CN"/>
              </w:rPr>
              <w:t>DLBWP.0.1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Initial UL BWP configuration</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ULBWP.0.1</w:t>
            </w:r>
          </w:p>
        </w:tc>
      </w:tr>
      <w:tr w:rsidR="00905160" w:rsidRPr="004E396D" w:rsidTr="00905160">
        <w:trPr>
          <w:cantSplit/>
          <w:jc w:val="center"/>
        </w:trPr>
        <w:tc>
          <w:tcPr>
            <w:tcW w:w="2035" w:type="dxa"/>
            <w:tcBorders>
              <w:left w:val="single" w:sz="4" w:space="0" w:color="auto"/>
              <w:bottom w:val="single" w:sz="4" w:space="0" w:color="auto"/>
            </w:tcBorders>
          </w:tcPr>
          <w:p w:rsidR="00905160" w:rsidRPr="004E396D" w:rsidRDefault="00905160" w:rsidP="00905160">
            <w:pPr>
              <w:pStyle w:val="TAL"/>
              <w:rPr>
                <w:lang w:eastAsia="zh-CN"/>
              </w:rPr>
            </w:pPr>
            <w:r w:rsidRPr="004E396D">
              <w:rPr>
                <w:lang w:eastAsia="zh-CN"/>
              </w:rPr>
              <w:t>RLM-RS</w:t>
            </w:r>
          </w:p>
        </w:tc>
        <w:tc>
          <w:tcPr>
            <w:tcW w:w="1710" w:type="dxa"/>
            <w:tcBorders>
              <w:bottom w:val="single" w:sz="4" w:space="0" w:color="auto"/>
            </w:tcBorders>
          </w:tcPr>
          <w:p w:rsidR="00905160" w:rsidRPr="004E396D" w:rsidRDefault="00905160" w:rsidP="00905160">
            <w:pPr>
              <w:pStyle w:val="TAC"/>
            </w:pPr>
          </w:p>
        </w:tc>
        <w:tc>
          <w:tcPr>
            <w:tcW w:w="1418" w:type="dxa"/>
            <w:tcBorders>
              <w:bottom w:val="single" w:sz="4" w:space="0" w:color="auto"/>
            </w:tcBorders>
          </w:tcPr>
          <w:p w:rsidR="00905160" w:rsidRPr="004E396D" w:rsidRDefault="00905160" w:rsidP="00905160">
            <w:pPr>
              <w:pStyle w:val="TAC"/>
              <w:rPr>
                <w:lang w:eastAsia="zh-CN"/>
              </w:rPr>
            </w:pPr>
            <w:r w:rsidRPr="004E396D">
              <w:rPr>
                <w:rFonts w:cs="v4.2.0"/>
                <w:lang w:eastAsia="zh-CN"/>
              </w:rPr>
              <w:t>1, 2, 3, 4, 5, 6</w:t>
            </w:r>
          </w:p>
        </w:tc>
        <w:tc>
          <w:tcPr>
            <w:tcW w:w="4010" w:type="dxa"/>
            <w:gridSpan w:val="3"/>
            <w:tcBorders>
              <w:bottom w:val="single" w:sz="4" w:space="0" w:color="auto"/>
            </w:tcBorders>
          </w:tcPr>
          <w:p w:rsidR="00905160" w:rsidRPr="004E396D" w:rsidRDefault="00905160" w:rsidP="00905160">
            <w:pPr>
              <w:pStyle w:val="TAC"/>
              <w:rPr>
                <w:lang w:eastAsia="zh-CN"/>
              </w:rPr>
            </w:pPr>
            <w:r w:rsidRPr="004E396D">
              <w:rPr>
                <w:lang w:eastAsia="zh-CN"/>
              </w:rPr>
              <w:t>SSB</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Qrxlevmin</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rPr>
            </w:pPr>
            <w:r w:rsidRPr="004E396D">
              <w:rPr>
                <w:lang w:eastAsia="zh-CN"/>
              </w:rPr>
              <w:t>1, 2, 4, 5</w:t>
            </w:r>
          </w:p>
        </w:tc>
        <w:tc>
          <w:tcPr>
            <w:tcW w:w="4010" w:type="dxa"/>
            <w:gridSpan w:val="3"/>
          </w:tcPr>
          <w:p w:rsidR="00905160" w:rsidRPr="004E396D" w:rsidRDefault="00905160" w:rsidP="00905160">
            <w:pPr>
              <w:pStyle w:val="TAC"/>
            </w:pPr>
            <w:r w:rsidRPr="004E396D">
              <w:rPr>
                <w:rFonts w:cs="v4.2.0"/>
              </w:rPr>
              <w:t>-140</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lang w:eastAsia="zh-CN"/>
              </w:rPr>
            </w:pPr>
            <w:r w:rsidRPr="004E396D">
              <w:rPr>
                <w:lang w:eastAsia="zh-CN"/>
              </w:rPr>
              <w:t>3, 6</w:t>
            </w:r>
          </w:p>
        </w:tc>
        <w:tc>
          <w:tcPr>
            <w:tcW w:w="4010" w:type="dxa"/>
            <w:gridSpan w:val="3"/>
          </w:tcPr>
          <w:p w:rsidR="00905160" w:rsidRPr="004E396D" w:rsidRDefault="00905160" w:rsidP="00905160">
            <w:pPr>
              <w:pStyle w:val="TAC"/>
              <w:rPr>
                <w:rFonts w:cs="v4.2.0"/>
              </w:rPr>
            </w:pPr>
            <w:r w:rsidRPr="004E396D">
              <w:rPr>
                <w:rFonts w:cs="v4.2.0"/>
              </w:rPr>
              <w:t>-137</w:t>
            </w:r>
          </w:p>
        </w:tc>
      </w:tr>
      <w:tr w:rsidR="00905160" w:rsidRPr="004E396D" w:rsidTr="00905160">
        <w:trPr>
          <w:cantSplit/>
          <w:jc w:val="center"/>
        </w:trPr>
        <w:tc>
          <w:tcPr>
            <w:tcW w:w="2035" w:type="dxa"/>
          </w:tcPr>
          <w:p w:rsidR="00905160" w:rsidRPr="004E396D" w:rsidRDefault="00905160" w:rsidP="00905160">
            <w:pPr>
              <w:pStyle w:val="TAL"/>
            </w:pPr>
            <w:r w:rsidRPr="004E396D">
              <w:t>Pcompensation</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Qhyst</w:t>
            </w:r>
            <w:r w:rsidRPr="004E396D">
              <w:rPr>
                <w:vertAlign w:val="subscript"/>
              </w:rPr>
              <w:t>s</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Qoffset</w:t>
            </w:r>
            <w:r w:rsidRPr="004E396D">
              <w:rPr>
                <w:vertAlign w:val="subscript"/>
              </w:rPr>
              <w:t>s, n</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0</w:t>
            </w:r>
          </w:p>
        </w:tc>
      </w:tr>
      <w:tr w:rsidR="00905160" w:rsidRPr="004E396D" w:rsidTr="00905160">
        <w:trPr>
          <w:cantSplit/>
          <w:trHeight w:val="494"/>
          <w:jc w:val="center"/>
        </w:trPr>
        <w:tc>
          <w:tcPr>
            <w:tcW w:w="2035" w:type="dxa"/>
          </w:tcPr>
          <w:p w:rsidR="00905160" w:rsidRPr="004E396D" w:rsidRDefault="00905160" w:rsidP="00905160">
            <w:pPr>
              <w:pStyle w:val="TAL"/>
            </w:pPr>
            <w:r w:rsidRPr="004E396D">
              <w:t>Cell_selection_and_</w:t>
            </w:r>
          </w:p>
          <w:p w:rsidR="00905160" w:rsidRPr="004E396D" w:rsidRDefault="00905160" w:rsidP="00905160">
            <w:pPr>
              <w:pStyle w:val="TAL"/>
            </w:pPr>
            <w:r w:rsidRPr="004E396D">
              <w:t>reselection_quality_measurement</w:t>
            </w:r>
          </w:p>
        </w:tc>
        <w:tc>
          <w:tcPr>
            <w:tcW w:w="1710" w:type="dxa"/>
          </w:tcPr>
          <w:p w:rsidR="00905160" w:rsidRPr="004E396D" w:rsidRDefault="00905160" w:rsidP="00905160">
            <w:pPr>
              <w:pStyle w:val="TAC"/>
            </w:pPr>
          </w:p>
        </w:tc>
        <w:tc>
          <w:tcPr>
            <w:tcW w:w="1418" w:type="dxa"/>
          </w:tcPr>
          <w:p w:rsidR="00905160" w:rsidRPr="004E396D" w:rsidRDefault="00905160" w:rsidP="00905160">
            <w:pPr>
              <w:pStyle w:val="TAC"/>
              <w:rPr>
                <w:rFonts w:cs="v4.2.0"/>
              </w:rPr>
            </w:pPr>
            <w:r w:rsidRPr="004E396D">
              <w:rPr>
                <w:rFonts w:cs="v4.2.0"/>
                <w:lang w:eastAsia="zh-CN"/>
              </w:rPr>
              <w:t>1, 2, 3, 4, 5, 6</w:t>
            </w:r>
          </w:p>
        </w:tc>
        <w:tc>
          <w:tcPr>
            <w:tcW w:w="4010" w:type="dxa"/>
            <w:gridSpan w:val="3"/>
            <w:vAlign w:val="center"/>
          </w:tcPr>
          <w:p w:rsidR="00905160" w:rsidRPr="004E396D" w:rsidRDefault="00905160" w:rsidP="00905160">
            <w:pPr>
              <w:pStyle w:val="TAC"/>
            </w:pPr>
            <w:r w:rsidRPr="004E396D">
              <w:rPr>
                <w:rFonts w:cs="v4.2.0"/>
              </w:rPr>
              <w:t>SS-RSRP</w:t>
            </w:r>
          </w:p>
        </w:tc>
      </w:tr>
      <w:tr w:rsidR="00905160" w:rsidRPr="004E396D" w:rsidTr="00905160">
        <w:trPr>
          <w:cantSplit/>
          <w:trHeight w:val="141"/>
          <w:jc w:val="center"/>
        </w:trPr>
        <w:tc>
          <w:tcPr>
            <w:tcW w:w="2035" w:type="dxa"/>
            <w:vMerge w:val="restart"/>
          </w:tcPr>
          <w:p w:rsidR="00905160" w:rsidRPr="004E396D" w:rsidRDefault="00905160" w:rsidP="00905160">
            <w:pPr>
              <w:pStyle w:val="TAL"/>
            </w:pPr>
            <w:r w:rsidRPr="004E396D">
              <w:rPr>
                <w:position w:val="-12"/>
              </w:rPr>
              <w:object w:dxaOrig="620" w:dyaOrig="380">
                <v:shape id="_x0000_i1059" type="#_x0000_t75" style="width:29.45pt;height:14.4pt" o:ole="" fillcolor="window">
                  <v:imagedata r:id="rId13" o:title=""/>
                </v:shape>
                <o:OLEObject Type="Embed" ProgID="Equation.3" ShapeID="_x0000_i1059" DrawAspect="Content" ObjectID="_1666812308" r:id="rId51"/>
              </w:object>
            </w:r>
          </w:p>
        </w:tc>
        <w:tc>
          <w:tcPr>
            <w:tcW w:w="1710" w:type="dxa"/>
            <w:vMerge w:val="restart"/>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vMerge w:val="restart"/>
          </w:tcPr>
          <w:p w:rsidR="00905160" w:rsidRPr="004E396D" w:rsidDel="00B36E6D" w:rsidRDefault="00905160" w:rsidP="00905160">
            <w:pPr>
              <w:pStyle w:val="TAC"/>
            </w:pPr>
            <w:r w:rsidRPr="004E396D">
              <w:rPr>
                <w:rFonts w:cs="v4.2.0"/>
              </w:rPr>
              <w:t>-4</w:t>
            </w:r>
          </w:p>
        </w:tc>
        <w:tc>
          <w:tcPr>
            <w:tcW w:w="1337" w:type="dxa"/>
            <w:vMerge w:val="restart"/>
          </w:tcPr>
          <w:p w:rsidR="00905160" w:rsidRPr="004E396D" w:rsidDel="004B51DC" w:rsidRDefault="00905160" w:rsidP="00905160">
            <w:pPr>
              <w:pStyle w:val="TAC"/>
              <w:rPr>
                <w:lang w:eastAsia="zh-CN"/>
              </w:rPr>
            </w:pPr>
            <w:r w:rsidRPr="004E396D">
              <w:rPr>
                <w:rFonts w:cs="v4.2.0"/>
              </w:rPr>
              <w:t>-infinity</w:t>
            </w:r>
          </w:p>
        </w:tc>
        <w:tc>
          <w:tcPr>
            <w:tcW w:w="1337" w:type="dxa"/>
            <w:vMerge w:val="restart"/>
          </w:tcPr>
          <w:p w:rsidR="00905160" w:rsidRPr="004E396D" w:rsidDel="004B51DC" w:rsidRDefault="00905160" w:rsidP="00905160">
            <w:pPr>
              <w:pStyle w:val="TAC"/>
              <w:rPr>
                <w:lang w:eastAsia="zh-CN"/>
              </w:rPr>
            </w:pPr>
            <w:r w:rsidRPr="004E396D">
              <w:rPr>
                <w:lang w:eastAsia="zh-CN"/>
              </w:rPr>
              <w:t>12</w:t>
            </w:r>
          </w:p>
        </w:tc>
      </w:tr>
      <w:tr w:rsidR="00905160" w:rsidRPr="004E396D" w:rsidTr="00905160">
        <w:trPr>
          <w:cantSplit/>
          <w:trHeight w:val="141"/>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trHeight w:val="141"/>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400" w:dyaOrig="360">
                <v:shape id="_x0000_i1060" type="#_x0000_t75" style="width:21.9pt;height:21.9pt" o:ole="" fillcolor="window">
                  <v:imagedata r:id="rId15" o:title=""/>
                </v:shape>
                <o:OLEObject Type="Embed" ProgID="Equation.3" ShapeID="_x0000_i1060" DrawAspect="Content" ObjectID="_1666812309" r:id="rId52"/>
              </w:object>
            </w:r>
            <w:r w:rsidRPr="004E396D">
              <w:t xml:space="preserve"> </w:t>
            </w:r>
            <w:r w:rsidRPr="004E396D">
              <w:rPr>
                <w:vertAlign w:val="superscript"/>
              </w:rPr>
              <w:t>Note2</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tcPr>
          <w:p w:rsidR="00905160" w:rsidRPr="004E396D" w:rsidRDefault="00905160" w:rsidP="00905160">
            <w:pPr>
              <w:pStyle w:val="TAC"/>
            </w:pPr>
            <w:r w:rsidRPr="004E396D">
              <w:rPr>
                <w:rFonts w:cs="v4.2.0"/>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tcPr>
          <w:p w:rsidR="00905160" w:rsidRPr="004E396D" w:rsidRDefault="00905160" w:rsidP="00905160">
            <w:pPr>
              <w:pStyle w:val="TAC"/>
              <w:rPr>
                <w:rFonts w:cs="v4.2.0"/>
                <w:lang w:eastAsia="zh-CN"/>
              </w:rPr>
            </w:pPr>
            <w:r w:rsidRPr="004E396D">
              <w:rPr>
                <w:rFonts w:cs="v4.2.0"/>
                <w:lang w:eastAsia="zh-CN"/>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tcPr>
          <w:p w:rsidR="00905160" w:rsidRPr="004E396D" w:rsidRDefault="00905160" w:rsidP="00905160">
            <w:pPr>
              <w:pStyle w:val="TAC"/>
              <w:rPr>
                <w:rFonts w:cs="v4.2.0"/>
                <w:lang w:eastAsia="zh-CN"/>
              </w:rPr>
            </w:pPr>
            <w:r w:rsidRPr="004E396D">
              <w:rPr>
                <w:rFonts w:cs="v4.2.0"/>
                <w:lang w:eastAsia="zh-CN"/>
              </w:rPr>
              <w:t>-95</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400" w:dyaOrig="360">
                <v:shape id="_x0000_i1061" type="#_x0000_t75" style="width:21.9pt;height:21.9pt" o:ole="" fillcolor="window">
                  <v:imagedata r:id="rId15" o:title=""/>
                </v:shape>
                <o:OLEObject Type="Embed" ProgID="Equation.3" ShapeID="_x0000_i1061" DrawAspect="Content" ObjectID="_1666812310" r:id="rId53"/>
              </w:object>
            </w:r>
            <w:r w:rsidRPr="004E396D">
              <w:t xml:space="preserve"> </w:t>
            </w:r>
            <w:r w:rsidRPr="004E396D">
              <w:rPr>
                <w:vertAlign w:val="superscript"/>
              </w:rPr>
              <w:t>Note2</w:t>
            </w:r>
          </w:p>
        </w:tc>
        <w:tc>
          <w:tcPr>
            <w:tcW w:w="1710" w:type="dxa"/>
            <w:vMerge w:val="restart"/>
          </w:tcPr>
          <w:p w:rsidR="00905160" w:rsidRPr="004E396D" w:rsidRDefault="00905160" w:rsidP="00905160">
            <w:pPr>
              <w:pStyle w:val="TAC"/>
            </w:pPr>
            <w:r w:rsidRPr="004E396D">
              <w:rPr>
                <w:rFonts w:cs="v4.2.0"/>
              </w:rPr>
              <w:t>dBm/15 kHz</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4010" w:type="dxa"/>
            <w:gridSpan w:val="3"/>
            <w:vMerge w:val="restart"/>
          </w:tcPr>
          <w:p w:rsidR="00905160" w:rsidRPr="004E396D" w:rsidRDefault="00905160" w:rsidP="00905160">
            <w:pPr>
              <w:pStyle w:val="TAC"/>
            </w:pPr>
            <w:r w:rsidRPr="004E396D">
              <w:rPr>
                <w:rFonts w:cs="v4.2.0"/>
              </w:rPr>
              <w:t>-98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4010" w:type="dxa"/>
            <w:gridSpan w:val="3"/>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4010" w:type="dxa"/>
            <w:gridSpan w:val="3"/>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rPr>
                <w:position w:val="-12"/>
              </w:rPr>
              <w:object w:dxaOrig="800" w:dyaOrig="380">
                <v:shape id="_x0000_i1062" type="#_x0000_t75" style="width:43.2pt;height:14.4pt" o:ole="" fillcolor="window">
                  <v:imagedata r:id="rId18" o:title=""/>
                </v:shape>
                <o:OLEObject Type="Embed" ProgID="Equation.3" ShapeID="_x0000_i1062" DrawAspect="Content" ObjectID="_1666812311" r:id="rId54"/>
              </w:object>
            </w:r>
          </w:p>
        </w:tc>
        <w:tc>
          <w:tcPr>
            <w:tcW w:w="1710" w:type="dxa"/>
            <w:vMerge w:val="restart"/>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vMerge w:val="restart"/>
          </w:tcPr>
          <w:p w:rsidR="00905160" w:rsidRPr="004E396D" w:rsidRDefault="00905160" w:rsidP="00905160">
            <w:pPr>
              <w:pStyle w:val="TAC"/>
            </w:pPr>
            <w:r w:rsidRPr="004E396D">
              <w:rPr>
                <w:rFonts w:cs="v4.2.0"/>
              </w:rPr>
              <w:t>-4</w:t>
            </w:r>
          </w:p>
        </w:tc>
        <w:tc>
          <w:tcPr>
            <w:tcW w:w="1337" w:type="dxa"/>
            <w:vMerge w:val="restart"/>
          </w:tcPr>
          <w:p w:rsidR="00905160" w:rsidRPr="004E396D" w:rsidRDefault="00905160" w:rsidP="00905160">
            <w:pPr>
              <w:pStyle w:val="TAC"/>
            </w:pPr>
            <w:r w:rsidRPr="004E396D">
              <w:rPr>
                <w:rFonts w:cs="v4.2.0"/>
              </w:rPr>
              <w:t>-infinity</w:t>
            </w:r>
          </w:p>
        </w:tc>
        <w:tc>
          <w:tcPr>
            <w:tcW w:w="1337" w:type="dxa"/>
            <w:vMerge w:val="restart"/>
          </w:tcPr>
          <w:p w:rsidR="00905160" w:rsidRPr="004E396D" w:rsidRDefault="00905160" w:rsidP="00905160">
            <w:pPr>
              <w:pStyle w:val="TAC"/>
            </w:pPr>
            <w:r w:rsidRPr="004E396D">
              <w:rPr>
                <w:rFonts w:cs="v4.2.0"/>
              </w:rPr>
              <w:t>12</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trHeight w:val="50"/>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c>
          <w:tcPr>
            <w:tcW w:w="1337" w:type="dxa"/>
            <w:vMerge/>
          </w:tcPr>
          <w:p w:rsidR="00905160" w:rsidRPr="004E396D" w:rsidRDefault="00905160" w:rsidP="00905160">
            <w:pPr>
              <w:pStyle w:val="TAC"/>
              <w:rPr>
                <w:rFonts w:cs="v4.2.0"/>
              </w:rPr>
            </w:pP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 xml:space="preserve">SS-RSRP </w:t>
            </w:r>
            <w:r w:rsidRPr="004E396D">
              <w:rPr>
                <w:vertAlign w:val="superscript"/>
              </w:rPr>
              <w:t>Note3</w:t>
            </w:r>
          </w:p>
        </w:tc>
        <w:tc>
          <w:tcPr>
            <w:tcW w:w="1710" w:type="dxa"/>
            <w:vMerge w:val="restart"/>
          </w:tcPr>
          <w:p w:rsidR="00905160" w:rsidRPr="004E396D" w:rsidRDefault="00905160" w:rsidP="00905160">
            <w:pPr>
              <w:pStyle w:val="TAC"/>
            </w:pPr>
            <w:r w:rsidRPr="004E396D">
              <w:rPr>
                <w:rFonts w:cs="v4.2.0"/>
              </w:rPr>
              <w:t>dBm/SCS</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tcPr>
          <w:p w:rsidR="00905160" w:rsidRPr="004E396D" w:rsidRDefault="00905160" w:rsidP="00905160">
            <w:pPr>
              <w:pStyle w:val="TAC"/>
            </w:pPr>
            <w:r w:rsidRPr="004E396D">
              <w:rPr>
                <w:lang w:eastAsia="zh-CN"/>
              </w:rPr>
              <w:t>-102</w:t>
            </w:r>
          </w:p>
        </w:tc>
        <w:tc>
          <w:tcPr>
            <w:tcW w:w="1337" w:type="dxa"/>
          </w:tcPr>
          <w:p w:rsidR="00905160" w:rsidRPr="004E396D" w:rsidRDefault="00905160" w:rsidP="00905160">
            <w:pPr>
              <w:pStyle w:val="TAC"/>
              <w:rPr>
                <w:lang w:eastAsia="zh-CN"/>
              </w:rPr>
            </w:pPr>
            <w:r w:rsidRPr="004E396D">
              <w:rPr>
                <w:rFonts w:cs="v4.2.0"/>
              </w:rPr>
              <w:t>-infinity</w:t>
            </w:r>
          </w:p>
        </w:tc>
        <w:tc>
          <w:tcPr>
            <w:tcW w:w="1337" w:type="dxa"/>
          </w:tcPr>
          <w:p w:rsidR="00905160" w:rsidRPr="004E396D" w:rsidRDefault="00905160" w:rsidP="00905160">
            <w:pPr>
              <w:pStyle w:val="TAC"/>
              <w:rPr>
                <w:lang w:eastAsia="zh-CN"/>
              </w:rPr>
            </w:pPr>
            <w:r w:rsidRPr="004E396D">
              <w:rPr>
                <w:lang w:eastAsia="zh-CN"/>
              </w:rPr>
              <w:t>-86</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tcPr>
          <w:p w:rsidR="00905160" w:rsidRPr="004E396D" w:rsidRDefault="00905160" w:rsidP="00905160">
            <w:pPr>
              <w:pStyle w:val="TAC"/>
              <w:rPr>
                <w:rFonts w:cs="v4.2.0"/>
              </w:rPr>
            </w:pPr>
            <w:r w:rsidRPr="004E396D">
              <w:rPr>
                <w:lang w:eastAsia="zh-CN"/>
              </w:rPr>
              <w:t>-102</w:t>
            </w:r>
          </w:p>
        </w:tc>
        <w:tc>
          <w:tcPr>
            <w:tcW w:w="1337" w:type="dxa"/>
          </w:tcPr>
          <w:p w:rsidR="00905160" w:rsidRPr="004E396D" w:rsidRDefault="00905160" w:rsidP="00905160">
            <w:pPr>
              <w:pStyle w:val="TAC"/>
              <w:rPr>
                <w:rFonts w:cs="v4.2.0"/>
              </w:rPr>
            </w:pPr>
            <w:r w:rsidRPr="004E396D">
              <w:rPr>
                <w:rFonts w:cs="v4.2.0"/>
              </w:rPr>
              <w:t>-infinity</w:t>
            </w:r>
          </w:p>
        </w:tc>
        <w:tc>
          <w:tcPr>
            <w:tcW w:w="1337" w:type="dxa"/>
          </w:tcPr>
          <w:p w:rsidR="00905160" w:rsidRPr="004E396D" w:rsidRDefault="00905160" w:rsidP="00905160">
            <w:pPr>
              <w:pStyle w:val="TAC"/>
              <w:rPr>
                <w:rFonts w:cs="v4.2.0"/>
              </w:rPr>
            </w:pPr>
            <w:r w:rsidRPr="004E396D">
              <w:rPr>
                <w:lang w:eastAsia="zh-CN"/>
              </w:rPr>
              <w:t>-86</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vMerge/>
          </w:tcPr>
          <w:p w:rsidR="00905160" w:rsidRPr="004E396D" w:rsidRDefault="00905160" w:rsidP="00905160">
            <w:pPr>
              <w:pStyle w:val="TAC"/>
              <w:rPr>
                <w:rFonts w:cs="v4.2.0"/>
              </w:rPr>
            </w:pP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tcPr>
          <w:p w:rsidR="00905160" w:rsidRPr="004E396D" w:rsidRDefault="00905160" w:rsidP="00905160">
            <w:pPr>
              <w:pStyle w:val="TAC"/>
              <w:rPr>
                <w:rFonts w:cs="v4.2.0"/>
              </w:rPr>
            </w:pPr>
            <w:r w:rsidRPr="004E396D">
              <w:rPr>
                <w:rFonts w:cs="v4.2.0"/>
                <w:lang w:eastAsia="zh-CN"/>
              </w:rPr>
              <w:t>-99</w:t>
            </w:r>
          </w:p>
        </w:tc>
        <w:tc>
          <w:tcPr>
            <w:tcW w:w="1337" w:type="dxa"/>
          </w:tcPr>
          <w:p w:rsidR="00905160" w:rsidRPr="004E396D" w:rsidRDefault="00905160" w:rsidP="00905160">
            <w:pPr>
              <w:pStyle w:val="TAC"/>
              <w:rPr>
                <w:rFonts w:cs="v4.2.0"/>
                <w:lang w:eastAsia="zh-CN"/>
              </w:rPr>
            </w:pPr>
            <w:r w:rsidRPr="004E396D">
              <w:rPr>
                <w:rFonts w:cs="v4.2.0"/>
              </w:rPr>
              <w:t>-infinity</w:t>
            </w:r>
          </w:p>
        </w:tc>
        <w:tc>
          <w:tcPr>
            <w:tcW w:w="1337" w:type="dxa"/>
          </w:tcPr>
          <w:p w:rsidR="00905160" w:rsidRPr="004E396D" w:rsidRDefault="00905160" w:rsidP="00905160">
            <w:pPr>
              <w:pStyle w:val="TAC"/>
              <w:rPr>
                <w:rFonts w:cs="v4.2.0"/>
                <w:lang w:eastAsia="zh-CN"/>
              </w:rPr>
            </w:pPr>
            <w:r w:rsidRPr="004E396D">
              <w:rPr>
                <w:rFonts w:cs="v4.2.0"/>
                <w:lang w:eastAsia="zh-CN"/>
              </w:rPr>
              <w:t>-83</w:t>
            </w:r>
          </w:p>
        </w:tc>
      </w:tr>
      <w:tr w:rsidR="00905160" w:rsidRPr="004E396D" w:rsidTr="00905160">
        <w:trPr>
          <w:cantSplit/>
          <w:jc w:val="center"/>
        </w:trPr>
        <w:tc>
          <w:tcPr>
            <w:tcW w:w="2035" w:type="dxa"/>
            <w:vMerge w:val="restart"/>
          </w:tcPr>
          <w:p w:rsidR="00905160" w:rsidRPr="004E396D" w:rsidRDefault="00905160" w:rsidP="00905160">
            <w:pPr>
              <w:pStyle w:val="TAL"/>
            </w:pPr>
            <w:r w:rsidRPr="004E396D">
              <w:t>Io</w:t>
            </w:r>
          </w:p>
        </w:tc>
        <w:tc>
          <w:tcPr>
            <w:tcW w:w="1710" w:type="dxa"/>
          </w:tcPr>
          <w:p w:rsidR="00905160" w:rsidRPr="004E396D" w:rsidRDefault="00905160" w:rsidP="00905160">
            <w:pPr>
              <w:pStyle w:val="TAC"/>
            </w:pPr>
            <w:r w:rsidRPr="004E396D">
              <w:rPr>
                <w:rFonts w:cs="v4.2.0"/>
                <w:lang w:eastAsia="zh-CN"/>
              </w:rPr>
              <w:t>dBm/9.36 MHz</w:t>
            </w:r>
          </w:p>
        </w:tc>
        <w:tc>
          <w:tcPr>
            <w:tcW w:w="1418" w:type="dxa"/>
          </w:tcPr>
          <w:p w:rsidR="00905160" w:rsidRPr="004E396D" w:rsidRDefault="00905160" w:rsidP="00905160">
            <w:pPr>
              <w:pStyle w:val="TAC"/>
              <w:rPr>
                <w:rFonts w:cs="v4.2.0"/>
                <w:lang w:eastAsia="zh-CN"/>
              </w:rPr>
            </w:pPr>
            <w:r w:rsidRPr="004E396D">
              <w:rPr>
                <w:rFonts w:cs="v4.2.0"/>
                <w:lang w:eastAsia="zh-CN"/>
              </w:rPr>
              <w:t>1, 4</w:t>
            </w:r>
          </w:p>
        </w:tc>
        <w:tc>
          <w:tcPr>
            <w:tcW w:w="1336" w:type="dxa"/>
          </w:tcPr>
          <w:p w:rsidR="00905160" w:rsidRPr="004E396D" w:rsidRDefault="00905160" w:rsidP="00905160">
            <w:pPr>
              <w:pStyle w:val="TAC"/>
            </w:pPr>
            <w:r w:rsidRPr="004E396D">
              <w:rPr>
                <w:lang w:eastAsia="zh-CN"/>
              </w:rPr>
              <w:t>-68.60</w:t>
            </w:r>
          </w:p>
        </w:tc>
        <w:tc>
          <w:tcPr>
            <w:tcW w:w="1337" w:type="dxa"/>
          </w:tcPr>
          <w:p w:rsidR="00905160" w:rsidRPr="004E396D" w:rsidRDefault="00905160" w:rsidP="00905160">
            <w:pPr>
              <w:pStyle w:val="TAC"/>
              <w:rPr>
                <w:lang w:eastAsia="zh-CN"/>
              </w:rPr>
            </w:pPr>
            <w:del w:id="321" w:author="Huawei" w:date="2020-10-19T17:25:00Z">
              <w:r w:rsidRPr="004E396D" w:rsidDel="009C2CF7">
                <w:rPr>
                  <w:rFonts w:cs="v4.2.0"/>
                </w:rPr>
                <w:delText>-infinity</w:delText>
              </w:r>
            </w:del>
            <w:ins w:id="322" w:author="Huawei" w:date="2020-10-19T17:25:00Z">
              <w:r w:rsidR="009C2CF7">
                <w:rPr>
                  <w:rFonts w:cs="v4.2.0"/>
                </w:rPr>
                <w:t>-70.05</w:t>
              </w:r>
            </w:ins>
          </w:p>
        </w:tc>
        <w:tc>
          <w:tcPr>
            <w:tcW w:w="1337" w:type="dxa"/>
          </w:tcPr>
          <w:p w:rsidR="00905160" w:rsidRPr="004E396D" w:rsidRDefault="00905160" w:rsidP="00905160">
            <w:pPr>
              <w:pStyle w:val="TAC"/>
              <w:rPr>
                <w:lang w:eastAsia="zh-CN"/>
              </w:rPr>
            </w:pPr>
            <w:r w:rsidRPr="004E396D">
              <w:rPr>
                <w:lang w:eastAsia="zh-CN"/>
              </w:rPr>
              <w:t>-57.78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tcPr>
          <w:p w:rsidR="00905160" w:rsidRPr="004E396D" w:rsidRDefault="00905160" w:rsidP="00905160">
            <w:pPr>
              <w:pStyle w:val="TAC"/>
              <w:rPr>
                <w:rFonts w:cs="v4.2.0"/>
              </w:rPr>
            </w:pPr>
            <w:r w:rsidRPr="004E396D">
              <w:rPr>
                <w:rFonts w:cs="v4.2.0"/>
                <w:lang w:eastAsia="zh-CN"/>
              </w:rPr>
              <w:t>dBm/9.36 MHz</w:t>
            </w:r>
          </w:p>
        </w:tc>
        <w:tc>
          <w:tcPr>
            <w:tcW w:w="1418" w:type="dxa"/>
          </w:tcPr>
          <w:p w:rsidR="00905160" w:rsidRPr="004E396D" w:rsidRDefault="00905160" w:rsidP="00905160">
            <w:pPr>
              <w:pStyle w:val="TAC"/>
              <w:rPr>
                <w:rFonts w:cs="v4.2.0"/>
                <w:lang w:eastAsia="zh-CN"/>
              </w:rPr>
            </w:pPr>
            <w:r w:rsidRPr="004E396D">
              <w:rPr>
                <w:rFonts w:cs="v4.2.0"/>
                <w:lang w:eastAsia="zh-CN"/>
              </w:rPr>
              <w:t>2, 5</w:t>
            </w:r>
          </w:p>
        </w:tc>
        <w:tc>
          <w:tcPr>
            <w:tcW w:w="1336" w:type="dxa"/>
          </w:tcPr>
          <w:p w:rsidR="00905160" w:rsidRPr="004E396D" w:rsidRDefault="00905160" w:rsidP="00905160">
            <w:pPr>
              <w:pStyle w:val="TAC"/>
              <w:rPr>
                <w:rFonts w:cs="v4.2.0"/>
              </w:rPr>
            </w:pPr>
            <w:r w:rsidRPr="004E396D">
              <w:rPr>
                <w:lang w:eastAsia="zh-CN"/>
              </w:rPr>
              <w:t>-68.60</w:t>
            </w:r>
          </w:p>
        </w:tc>
        <w:tc>
          <w:tcPr>
            <w:tcW w:w="1337" w:type="dxa"/>
          </w:tcPr>
          <w:p w:rsidR="00905160" w:rsidRPr="004E396D" w:rsidRDefault="00905160" w:rsidP="00905160">
            <w:pPr>
              <w:pStyle w:val="TAC"/>
              <w:rPr>
                <w:rFonts w:cs="v4.2.0"/>
              </w:rPr>
            </w:pPr>
            <w:del w:id="323" w:author="Huawei" w:date="2020-10-19T17:25:00Z">
              <w:r w:rsidRPr="004E396D" w:rsidDel="009C2CF7">
                <w:rPr>
                  <w:rFonts w:cs="v4.2.0"/>
                </w:rPr>
                <w:delText>-infinity</w:delText>
              </w:r>
            </w:del>
            <w:ins w:id="324" w:author="Huawei" w:date="2020-10-19T17:25:00Z">
              <w:r w:rsidR="009C2CF7">
                <w:rPr>
                  <w:rFonts w:cs="v4.2.0"/>
                </w:rPr>
                <w:t>-70.05</w:t>
              </w:r>
            </w:ins>
          </w:p>
        </w:tc>
        <w:tc>
          <w:tcPr>
            <w:tcW w:w="1337" w:type="dxa"/>
          </w:tcPr>
          <w:p w:rsidR="00905160" w:rsidRPr="004E396D" w:rsidRDefault="00905160" w:rsidP="00905160">
            <w:pPr>
              <w:pStyle w:val="TAC"/>
              <w:rPr>
                <w:rFonts w:cs="v4.2.0"/>
              </w:rPr>
            </w:pPr>
            <w:r w:rsidRPr="004E396D">
              <w:rPr>
                <w:lang w:eastAsia="zh-CN"/>
              </w:rPr>
              <w:t>-57.78</w:t>
            </w:r>
          </w:p>
        </w:tc>
      </w:tr>
      <w:tr w:rsidR="00905160" w:rsidRPr="004E396D" w:rsidTr="00905160">
        <w:trPr>
          <w:cantSplit/>
          <w:jc w:val="center"/>
        </w:trPr>
        <w:tc>
          <w:tcPr>
            <w:tcW w:w="2035" w:type="dxa"/>
            <w:vMerge/>
          </w:tcPr>
          <w:p w:rsidR="00905160" w:rsidRPr="004E396D" w:rsidRDefault="00905160" w:rsidP="00905160">
            <w:pPr>
              <w:pStyle w:val="TAL"/>
            </w:pPr>
          </w:p>
        </w:tc>
        <w:tc>
          <w:tcPr>
            <w:tcW w:w="1710" w:type="dxa"/>
          </w:tcPr>
          <w:p w:rsidR="00905160" w:rsidRPr="004E396D" w:rsidRDefault="00905160" w:rsidP="00905160">
            <w:pPr>
              <w:pStyle w:val="TAC"/>
              <w:rPr>
                <w:rFonts w:cs="v4.2.0"/>
              </w:rPr>
            </w:pPr>
            <w:r w:rsidRPr="004E396D">
              <w:rPr>
                <w:rFonts w:cs="v4.2.0"/>
                <w:lang w:eastAsia="zh-CN"/>
              </w:rPr>
              <w:t>dBm/38.16 MHz</w:t>
            </w:r>
          </w:p>
        </w:tc>
        <w:tc>
          <w:tcPr>
            <w:tcW w:w="1418" w:type="dxa"/>
          </w:tcPr>
          <w:p w:rsidR="00905160" w:rsidRPr="004E396D" w:rsidRDefault="00905160" w:rsidP="00905160">
            <w:pPr>
              <w:pStyle w:val="TAC"/>
              <w:rPr>
                <w:rFonts w:cs="v4.2.0"/>
                <w:lang w:eastAsia="zh-CN"/>
              </w:rPr>
            </w:pPr>
            <w:r w:rsidRPr="004E396D">
              <w:rPr>
                <w:rFonts w:cs="v4.2.0"/>
                <w:lang w:eastAsia="zh-CN"/>
              </w:rPr>
              <w:t>3, 6</w:t>
            </w:r>
          </w:p>
        </w:tc>
        <w:tc>
          <w:tcPr>
            <w:tcW w:w="1336" w:type="dxa"/>
          </w:tcPr>
          <w:p w:rsidR="00905160" w:rsidRPr="004E396D" w:rsidRDefault="00905160" w:rsidP="00905160">
            <w:pPr>
              <w:pStyle w:val="TAC"/>
              <w:rPr>
                <w:rFonts w:cs="v4.2.0"/>
              </w:rPr>
            </w:pPr>
            <w:r w:rsidRPr="004E396D">
              <w:rPr>
                <w:rFonts w:cs="v4.2.0"/>
                <w:lang w:eastAsia="zh-CN"/>
              </w:rPr>
              <w:t>-62.50</w:t>
            </w:r>
          </w:p>
        </w:tc>
        <w:tc>
          <w:tcPr>
            <w:tcW w:w="1337" w:type="dxa"/>
          </w:tcPr>
          <w:p w:rsidR="00905160" w:rsidRPr="004E396D" w:rsidRDefault="00905160" w:rsidP="00905160">
            <w:pPr>
              <w:pStyle w:val="TAC"/>
              <w:rPr>
                <w:rFonts w:cs="v4.2.0"/>
                <w:lang w:eastAsia="zh-CN"/>
              </w:rPr>
            </w:pPr>
            <w:del w:id="325" w:author="Huawei" w:date="2020-10-19T17:25:00Z">
              <w:r w:rsidRPr="004E396D" w:rsidDel="009C2CF7">
                <w:rPr>
                  <w:rFonts w:cs="v4.2.0"/>
                </w:rPr>
                <w:delText>-infinity</w:delText>
              </w:r>
            </w:del>
            <w:ins w:id="326" w:author="Huawei" w:date="2020-10-19T17:25:00Z">
              <w:r w:rsidR="009C2CF7">
                <w:rPr>
                  <w:rFonts w:cs="v4.2.0"/>
                </w:rPr>
                <w:t>-63.95</w:t>
              </w:r>
            </w:ins>
          </w:p>
        </w:tc>
        <w:tc>
          <w:tcPr>
            <w:tcW w:w="1337" w:type="dxa"/>
          </w:tcPr>
          <w:p w:rsidR="00905160" w:rsidRPr="004E396D" w:rsidRDefault="00905160" w:rsidP="00905160">
            <w:pPr>
              <w:pStyle w:val="TAC"/>
              <w:rPr>
                <w:rFonts w:cs="v4.2.0"/>
                <w:lang w:eastAsia="zh-CN"/>
              </w:rPr>
            </w:pPr>
            <w:r w:rsidRPr="004E396D">
              <w:rPr>
                <w:rFonts w:cs="v4.2.0"/>
                <w:lang w:eastAsia="zh-CN"/>
              </w:rPr>
              <w:t>-51.69</w:t>
            </w:r>
          </w:p>
        </w:tc>
      </w:tr>
      <w:tr w:rsidR="00905160" w:rsidRPr="004E396D" w:rsidTr="00905160">
        <w:trPr>
          <w:cantSplit/>
          <w:jc w:val="center"/>
        </w:trPr>
        <w:tc>
          <w:tcPr>
            <w:tcW w:w="2035" w:type="dxa"/>
          </w:tcPr>
          <w:p w:rsidR="00905160" w:rsidRPr="004E396D" w:rsidRDefault="00905160" w:rsidP="00905160">
            <w:pPr>
              <w:pStyle w:val="TAL"/>
            </w:pPr>
            <w:r w:rsidRPr="004E396D">
              <w:t>Treselection</w:t>
            </w:r>
          </w:p>
        </w:tc>
        <w:tc>
          <w:tcPr>
            <w:tcW w:w="1710" w:type="dxa"/>
          </w:tcPr>
          <w:p w:rsidR="00905160" w:rsidRPr="004E396D" w:rsidRDefault="00905160" w:rsidP="00905160">
            <w:pPr>
              <w:pStyle w:val="TAC"/>
            </w:pPr>
            <w:r w:rsidRPr="004E396D">
              <w:rPr>
                <w:rFonts w:cs="v4.2.0"/>
              </w:rPr>
              <w:t>s</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1336" w:type="dxa"/>
          </w:tcPr>
          <w:p w:rsidR="00905160" w:rsidRPr="004E396D" w:rsidRDefault="00905160" w:rsidP="00905160">
            <w:pPr>
              <w:pStyle w:val="TAC"/>
            </w:pPr>
            <w:r w:rsidRPr="004E396D">
              <w:rPr>
                <w:rFonts w:cs="v4.2.0"/>
              </w:rPr>
              <w:t>0</w:t>
            </w:r>
          </w:p>
        </w:tc>
        <w:tc>
          <w:tcPr>
            <w:tcW w:w="1337" w:type="dxa"/>
          </w:tcPr>
          <w:p w:rsidR="00905160" w:rsidRPr="004E396D" w:rsidRDefault="00905160" w:rsidP="00905160">
            <w:pPr>
              <w:pStyle w:val="TAC"/>
            </w:pPr>
            <w:r w:rsidRPr="004E396D">
              <w:rPr>
                <w:rFonts w:cs="v4.2.0"/>
              </w:rPr>
              <w:t>0</w:t>
            </w:r>
          </w:p>
        </w:tc>
        <w:tc>
          <w:tcPr>
            <w:tcW w:w="1337" w:type="dxa"/>
          </w:tcPr>
          <w:p w:rsidR="00905160" w:rsidRPr="004E396D" w:rsidRDefault="00905160" w:rsidP="00905160">
            <w:pPr>
              <w:pStyle w:val="TAC"/>
            </w:pPr>
            <w:r w:rsidRPr="004E396D">
              <w:rPr>
                <w:rFonts w:cs="v4.2.0"/>
              </w:rPr>
              <w:t>0</w:t>
            </w:r>
          </w:p>
        </w:tc>
      </w:tr>
      <w:tr w:rsidR="00905160" w:rsidRPr="004E396D" w:rsidTr="00905160">
        <w:trPr>
          <w:cantSplit/>
          <w:jc w:val="center"/>
        </w:trPr>
        <w:tc>
          <w:tcPr>
            <w:tcW w:w="2035" w:type="dxa"/>
          </w:tcPr>
          <w:p w:rsidR="00905160" w:rsidRPr="004E396D" w:rsidRDefault="00905160" w:rsidP="00905160">
            <w:pPr>
              <w:pStyle w:val="TAL"/>
            </w:pPr>
            <w:r w:rsidRPr="004E396D">
              <w:t>Snonintrasearch</w:t>
            </w:r>
          </w:p>
        </w:tc>
        <w:tc>
          <w:tcPr>
            <w:tcW w:w="1710" w:type="dxa"/>
          </w:tcPr>
          <w:p w:rsidR="00905160" w:rsidRPr="004E396D" w:rsidRDefault="00905160" w:rsidP="00905160">
            <w:pPr>
              <w:pStyle w:val="TAC"/>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pPr>
            <w:del w:id="327" w:author="Huawei" w:date="2020-10-19T16:29:00Z">
              <w:r w:rsidRPr="004E396D" w:rsidDel="00360ADD">
                <w:rPr>
                  <w:rFonts w:cs="v4.2.0"/>
                </w:rPr>
                <w:delText>Not sent</w:delText>
              </w:r>
            </w:del>
            <w:ins w:id="328" w:author="Huawei" w:date="2020-10-19T16:29:00Z">
              <w:r w:rsidR="00360ADD">
                <w:rPr>
                  <w:rFonts w:cs="v4.2.0"/>
                </w:rPr>
                <w:t>50</w:t>
              </w:r>
            </w:ins>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x, high</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48</w:t>
            </w:r>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serving, low</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44</w:t>
            </w:r>
          </w:p>
        </w:tc>
      </w:tr>
      <w:tr w:rsidR="00905160" w:rsidRPr="004E396D" w:rsidTr="00905160">
        <w:trPr>
          <w:cantSplit/>
          <w:jc w:val="center"/>
        </w:trPr>
        <w:tc>
          <w:tcPr>
            <w:tcW w:w="2035" w:type="dxa"/>
          </w:tcPr>
          <w:p w:rsidR="00905160" w:rsidRPr="004E396D" w:rsidRDefault="00905160" w:rsidP="00905160">
            <w:pPr>
              <w:pStyle w:val="TAL"/>
            </w:pPr>
            <w:r w:rsidRPr="004E396D">
              <w:t>Thresh</w:t>
            </w:r>
            <w:r w:rsidRPr="004E396D">
              <w:rPr>
                <w:vertAlign w:val="subscript"/>
              </w:rPr>
              <w:t xml:space="preserve">x, low  </w:t>
            </w:r>
          </w:p>
        </w:tc>
        <w:tc>
          <w:tcPr>
            <w:tcW w:w="1710" w:type="dxa"/>
          </w:tcPr>
          <w:p w:rsidR="00905160" w:rsidRPr="004E396D" w:rsidRDefault="00905160" w:rsidP="00905160">
            <w:pPr>
              <w:pStyle w:val="TAC"/>
              <w:rPr>
                <w:rFonts w:cs="v4.2.0"/>
              </w:rPr>
            </w:pPr>
            <w:r w:rsidRPr="004E396D">
              <w:rPr>
                <w:rFonts w:cs="v4.2.0"/>
              </w:rPr>
              <w:t>dB</w:t>
            </w: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rPr>
                <w:rFonts w:cs="v4.2.0"/>
              </w:rPr>
            </w:pPr>
            <w:r w:rsidRPr="004E396D">
              <w:rPr>
                <w:rFonts w:cs="v4.2.0"/>
              </w:rPr>
              <w:t>50</w:t>
            </w:r>
          </w:p>
        </w:tc>
      </w:tr>
      <w:tr w:rsidR="00905160" w:rsidRPr="004E396D" w:rsidTr="00905160">
        <w:trPr>
          <w:cantSplit/>
          <w:jc w:val="center"/>
        </w:trPr>
        <w:tc>
          <w:tcPr>
            <w:tcW w:w="2035" w:type="dxa"/>
          </w:tcPr>
          <w:p w:rsidR="00905160" w:rsidRPr="004E396D" w:rsidRDefault="00905160" w:rsidP="00905160">
            <w:pPr>
              <w:pStyle w:val="TAL"/>
            </w:pPr>
            <w:r w:rsidRPr="004E396D">
              <w:t xml:space="preserve">Propagation Condition </w:t>
            </w:r>
          </w:p>
        </w:tc>
        <w:tc>
          <w:tcPr>
            <w:tcW w:w="1710" w:type="dxa"/>
          </w:tcPr>
          <w:p w:rsidR="00905160" w:rsidRPr="004E396D" w:rsidRDefault="00905160" w:rsidP="00905160">
            <w:pPr>
              <w:pStyle w:val="TAC"/>
            </w:pPr>
          </w:p>
        </w:tc>
        <w:tc>
          <w:tcPr>
            <w:tcW w:w="1418" w:type="dxa"/>
          </w:tcPr>
          <w:p w:rsidR="00905160" w:rsidRPr="004E396D" w:rsidRDefault="00905160" w:rsidP="00905160">
            <w:pPr>
              <w:pStyle w:val="TAC"/>
              <w:rPr>
                <w:rFonts w:cs="v4.2.0"/>
                <w:lang w:eastAsia="zh-CN"/>
              </w:rPr>
            </w:pPr>
            <w:r w:rsidRPr="004E396D">
              <w:rPr>
                <w:rFonts w:cs="v4.2.0"/>
                <w:lang w:eastAsia="zh-CN"/>
              </w:rPr>
              <w:t>1, 2, 3, 4, 5, 6</w:t>
            </w:r>
          </w:p>
        </w:tc>
        <w:tc>
          <w:tcPr>
            <w:tcW w:w="4010" w:type="dxa"/>
            <w:gridSpan w:val="3"/>
          </w:tcPr>
          <w:p w:rsidR="00905160" w:rsidRPr="004E396D" w:rsidRDefault="00905160" w:rsidP="00905160">
            <w:pPr>
              <w:pStyle w:val="TAC"/>
            </w:pPr>
            <w:r w:rsidRPr="004E396D">
              <w:rPr>
                <w:rFonts w:cs="v4.2.0"/>
              </w:rPr>
              <w:t>AWGN</w:t>
            </w:r>
          </w:p>
        </w:tc>
      </w:tr>
      <w:tr w:rsidR="00905160" w:rsidRPr="004E396D" w:rsidTr="00905160">
        <w:trPr>
          <w:cantSplit/>
          <w:jc w:val="center"/>
        </w:trPr>
        <w:tc>
          <w:tcPr>
            <w:tcW w:w="9173" w:type="dxa"/>
            <w:gridSpan w:val="6"/>
          </w:tcPr>
          <w:p w:rsidR="00905160" w:rsidRPr="004E396D" w:rsidRDefault="00905160" w:rsidP="00905160">
            <w:pPr>
              <w:pStyle w:val="TAN"/>
            </w:pPr>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object w:dxaOrig="400" w:dyaOrig="360">
                <v:shape id="_x0000_i1063" type="#_x0000_t75" style="width:21.9pt;height:21.9pt" o:ole="" fillcolor="window">
                  <v:imagedata r:id="rId15" o:title=""/>
                </v:shape>
                <o:OLEObject Type="Embed" ProgID="Equation.3" ShapeID="_x0000_i1063" DrawAspect="Content" ObjectID="_1666812312" r:id="rId55"/>
              </w:object>
            </w:r>
            <w:r w:rsidRPr="004E396D">
              <w:t xml:space="preserve"> to be fulfilled.</w:t>
            </w:r>
          </w:p>
          <w:p w:rsidR="00905160" w:rsidRPr="004E396D" w:rsidRDefault="00905160" w:rsidP="00905160">
            <w:pPr>
              <w:pStyle w:val="TAN"/>
              <w:rPr>
                <w:rFonts w:cs="v4.2.0"/>
              </w:rPr>
            </w:pPr>
            <w:r w:rsidRPr="004E396D">
              <w:t>Note 3:</w:t>
            </w:r>
            <w:r w:rsidRPr="004E396D">
              <w:tab/>
              <w:t>SS-RSRP levels have been derived from other parameters for information purposes. They are not settable parameters themselves.</w:t>
            </w:r>
          </w:p>
        </w:tc>
      </w:tr>
    </w:tbl>
    <w:p w:rsidR="00905160" w:rsidRPr="004E396D" w:rsidDel="009C2CF7" w:rsidRDefault="00905160" w:rsidP="00905160">
      <w:pPr>
        <w:rPr>
          <w:del w:id="329" w:author="Huawei" w:date="2020-10-19T17:21:00Z"/>
          <w:lang w:eastAsia="zh-CN"/>
        </w:rPr>
      </w:pPr>
    </w:p>
    <w:p w:rsidR="00905160" w:rsidRPr="004E396D" w:rsidRDefault="00905160" w:rsidP="00905160">
      <w:pPr>
        <w:spacing w:after="160" w:line="259" w:lineRule="auto"/>
        <w:rPr>
          <w:rFonts w:ascii="Arial" w:hAnsi="Arial"/>
          <w:b/>
        </w:rPr>
      </w:pPr>
      <w:del w:id="330" w:author="Huawei" w:date="2020-10-19T17:21:00Z">
        <w:r w:rsidRPr="004E396D" w:rsidDel="009C2CF7">
          <w:rPr>
            <w:rFonts w:ascii="Arial" w:hAnsi="Arial"/>
            <w:b/>
          </w:rPr>
          <w:br w:type="page"/>
        </w:r>
      </w:del>
    </w:p>
    <w:p w:rsidR="00905160" w:rsidRPr="004E396D" w:rsidRDefault="00905160" w:rsidP="00905160">
      <w:pPr>
        <w:pStyle w:val="TH"/>
      </w:pPr>
      <w:r w:rsidRPr="004E396D">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905160" w:rsidRPr="004E396D" w:rsidTr="00905160">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Cell 1</w:t>
            </w:r>
          </w:p>
        </w:tc>
      </w:tr>
      <w:tr w:rsidR="00905160" w:rsidRPr="004E396D" w:rsidTr="00905160">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T1</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T2</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H"/>
            </w:pPr>
            <w:r w:rsidRPr="004E396D">
              <w:t>T3</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lang w:val="it-IT"/>
              </w:rPr>
            </w:pPr>
            <w:r w:rsidRPr="004E396D">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BW</w:t>
            </w:r>
            <w:r w:rsidRPr="004E396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 xml:space="preserve">OCNG Patterns defined in </w:t>
            </w:r>
            <w:r w:rsidRPr="004E396D">
              <w:t>TS 36.133 [15]</w:t>
            </w:r>
            <w:r w:rsidRPr="004E396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OP.2 TDD for test configuration 1, 2, 3;</w:t>
            </w:r>
          </w:p>
          <w:p w:rsidR="00905160" w:rsidRPr="004E396D" w:rsidRDefault="00905160" w:rsidP="00905160">
            <w:pPr>
              <w:pStyle w:val="TAC"/>
            </w:pPr>
            <w:r w:rsidRPr="004E396D">
              <w:t>OP.2 FDD for test configuration 4, 5, 6</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rsidR="00905160" w:rsidRPr="004E396D" w:rsidRDefault="00905160" w:rsidP="00905160">
            <w:pPr>
              <w:pStyle w:val="TAC"/>
            </w:pPr>
            <w:r w:rsidRPr="004E396D">
              <w:t>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L"/>
            </w:pPr>
            <w:r w:rsidRPr="004E396D">
              <w:t>OCNG_RA</w:t>
            </w:r>
            <w:r w:rsidRPr="004E396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L"/>
            </w:pPr>
            <w:r w:rsidRPr="004E396D">
              <w:t>OCNG_RB</w:t>
            </w:r>
            <w:r w:rsidRPr="004E396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905160" w:rsidRPr="004E396D" w:rsidRDefault="00905160" w:rsidP="00905160">
            <w:pPr>
              <w:pStyle w:val="TAC"/>
            </w:pP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Qrxlevmin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-140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360" w:dyaOrig="360">
                <v:shape id="_x0000_i1064" type="#_x0000_t75" style="width:21.9pt;height:21.9pt" o:ole="" fillcolor="window">
                  <v:imagedata r:id="rId15" o:title=""/>
                </v:shape>
                <o:OLEObject Type="Embed" ProgID="Equation.3" ShapeID="_x0000_i1064" DrawAspect="Content" ObjectID="_1666812313" r:id="rId56"/>
              </w:object>
            </w:r>
            <w:r w:rsidRPr="004E396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-98</w:t>
            </w:r>
          </w:p>
        </w:tc>
      </w:tr>
      <w:tr w:rsidR="00905160" w:rsidRPr="004E396D" w:rsidTr="0090516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RSRP</w:t>
            </w:r>
            <w:r w:rsidRPr="004E396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dBm/15 KHz</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-84 </w:t>
            </w:r>
          </w:p>
        </w:tc>
      </w:tr>
      <w:tr w:rsidR="00905160" w:rsidRPr="004E396D" w:rsidTr="0090516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600" w:dyaOrig="360">
                <v:shape id="_x0000_i1065" type="#_x0000_t75" style="width:29.45pt;height:21.9pt" o:ole="" fillcolor="window">
                  <v:imagedata r:id="rId13" o:title=""/>
                </v:shape>
                <o:OLEObject Type="Embed" ProgID="Equation.3" ShapeID="_x0000_i1065" DrawAspect="Content" ObjectID="_1666812314" r:id="rId57"/>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14</w:t>
            </w:r>
          </w:p>
        </w:tc>
      </w:tr>
      <w:tr w:rsidR="00905160" w:rsidRPr="004E396D" w:rsidTr="0090516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rPr>
                <w:position w:val="-12"/>
              </w:rPr>
              <w:object w:dxaOrig="720" w:dyaOrig="360">
                <v:shape id="_x0000_i1066" type="#_x0000_t75" style="width:36pt;height:21.9pt" o:ole="" fillcolor="window">
                  <v:imagedata r:id="rId29" o:title=""/>
                </v:shape>
                <o:OLEObject Type="Embed" ProgID="Equation.3" ShapeID="_x0000_i1066" DrawAspect="Content" ObjectID="_1666812315" r:id="rId58"/>
              </w:objec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1267"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rPr>
                <w:lang w:eastAsia="zh-CN"/>
              </w:rPr>
            </w:pPr>
            <w:r w:rsidRPr="004E396D">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14</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vertAlign w:val="subscript"/>
              </w:rPr>
            </w:pPr>
            <w:r w:rsidRPr="004E396D">
              <w:t>Treselection</w:t>
            </w:r>
            <w:r w:rsidRPr="004E396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S</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Snonintrasearch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50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Thresh</w:t>
            </w:r>
            <w:r w:rsidRPr="004E396D">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48</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bCs/>
              </w:rPr>
            </w:pPr>
            <w:r w:rsidRPr="004E396D">
              <w:t>Thresh</w:t>
            </w:r>
            <w:r w:rsidRPr="004E396D">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44</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rPr>
                <w:bCs/>
              </w:rPr>
            </w:pPr>
            <w:r w:rsidRPr="004E396D">
              <w:t>Thresh</w:t>
            </w:r>
            <w:r w:rsidRPr="004E396D">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rPr>
                <w:rFonts w:cs="v4.2.0"/>
              </w:rPr>
              <w:t>50</w:t>
            </w:r>
          </w:p>
        </w:tc>
      </w:tr>
      <w:tr w:rsidR="00905160" w:rsidRPr="004E396D" w:rsidTr="00905160">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L"/>
            </w:pPr>
            <w:r w:rsidRPr="004E396D">
              <w:t>Propagation Condition</w:t>
            </w:r>
          </w:p>
        </w:tc>
        <w:tc>
          <w:tcPr>
            <w:tcW w:w="1273" w:type="dxa"/>
            <w:tcBorders>
              <w:top w:val="single" w:sz="4" w:space="0" w:color="auto"/>
              <w:left w:val="single" w:sz="4" w:space="0" w:color="auto"/>
              <w:bottom w:val="single" w:sz="4" w:space="0" w:color="auto"/>
              <w:right w:val="single" w:sz="4" w:space="0" w:color="auto"/>
            </w:tcBorders>
          </w:tcPr>
          <w:p w:rsidR="00905160" w:rsidRPr="004E396D" w:rsidRDefault="00905160" w:rsidP="0090516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C"/>
            </w:pPr>
            <w:r w:rsidRPr="004E396D">
              <w:t>AWGN</w:t>
            </w:r>
          </w:p>
        </w:tc>
      </w:tr>
      <w:tr w:rsidR="00905160" w:rsidRPr="004E396D" w:rsidTr="0090516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905160" w:rsidRPr="004E396D" w:rsidRDefault="00905160" w:rsidP="00905160">
            <w:pPr>
              <w:pStyle w:val="TAN"/>
            </w:pPr>
            <w:r w:rsidRPr="004E396D">
              <w:t>Note 1:</w:t>
            </w:r>
            <w:r w:rsidRPr="004E396D">
              <w:tab/>
              <w:t>OCNG shall be used such that both cells are fully allocated and a constant total transmitted power spectral density is achieved for all OFDM symbols.</w:t>
            </w:r>
          </w:p>
          <w:p w:rsidR="00905160" w:rsidRPr="004E396D" w:rsidRDefault="00905160" w:rsidP="00905160">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cs="v4.2.0"/>
                <w:position w:val="-12"/>
              </w:rPr>
              <w:object w:dxaOrig="432" w:dyaOrig="420">
                <v:shape id="_x0000_i1067" type="#_x0000_t75" style="width:21.9pt;height:21.9pt" o:ole="" fillcolor="window">
                  <v:imagedata r:id="rId15" o:title=""/>
                </v:shape>
                <o:OLEObject Type="Embed" ProgID="Equation.3" ShapeID="_x0000_i1067" DrawAspect="Content" ObjectID="_1666812316" r:id="rId59"/>
              </w:object>
            </w:r>
            <w:r w:rsidRPr="004E396D">
              <w:t xml:space="preserve"> to be fulfilled.</w:t>
            </w:r>
          </w:p>
          <w:p w:rsidR="00905160" w:rsidRPr="004E396D" w:rsidRDefault="00905160" w:rsidP="00905160">
            <w:pPr>
              <w:pStyle w:val="TAN"/>
            </w:pPr>
            <w:r w:rsidRPr="004E396D">
              <w:t>Note 3:</w:t>
            </w:r>
            <w:r w:rsidRPr="004E396D">
              <w:tab/>
              <w:t>RSRP levels have been derived from other parameters for information purposes. They are not settable parameters themselves.</w:t>
            </w:r>
          </w:p>
        </w:tc>
      </w:tr>
    </w:tbl>
    <w:p w:rsidR="00905160" w:rsidRPr="004E396D" w:rsidRDefault="00905160" w:rsidP="00905160">
      <w:pPr>
        <w:rPr>
          <w:lang w:eastAsia="zh-CN"/>
        </w:rPr>
      </w:pPr>
    </w:p>
    <w:p w:rsidR="00905160" w:rsidRPr="004E396D" w:rsidRDefault="00905160" w:rsidP="00905160">
      <w:pPr>
        <w:pStyle w:val="5"/>
        <w:rPr>
          <w:snapToGrid w:val="0"/>
          <w:lang w:eastAsia="zh-CN"/>
        </w:rPr>
      </w:pPr>
      <w:r w:rsidRPr="004E396D">
        <w:rPr>
          <w:snapToGrid w:val="0"/>
          <w:lang w:eastAsia="zh-CN"/>
        </w:rPr>
        <w:t>A.8.2.1.1.2</w:t>
      </w:r>
      <w:r w:rsidRPr="004E396D">
        <w:rPr>
          <w:snapToGrid w:val="0"/>
          <w:lang w:eastAsia="zh-CN"/>
        </w:rPr>
        <w:tab/>
        <w:t>Test Requirements</w:t>
      </w:r>
    </w:p>
    <w:p w:rsidR="00905160" w:rsidRPr="004E396D" w:rsidRDefault="00905160" w:rsidP="00905160">
      <w:pPr>
        <w:rPr>
          <w:rFonts w:cs="v4.2.0"/>
        </w:rPr>
      </w:pPr>
      <w:r w:rsidRPr="004E396D">
        <w:rPr>
          <w:rFonts w:cs="v4.2.0"/>
        </w:rPr>
        <w:t>The cell reselection delay to a higher priority NR cell is defined as the time from the beginning of time period T</w:t>
      </w:r>
      <w:r w:rsidRPr="004E396D">
        <w:rPr>
          <w:rFonts w:cs="v4.2.0"/>
          <w:lang w:eastAsia="zh-CN"/>
        </w:rPr>
        <w:t>3</w:t>
      </w:r>
      <w:r w:rsidRPr="004E396D">
        <w:rPr>
          <w:rFonts w:cs="v4.2.0"/>
        </w:rPr>
        <w:t xml:space="preserve">, to the moment when the UE camps on cell 2, and starts to send preambles on the PRACH for sending the </w:t>
      </w:r>
      <w:r w:rsidRPr="004E396D">
        <w:rPr>
          <w:rFonts w:cs="v4.2.0" w:hint="eastAsia"/>
          <w:i/>
          <w:lang w:eastAsia="zh-CN"/>
        </w:rPr>
        <w:t>RRCSetupRequest</w:t>
      </w:r>
      <w:r w:rsidRPr="004E396D">
        <w:rPr>
          <w:rFonts w:cs="v4.2.0"/>
        </w:rPr>
        <w:t xml:space="preserve"> message to perform a Tracking Area Update procedure on cell </w:t>
      </w:r>
      <w:r w:rsidRPr="004E396D">
        <w:rPr>
          <w:rFonts w:cs="v4.2.0"/>
          <w:lang w:eastAsia="zh-CN"/>
        </w:rPr>
        <w:t>2</w:t>
      </w:r>
      <w:r w:rsidRPr="004E396D">
        <w:rPr>
          <w:rFonts w:cs="v4.2.0"/>
        </w:rPr>
        <w:t>.</w:t>
      </w:r>
    </w:p>
    <w:p w:rsidR="00905160" w:rsidRPr="004E396D" w:rsidRDefault="00905160" w:rsidP="00905160">
      <w:pPr>
        <w:rPr>
          <w:rFonts w:cs="v4.2.0"/>
        </w:rPr>
      </w:pPr>
      <w:r w:rsidRPr="004E396D">
        <w:rPr>
          <w:rFonts w:cs="v4.2.0"/>
        </w:rPr>
        <w:t>The cell re-selection delay to a higher priority cell shall be less than 68 s.</w:t>
      </w:r>
    </w:p>
    <w:p w:rsidR="00905160" w:rsidRPr="004E396D" w:rsidRDefault="00905160" w:rsidP="00905160">
      <w:pPr>
        <w:rPr>
          <w:rFonts w:cs="v4.2.0"/>
        </w:rPr>
      </w:pPr>
      <w:r w:rsidRPr="004E396D">
        <w:rPr>
          <w:rFonts w:cs="v4.2.0"/>
        </w:rPr>
        <w:t>The rate of correct cell reselections observed during repeated tests shall be at least 90%.</w:t>
      </w:r>
    </w:p>
    <w:p w:rsidR="00905160" w:rsidRPr="004E396D" w:rsidRDefault="00905160" w:rsidP="00905160">
      <w:pPr>
        <w:pStyle w:val="NO"/>
      </w:pPr>
      <w:r w:rsidRPr="004E396D">
        <w:t>NOTE:</w:t>
      </w:r>
      <w:r w:rsidRPr="004E396D">
        <w:tab/>
        <w:t xml:space="preserve">The cell re-selection delay to a higher priority cell can be expressed as: </w:t>
      </w:r>
      <w:r w:rsidRPr="004E396D">
        <w:rPr>
          <w:bCs/>
        </w:rPr>
        <w:t>T</w:t>
      </w:r>
      <w:r w:rsidRPr="004E396D">
        <w:rPr>
          <w:bCs/>
          <w:vertAlign w:val="subscript"/>
        </w:rPr>
        <w:t>higher_priority_search</w:t>
      </w:r>
      <w:r w:rsidRPr="004E396D">
        <w:t xml:space="preserve"> + T</w:t>
      </w:r>
      <w:r w:rsidRPr="004E396D">
        <w:rPr>
          <w:vertAlign w:val="subscript"/>
        </w:rPr>
        <w:t>evaluate</w:t>
      </w:r>
      <w:r w:rsidRPr="004E396D">
        <w:rPr>
          <w:vertAlign w:val="subscript"/>
          <w:lang w:eastAsia="zh-CN"/>
        </w:rPr>
        <w:t>, NR</w:t>
      </w:r>
      <w:r w:rsidRPr="004E396D">
        <w:t xml:space="preserve"> + T</w:t>
      </w:r>
      <w:r w:rsidRPr="004E396D">
        <w:rPr>
          <w:vertAlign w:val="subscript"/>
        </w:rPr>
        <w:t>SI</w:t>
      </w:r>
      <w:r w:rsidRPr="004E396D">
        <w:rPr>
          <w:vertAlign w:val="subscript"/>
          <w:lang w:eastAsia="zh-CN"/>
        </w:rPr>
        <w:t xml:space="preserve">-NR, </w:t>
      </w:r>
      <w:r w:rsidRPr="004E396D">
        <w:t>and to a lower priority cell can be expressed as: T</w:t>
      </w:r>
      <w:r w:rsidRPr="004E396D">
        <w:rPr>
          <w:vertAlign w:val="subscript"/>
        </w:rPr>
        <w:t>evaluate</w:t>
      </w:r>
      <w:r w:rsidRPr="004E396D">
        <w:rPr>
          <w:vertAlign w:val="subscript"/>
          <w:lang w:eastAsia="zh-CN"/>
        </w:rPr>
        <w:t>, NR</w:t>
      </w:r>
      <w:r w:rsidRPr="004E396D">
        <w:t xml:space="preserve"> + T</w:t>
      </w:r>
      <w:r w:rsidRPr="004E396D">
        <w:rPr>
          <w:vertAlign w:val="subscript"/>
        </w:rPr>
        <w:t>SI</w:t>
      </w:r>
      <w:r w:rsidRPr="004E396D">
        <w:rPr>
          <w:vertAlign w:val="subscript"/>
          <w:lang w:eastAsia="zh-CN"/>
        </w:rPr>
        <w:t>-NR,</w:t>
      </w:r>
    </w:p>
    <w:p w:rsidR="00905160" w:rsidRPr="004E396D" w:rsidRDefault="00905160" w:rsidP="00905160">
      <w:r w:rsidRPr="004E396D">
        <w:t>Where:</w:t>
      </w:r>
    </w:p>
    <w:p w:rsidR="00905160" w:rsidRPr="004E396D" w:rsidRDefault="00905160" w:rsidP="00905160">
      <w:pPr>
        <w:keepLines/>
        <w:ind w:left="1985" w:hanging="1701"/>
        <w:rPr>
          <w:rFonts w:cs="v4.2.0"/>
        </w:rPr>
      </w:pPr>
      <w:r w:rsidRPr="004E396D">
        <w:rPr>
          <w:rFonts w:cs="v4.2.0"/>
          <w:bCs/>
        </w:rPr>
        <w:t>T</w:t>
      </w:r>
      <w:r w:rsidRPr="004E396D">
        <w:rPr>
          <w:rFonts w:cs="v4.2.0"/>
          <w:bCs/>
          <w:vertAlign w:val="subscript"/>
        </w:rPr>
        <w:t>higher_priority_search</w:t>
      </w:r>
      <w:r w:rsidRPr="004E396D">
        <w:rPr>
          <w:rFonts w:cs="v4.2.0"/>
          <w:vertAlign w:val="subscript"/>
        </w:rPr>
        <w:tab/>
      </w:r>
      <w:r w:rsidRPr="004E396D">
        <w:rPr>
          <w:rFonts w:cs="v4.2.0"/>
        </w:rPr>
        <w:t xml:space="preserve">See </w:t>
      </w:r>
      <w:r w:rsidRPr="004E396D">
        <w:t xml:space="preserve">clause 4.2.2 in </w:t>
      </w:r>
      <w:r w:rsidRPr="004E396D">
        <w:rPr>
          <w:lang w:eastAsia="zh-CN"/>
        </w:rPr>
        <w:t>TS 36.133 </w:t>
      </w:r>
      <w:r w:rsidRPr="004E396D">
        <w:t>[15]</w:t>
      </w:r>
    </w:p>
    <w:p w:rsidR="00905160" w:rsidRPr="004E396D" w:rsidRDefault="00905160" w:rsidP="00905160">
      <w:pPr>
        <w:keepLines/>
        <w:ind w:left="1985" w:hanging="1701"/>
      </w:pPr>
      <w:r w:rsidRPr="004E396D">
        <w:rPr>
          <w:rFonts w:cs="v4.2.0"/>
        </w:rPr>
        <w:t>T</w:t>
      </w:r>
      <w:r w:rsidRPr="004E396D">
        <w:rPr>
          <w:rFonts w:cs="v4.2.0"/>
          <w:vertAlign w:val="subscript"/>
        </w:rPr>
        <w:t>evaluate</w:t>
      </w:r>
      <w:r w:rsidRPr="004E396D">
        <w:rPr>
          <w:rFonts w:cs="v4.2.0"/>
          <w:vertAlign w:val="subscript"/>
          <w:lang w:eastAsia="zh-CN"/>
        </w:rPr>
        <w:t>, NR</w:t>
      </w:r>
      <w:r w:rsidRPr="004E396D">
        <w:tab/>
        <w:t xml:space="preserve">See Table 4.2.2.5.6-1 in clause 4.2.2.5.6 in </w:t>
      </w:r>
      <w:r w:rsidRPr="004E396D">
        <w:rPr>
          <w:lang w:eastAsia="zh-CN"/>
        </w:rPr>
        <w:t>TS 36.133 </w:t>
      </w:r>
      <w:r w:rsidRPr="004E396D">
        <w:t>[15]</w:t>
      </w:r>
    </w:p>
    <w:p w:rsidR="00905160" w:rsidRPr="004E396D" w:rsidRDefault="00905160" w:rsidP="00905160">
      <w:pPr>
        <w:keepLines/>
        <w:ind w:left="1702" w:hanging="1418"/>
        <w:rPr>
          <w:rFonts w:cs="v4.2.0"/>
        </w:rPr>
      </w:pPr>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p>
    <w:p w:rsidR="00905160" w:rsidRPr="00905160" w:rsidRDefault="00905160" w:rsidP="00905160">
      <w:r w:rsidRPr="004E396D">
        <w:t xml:space="preserve">This gives a total of 67.68 s, allow 68 s for </w:t>
      </w:r>
      <w:r w:rsidRPr="004E396D">
        <w:rPr>
          <w:rFonts w:cs="v4.2.0"/>
        </w:rPr>
        <w:t xml:space="preserve">the cell re-selection delay to a higher priority NR cell </w:t>
      </w:r>
      <w:r w:rsidRPr="004E396D">
        <w:t xml:space="preserve">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p>
    <w:p w:rsidR="00905160" w:rsidRPr="00F92638" w:rsidRDefault="00905160" w:rsidP="00905160">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905160" w:rsidRPr="00905160" w:rsidRDefault="00905160" w:rsidP="00905160"/>
    <w:p w:rsidR="00905160" w:rsidRPr="00905160" w:rsidRDefault="00905160" w:rsidP="00905160"/>
    <w:sectPr w:rsidR="00905160" w:rsidRPr="00905160"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2F2" w:rsidRDefault="00B252F2">
      <w:r>
        <w:separator/>
      </w:r>
    </w:p>
  </w:endnote>
  <w:endnote w:type="continuationSeparator" w:id="0">
    <w:p w:rsidR="00B252F2" w:rsidRDefault="00B2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2F2" w:rsidRDefault="00B252F2">
      <w:r>
        <w:separator/>
      </w:r>
    </w:p>
  </w:footnote>
  <w:footnote w:type="continuationSeparator" w:id="0">
    <w:p w:rsidR="00B252F2" w:rsidRDefault="00B25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60" w:rsidRDefault="009051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93BAF"/>
    <w:multiLevelType w:val="hybridMultilevel"/>
    <w:tmpl w:val="6DC6DE0C"/>
    <w:lvl w:ilvl="0" w:tplc="1794F4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E0A29"/>
    <w:multiLevelType w:val="hybridMultilevel"/>
    <w:tmpl w:val="739CB9CA"/>
    <w:lvl w:ilvl="0" w:tplc="FD6226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1"/>
  </w:num>
  <w:num w:numId="3">
    <w:abstractNumId w:val="12"/>
  </w:num>
  <w:num w:numId="4">
    <w:abstractNumId w:val="14"/>
  </w:num>
  <w:num w:numId="5">
    <w:abstractNumId w:val="2"/>
  </w:num>
  <w:num w:numId="6">
    <w:abstractNumId w:val="16"/>
  </w:num>
  <w:num w:numId="7">
    <w:abstractNumId w:val="8"/>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28"/>
  </w:num>
  <w:num w:numId="13">
    <w:abstractNumId w:val="15"/>
  </w:num>
  <w:num w:numId="14">
    <w:abstractNumId w:val="35"/>
  </w:num>
  <w:num w:numId="15">
    <w:abstractNumId w:val="27"/>
  </w:num>
  <w:num w:numId="16">
    <w:abstractNumId w:val="5"/>
  </w:num>
  <w:num w:numId="17">
    <w:abstractNumId w:val="22"/>
  </w:num>
  <w:num w:numId="18">
    <w:abstractNumId w:val="24"/>
  </w:num>
  <w:num w:numId="19">
    <w:abstractNumId w:val="6"/>
  </w:num>
  <w:num w:numId="20">
    <w:abstractNumId w:val="33"/>
  </w:num>
  <w:num w:numId="21">
    <w:abstractNumId w:val="32"/>
  </w:num>
  <w:num w:numId="22">
    <w:abstractNumId w:val="31"/>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9"/>
  </w:num>
  <w:num w:numId="26">
    <w:abstractNumId w:val="7"/>
  </w:num>
  <w:num w:numId="27">
    <w:abstractNumId w:val="20"/>
  </w:num>
  <w:num w:numId="28">
    <w:abstractNumId w:val="37"/>
  </w:num>
  <w:num w:numId="29">
    <w:abstractNumId w:val="40"/>
  </w:num>
  <w:num w:numId="30">
    <w:abstractNumId w:val="21"/>
  </w:num>
  <w:num w:numId="31">
    <w:abstractNumId w:val="4"/>
  </w:num>
  <w:num w:numId="32">
    <w:abstractNumId w:val="23"/>
  </w:num>
  <w:num w:numId="33">
    <w:abstractNumId w:val="34"/>
  </w:num>
  <w:num w:numId="34">
    <w:abstractNumId w:val="18"/>
  </w:num>
  <w:num w:numId="35">
    <w:abstractNumId w:val="26"/>
  </w:num>
  <w:num w:numId="36">
    <w:abstractNumId w:val="9"/>
  </w:num>
  <w:num w:numId="37">
    <w:abstractNumId w:val="3"/>
  </w:num>
  <w:num w:numId="38">
    <w:abstractNumId w:val="11"/>
  </w:num>
  <w:num w:numId="39">
    <w:abstractNumId w:val="30"/>
  </w:num>
  <w:num w:numId="40">
    <w:abstractNumId w:val="10"/>
  </w:num>
  <w:num w:numId="41">
    <w:abstractNumId w:val="25"/>
  </w:num>
  <w:num w:numId="4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C7"/>
    <w:rsid w:val="00022E4A"/>
    <w:rsid w:val="00032B6D"/>
    <w:rsid w:val="00062A0F"/>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C495B"/>
    <w:rsid w:val="001D66EB"/>
    <w:rsid w:val="001E41F3"/>
    <w:rsid w:val="001E6674"/>
    <w:rsid w:val="0026004D"/>
    <w:rsid w:val="002640DD"/>
    <w:rsid w:val="00264203"/>
    <w:rsid w:val="00273CB1"/>
    <w:rsid w:val="00275D12"/>
    <w:rsid w:val="00281F2B"/>
    <w:rsid w:val="00284FEB"/>
    <w:rsid w:val="002860C4"/>
    <w:rsid w:val="002B5741"/>
    <w:rsid w:val="002B6662"/>
    <w:rsid w:val="002E472E"/>
    <w:rsid w:val="00305409"/>
    <w:rsid w:val="00321439"/>
    <w:rsid w:val="003609EF"/>
    <w:rsid w:val="00360ADD"/>
    <w:rsid w:val="0036231A"/>
    <w:rsid w:val="00374DD4"/>
    <w:rsid w:val="003A68F3"/>
    <w:rsid w:val="003D4A19"/>
    <w:rsid w:val="003E1A36"/>
    <w:rsid w:val="00410371"/>
    <w:rsid w:val="00411278"/>
    <w:rsid w:val="004242F1"/>
    <w:rsid w:val="004A220A"/>
    <w:rsid w:val="004B75B7"/>
    <w:rsid w:val="004F3852"/>
    <w:rsid w:val="0051580D"/>
    <w:rsid w:val="00524C2A"/>
    <w:rsid w:val="005359F3"/>
    <w:rsid w:val="0054007A"/>
    <w:rsid w:val="00546B10"/>
    <w:rsid w:val="00547111"/>
    <w:rsid w:val="00592D74"/>
    <w:rsid w:val="005E2C44"/>
    <w:rsid w:val="005E6649"/>
    <w:rsid w:val="00606E1C"/>
    <w:rsid w:val="00621188"/>
    <w:rsid w:val="006257ED"/>
    <w:rsid w:val="006478AE"/>
    <w:rsid w:val="00665C47"/>
    <w:rsid w:val="0067589B"/>
    <w:rsid w:val="00695808"/>
    <w:rsid w:val="006B46FB"/>
    <w:rsid w:val="006E21FB"/>
    <w:rsid w:val="00740956"/>
    <w:rsid w:val="00786146"/>
    <w:rsid w:val="00792342"/>
    <w:rsid w:val="007977A8"/>
    <w:rsid w:val="007B512A"/>
    <w:rsid w:val="007C2097"/>
    <w:rsid w:val="007D6A07"/>
    <w:rsid w:val="007F7259"/>
    <w:rsid w:val="008040A8"/>
    <w:rsid w:val="008279FA"/>
    <w:rsid w:val="00844CAF"/>
    <w:rsid w:val="008626E7"/>
    <w:rsid w:val="00870EE7"/>
    <w:rsid w:val="008863B9"/>
    <w:rsid w:val="008A45A6"/>
    <w:rsid w:val="008D0595"/>
    <w:rsid w:val="008F3789"/>
    <w:rsid w:val="008F686C"/>
    <w:rsid w:val="00902300"/>
    <w:rsid w:val="00905160"/>
    <w:rsid w:val="009148DE"/>
    <w:rsid w:val="00941E30"/>
    <w:rsid w:val="009777D9"/>
    <w:rsid w:val="00991B88"/>
    <w:rsid w:val="009A1218"/>
    <w:rsid w:val="009A5753"/>
    <w:rsid w:val="009A579D"/>
    <w:rsid w:val="009C2CF7"/>
    <w:rsid w:val="009E3297"/>
    <w:rsid w:val="009F734F"/>
    <w:rsid w:val="00A13F61"/>
    <w:rsid w:val="00A246B6"/>
    <w:rsid w:val="00A47E70"/>
    <w:rsid w:val="00A50CF0"/>
    <w:rsid w:val="00A606E6"/>
    <w:rsid w:val="00A7671C"/>
    <w:rsid w:val="00AA2CBC"/>
    <w:rsid w:val="00AC5820"/>
    <w:rsid w:val="00AD1CD8"/>
    <w:rsid w:val="00B063BF"/>
    <w:rsid w:val="00B252F2"/>
    <w:rsid w:val="00B258BB"/>
    <w:rsid w:val="00B67B97"/>
    <w:rsid w:val="00B80026"/>
    <w:rsid w:val="00B968C8"/>
    <w:rsid w:val="00BA3EC5"/>
    <w:rsid w:val="00BA51D9"/>
    <w:rsid w:val="00BB5DFC"/>
    <w:rsid w:val="00BD279D"/>
    <w:rsid w:val="00BD6BB8"/>
    <w:rsid w:val="00C15D9C"/>
    <w:rsid w:val="00C66BA2"/>
    <w:rsid w:val="00C82769"/>
    <w:rsid w:val="00C95985"/>
    <w:rsid w:val="00CB1C6D"/>
    <w:rsid w:val="00CC5026"/>
    <w:rsid w:val="00CC68D0"/>
    <w:rsid w:val="00D03F9A"/>
    <w:rsid w:val="00D06D51"/>
    <w:rsid w:val="00D24991"/>
    <w:rsid w:val="00D301B3"/>
    <w:rsid w:val="00D479F4"/>
    <w:rsid w:val="00D50255"/>
    <w:rsid w:val="00D5061C"/>
    <w:rsid w:val="00D66520"/>
    <w:rsid w:val="00D807BE"/>
    <w:rsid w:val="00D82E97"/>
    <w:rsid w:val="00DE34CF"/>
    <w:rsid w:val="00DF617B"/>
    <w:rsid w:val="00E13F3D"/>
    <w:rsid w:val="00E34898"/>
    <w:rsid w:val="00E4027D"/>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16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05160"/>
    <w:rPr>
      <w:rFonts w:ascii="Arial" w:hAnsi="Arial"/>
      <w:sz w:val="32"/>
      <w:lang w:val="en-GB" w:eastAsia="en-US"/>
    </w:rPr>
  </w:style>
  <w:style w:type="character" w:customStyle="1" w:styleId="Heading3Char">
    <w:name w:val="Heading 3 Char"/>
    <w:basedOn w:val="a0"/>
    <w:rsid w:val="00905160"/>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0516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905160"/>
    <w:rPr>
      <w:rFonts w:ascii="Arial" w:hAnsi="Arial"/>
      <w:sz w:val="22"/>
      <w:lang w:val="en-GB" w:eastAsia="en-US"/>
    </w:rPr>
  </w:style>
  <w:style w:type="character" w:customStyle="1" w:styleId="6Char">
    <w:name w:val="标题 6 Char"/>
    <w:aliases w:val="T1 Char4,Header 6 Char"/>
    <w:basedOn w:val="a0"/>
    <w:link w:val="6"/>
    <w:uiPriority w:val="9"/>
    <w:rsid w:val="00905160"/>
    <w:rPr>
      <w:rFonts w:ascii="Arial" w:hAnsi="Arial"/>
      <w:lang w:val="en-GB" w:eastAsia="en-US"/>
    </w:rPr>
  </w:style>
  <w:style w:type="character" w:customStyle="1" w:styleId="7Char">
    <w:name w:val="标题 7 Char"/>
    <w:basedOn w:val="a0"/>
    <w:link w:val="7"/>
    <w:rsid w:val="00905160"/>
    <w:rPr>
      <w:rFonts w:ascii="Arial" w:hAnsi="Arial"/>
      <w:lang w:val="en-GB" w:eastAsia="en-US"/>
    </w:rPr>
  </w:style>
  <w:style w:type="character" w:customStyle="1" w:styleId="8Char">
    <w:name w:val="标题 8 Char"/>
    <w:basedOn w:val="a0"/>
    <w:link w:val="8"/>
    <w:uiPriority w:val="99"/>
    <w:rsid w:val="00905160"/>
    <w:rPr>
      <w:rFonts w:ascii="Arial" w:hAnsi="Arial"/>
      <w:sz w:val="36"/>
      <w:lang w:val="en-GB" w:eastAsia="en-US"/>
    </w:rPr>
  </w:style>
  <w:style w:type="character" w:customStyle="1" w:styleId="9Char">
    <w:name w:val="标题 9 Char"/>
    <w:aliases w:val="Figure Heading Char,FH Char"/>
    <w:basedOn w:val="a0"/>
    <w:link w:val="9"/>
    <w:uiPriority w:val="99"/>
    <w:rsid w:val="0090516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0516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905160"/>
    <w:rPr>
      <w:rFonts w:ascii="Arial" w:hAnsi="Arial"/>
      <w:b/>
      <w:noProof/>
      <w:sz w:val="18"/>
      <w:lang w:val="en-GB" w:eastAsia="en-US"/>
    </w:rPr>
  </w:style>
  <w:style w:type="character" w:customStyle="1" w:styleId="Char3">
    <w:name w:val="页脚 Char"/>
    <w:basedOn w:val="a0"/>
    <w:link w:val="a9"/>
    <w:uiPriority w:val="99"/>
    <w:rsid w:val="00905160"/>
    <w:rPr>
      <w:rFonts w:ascii="Arial" w:hAnsi="Arial"/>
      <w:b/>
      <w:i/>
      <w:noProof/>
      <w:sz w:val="18"/>
      <w:lang w:val="en-GB" w:eastAsia="en-US"/>
    </w:rPr>
  </w:style>
  <w:style w:type="character" w:customStyle="1" w:styleId="NOChar">
    <w:name w:val="NO Char"/>
    <w:link w:val="NO"/>
    <w:qFormat/>
    <w:rsid w:val="00905160"/>
    <w:rPr>
      <w:rFonts w:ascii="Times New Roman" w:hAnsi="Times New Roman"/>
      <w:lang w:val="en-GB" w:eastAsia="en-US"/>
    </w:rPr>
  </w:style>
  <w:style w:type="character" w:customStyle="1" w:styleId="TALCar">
    <w:name w:val="TAL Car"/>
    <w:qFormat/>
    <w:rsid w:val="00905160"/>
    <w:rPr>
      <w:rFonts w:ascii="Arial" w:eastAsia="宋体" w:hAnsi="Arial" w:cs="Times New Roman"/>
      <w:sz w:val="18"/>
      <w:szCs w:val="20"/>
      <w:lang w:val="en-GB" w:eastAsia="en-US"/>
    </w:rPr>
  </w:style>
  <w:style w:type="character" w:customStyle="1" w:styleId="TACChar">
    <w:name w:val="TAC Char"/>
    <w:link w:val="TAC"/>
    <w:qFormat/>
    <w:rsid w:val="00905160"/>
    <w:rPr>
      <w:rFonts w:ascii="Arial" w:hAnsi="Arial"/>
      <w:sz w:val="18"/>
      <w:lang w:val="en-GB" w:eastAsia="en-US"/>
    </w:rPr>
  </w:style>
  <w:style w:type="character" w:customStyle="1" w:styleId="EXChar">
    <w:name w:val="EX Char"/>
    <w:link w:val="EX"/>
    <w:rsid w:val="00905160"/>
    <w:rPr>
      <w:rFonts w:ascii="Times New Roman" w:hAnsi="Times New Roman"/>
      <w:lang w:val="en-GB" w:eastAsia="en-US"/>
    </w:rPr>
  </w:style>
  <w:style w:type="character" w:customStyle="1" w:styleId="B1Char">
    <w:name w:val="B1 Char"/>
    <w:link w:val="B10"/>
    <w:rsid w:val="00905160"/>
    <w:rPr>
      <w:rFonts w:ascii="Times New Roman" w:hAnsi="Times New Roman"/>
      <w:lang w:val="en-GB" w:eastAsia="en-US"/>
    </w:rPr>
  </w:style>
  <w:style w:type="character" w:customStyle="1" w:styleId="TANChar">
    <w:name w:val="TAN Char"/>
    <w:link w:val="TAN"/>
    <w:qFormat/>
    <w:rsid w:val="00905160"/>
    <w:rPr>
      <w:rFonts w:ascii="Arial" w:hAnsi="Arial"/>
      <w:sz w:val="18"/>
      <w:lang w:val="en-GB" w:eastAsia="en-US"/>
    </w:rPr>
  </w:style>
  <w:style w:type="character" w:customStyle="1" w:styleId="TFChar">
    <w:name w:val="TF Char"/>
    <w:link w:val="TF"/>
    <w:rsid w:val="00905160"/>
    <w:rPr>
      <w:rFonts w:ascii="Arial" w:hAnsi="Arial"/>
      <w:b/>
      <w:lang w:val="en-GB" w:eastAsia="en-US"/>
    </w:rPr>
  </w:style>
  <w:style w:type="character" w:customStyle="1" w:styleId="B2Char">
    <w:name w:val="B2 Char"/>
    <w:link w:val="B20"/>
    <w:rsid w:val="00905160"/>
    <w:rPr>
      <w:rFonts w:ascii="Times New Roman" w:hAnsi="Times New Roman"/>
      <w:lang w:val="en-GB" w:eastAsia="en-US"/>
    </w:rPr>
  </w:style>
  <w:style w:type="character" w:customStyle="1" w:styleId="B4Char">
    <w:name w:val="B4 Char"/>
    <w:link w:val="B4"/>
    <w:rsid w:val="00905160"/>
    <w:rPr>
      <w:rFonts w:ascii="Times New Roman" w:hAnsi="Times New Roman"/>
      <w:lang w:val="en-GB" w:eastAsia="en-US"/>
    </w:rPr>
  </w:style>
  <w:style w:type="paragraph" w:customStyle="1" w:styleId="TAJ">
    <w:name w:val="TAJ"/>
    <w:basedOn w:val="TH"/>
    <w:uiPriority w:val="99"/>
    <w:rsid w:val="00905160"/>
  </w:style>
  <w:style w:type="paragraph" w:customStyle="1" w:styleId="Guidance">
    <w:name w:val="Guidance"/>
    <w:basedOn w:val="a"/>
    <w:uiPriority w:val="99"/>
    <w:rsid w:val="00905160"/>
    <w:rPr>
      <w:i/>
      <w:color w:val="0000FF"/>
    </w:rPr>
  </w:style>
  <w:style w:type="character" w:customStyle="1" w:styleId="Char7">
    <w:name w:val="文档结构图 Char"/>
    <w:basedOn w:val="a0"/>
    <w:link w:val="af0"/>
    <w:uiPriority w:val="99"/>
    <w:rsid w:val="0090516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05160"/>
    <w:rPr>
      <w:rFonts w:ascii="Times New Roman" w:hAnsi="Times New Roman"/>
      <w:sz w:val="16"/>
      <w:lang w:val="en-GB" w:eastAsia="en-US"/>
    </w:rPr>
  </w:style>
  <w:style w:type="character" w:customStyle="1" w:styleId="Char1">
    <w:name w:val="列表 Char"/>
    <w:link w:val="a8"/>
    <w:rsid w:val="00905160"/>
    <w:rPr>
      <w:rFonts w:ascii="Times New Roman" w:hAnsi="Times New Roman"/>
      <w:lang w:val="en-GB" w:eastAsia="en-US"/>
    </w:rPr>
  </w:style>
  <w:style w:type="character" w:customStyle="1" w:styleId="Char2">
    <w:name w:val="列表项目符号 Char"/>
    <w:link w:val="a7"/>
    <w:rsid w:val="00905160"/>
    <w:rPr>
      <w:rFonts w:ascii="Times New Roman" w:hAnsi="Times New Roman"/>
      <w:lang w:val="en-GB" w:eastAsia="en-US"/>
    </w:rPr>
  </w:style>
  <w:style w:type="character" w:customStyle="1" w:styleId="2Char0">
    <w:name w:val="列表项目符号 2 Char"/>
    <w:link w:val="23"/>
    <w:rsid w:val="00905160"/>
    <w:rPr>
      <w:rFonts w:ascii="Times New Roman" w:hAnsi="Times New Roman"/>
      <w:lang w:val="en-GB" w:eastAsia="en-US"/>
    </w:rPr>
  </w:style>
  <w:style w:type="character" w:customStyle="1" w:styleId="3Char0">
    <w:name w:val="列表项目符号 3 Char"/>
    <w:link w:val="32"/>
    <w:rsid w:val="00905160"/>
    <w:rPr>
      <w:rFonts w:ascii="Times New Roman" w:hAnsi="Times New Roman"/>
      <w:lang w:val="en-GB" w:eastAsia="en-US"/>
    </w:rPr>
  </w:style>
  <w:style w:type="character" w:customStyle="1" w:styleId="2Char1">
    <w:name w:val="列表 2 Char"/>
    <w:link w:val="24"/>
    <w:rsid w:val="00905160"/>
    <w:rPr>
      <w:rFonts w:ascii="Times New Roman" w:hAnsi="Times New Roman"/>
      <w:lang w:val="en-GB" w:eastAsia="en-US"/>
    </w:rPr>
  </w:style>
  <w:style w:type="paragraph" w:styleId="af1">
    <w:name w:val="index heading"/>
    <w:basedOn w:val="a"/>
    <w:next w:val="a"/>
    <w:uiPriority w:val="99"/>
    <w:rsid w:val="00905160"/>
    <w:pPr>
      <w:pBdr>
        <w:top w:val="single" w:sz="12" w:space="0" w:color="auto"/>
      </w:pBdr>
      <w:spacing w:before="360" w:after="240"/>
    </w:pPr>
    <w:rPr>
      <w:rFonts w:eastAsia="MS Mincho"/>
      <w:b/>
      <w:i/>
      <w:sz w:val="26"/>
    </w:rPr>
  </w:style>
  <w:style w:type="paragraph" w:customStyle="1" w:styleId="TabList">
    <w:name w:val="TabList"/>
    <w:basedOn w:val="a"/>
    <w:uiPriority w:val="99"/>
    <w:rsid w:val="0090516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0516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05160"/>
    <w:rPr>
      <w:rFonts w:ascii="Times New Roman" w:eastAsia="MS Mincho" w:hAnsi="Times New Roman"/>
      <w:b/>
      <w:lang w:val="en-GB" w:eastAsia="en-US"/>
    </w:rPr>
  </w:style>
  <w:style w:type="paragraph" w:customStyle="1" w:styleId="tabletext">
    <w:name w:val="table text"/>
    <w:basedOn w:val="a"/>
    <w:next w:val="table"/>
    <w:uiPriority w:val="99"/>
    <w:rsid w:val="00905160"/>
    <w:pPr>
      <w:spacing w:after="0"/>
    </w:pPr>
    <w:rPr>
      <w:rFonts w:eastAsia="MS Mincho"/>
      <w:i/>
    </w:rPr>
  </w:style>
  <w:style w:type="paragraph" w:customStyle="1" w:styleId="table">
    <w:name w:val="table"/>
    <w:basedOn w:val="a"/>
    <w:next w:val="a"/>
    <w:uiPriority w:val="99"/>
    <w:rsid w:val="0090516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0516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05160"/>
    <w:rPr>
      <w:rFonts w:ascii="Times New Roman" w:eastAsia="MS Mincho" w:hAnsi="Times New Roman"/>
      <w:sz w:val="24"/>
      <w:lang w:val="en-GB" w:eastAsia="en-US"/>
    </w:rPr>
  </w:style>
  <w:style w:type="paragraph" w:customStyle="1" w:styleId="HE">
    <w:name w:val="HE"/>
    <w:basedOn w:val="a"/>
    <w:uiPriority w:val="99"/>
    <w:rsid w:val="00905160"/>
    <w:pPr>
      <w:spacing w:after="0"/>
    </w:pPr>
    <w:rPr>
      <w:rFonts w:eastAsia="MS Mincho"/>
      <w:b/>
    </w:rPr>
  </w:style>
  <w:style w:type="paragraph" w:styleId="af4">
    <w:name w:val="Plain Text"/>
    <w:basedOn w:val="a"/>
    <w:link w:val="Chara"/>
    <w:uiPriority w:val="99"/>
    <w:rsid w:val="00905160"/>
    <w:pPr>
      <w:spacing w:after="0"/>
    </w:pPr>
    <w:rPr>
      <w:rFonts w:ascii="Courier New" w:eastAsia="MS Mincho" w:hAnsi="Courier New"/>
    </w:rPr>
  </w:style>
  <w:style w:type="character" w:customStyle="1" w:styleId="Chara">
    <w:name w:val="纯文本 Char"/>
    <w:basedOn w:val="a0"/>
    <w:link w:val="af4"/>
    <w:uiPriority w:val="99"/>
    <w:rsid w:val="00905160"/>
    <w:rPr>
      <w:rFonts w:ascii="Courier New" w:eastAsia="MS Mincho" w:hAnsi="Courier New"/>
      <w:lang w:val="en-GB" w:eastAsia="en-US"/>
    </w:rPr>
  </w:style>
  <w:style w:type="paragraph" w:customStyle="1" w:styleId="text">
    <w:name w:val="text"/>
    <w:basedOn w:val="a"/>
    <w:uiPriority w:val="99"/>
    <w:rsid w:val="00905160"/>
    <w:pPr>
      <w:widowControl w:val="0"/>
      <w:spacing w:after="240"/>
      <w:jc w:val="both"/>
    </w:pPr>
    <w:rPr>
      <w:rFonts w:eastAsia="MS Mincho"/>
      <w:sz w:val="24"/>
      <w:lang w:val="en-AU"/>
    </w:rPr>
  </w:style>
  <w:style w:type="paragraph" w:customStyle="1" w:styleId="Reference">
    <w:name w:val="Reference"/>
    <w:basedOn w:val="EX"/>
    <w:uiPriority w:val="99"/>
    <w:rsid w:val="00905160"/>
    <w:pPr>
      <w:tabs>
        <w:tab w:val="num" w:pos="567"/>
      </w:tabs>
      <w:ind w:left="567" w:hanging="567"/>
    </w:pPr>
    <w:rPr>
      <w:rFonts w:eastAsia="MS Mincho"/>
    </w:rPr>
  </w:style>
  <w:style w:type="paragraph" w:customStyle="1" w:styleId="berschrift1H1">
    <w:name w:val="Überschrift 1.H1"/>
    <w:basedOn w:val="a"/>
    <w:next w:val="a"/>
    <w:uiPriority w:val="99"/>
    <w:rsid w:val="009051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05160"/>
    <w:rPr>
      <w:rFonts w:ascii="Arial" w:eastAsia="MS Mincho" w:hAnsi="Arial"/>
      <w:lang w:val="en-GB" w:eastAsia="en-US"/>
    </w:rPr>
  </w:style>
  <w:style w:type="paragraph" w:customStyle="1" w:styleId="textintend1">
    <w:name w:val="text intend 1"/>
    <w:basedOn w:val="text"/>
    <w:uiPriority w:val="99"/>
    <w:rsid w:val="00905160"/>
    <w:pPr>
      <w:widowControl/>
      <w:tabs>
        <w:tab w:val="num" w:pos="992"/>
      </w:tabs>
      <w:spacing w:after="120"/>
      <w:ind w:left="992" w:hanging="425"/>
    </w:pPr>
    <w:rPr>
      <w:lang w:val="en-US"/>
    </w:rPr>
  </w:style>
  <w:style w:type="paragraph" w:customStyle="1" w:styleId="textintend2">
    <w:name w:val="text intend 2"/>
    <w:basedOn w:val="text"/>
    <w:uiPriority w:val="99"/>
    <w:rsid w:val="00905160"/>
    <w:pPr>
      <w:widowControl/>
      <w:tabs>
        <w:tab w:val="num" w:pos="1418"/>
      </w:tabs>
      <w:spacing w:after="120"/>
      <w:ind w:left="1418" w:hanging="426"/>
    </w:pPr>
    <w:rPr>
      <w:lang w:val="en-US"/>
    </w:rPr>
  </w:style>
  <w:style w:type="paragraph" w:customStyle="1" w:styleId="textintend3">
    <w:name w:val="text intend 3"/>
    <w:basedOn w:val="text"/>
    <w:uiPriority w:val="99"/>
    <w:rsid w:val="00905160"/>
    <w:pPr>
      <w:widowControl/>
      <w:tabs>
        <w:tab w:val="num" w:pos="1843"/>
      </w:tabs>
      <w:spacing w:after="120"/>
      <w:ind w:left="1843" w:hanging="425"/>
    </w:pPr>
    <w:rPr>
      <w:lang w:val="en-US"/>
    </w:rPr>
  </w:style>
  <w:style w:type="paragraph" w:customStyle="1" w:styleId="normalpuce">
    <w:name w:val="normal puce"/>
    <w:basedOn w:val="a"/>
    <w:uiPriority w:val="99"/>
    <w:rsid w:val="0090516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05160"/>
    <w:pPr>
      <w:spacing w:before="240" w:after="0"/>
      <w:ind w:left="360"/>
      <w:jc w:val="both"/>
    </w:pPr>
    <w:rPr>
      <w:rFonts w:eastAsia="MS Mincho"/>
      <w:i/>
      <w:sz w:val="22"/>
    </w:rPr>
  </w:style>
  <w:style w:type="character" w:customStyle="1" w:styleId="Charb">
    <w:name w:val="正文文本缩进 Char"/>
    <w:basedOn w:val="a0"/>
    <w:link w:val="af5"/>
    <w:uiPriority w:val="99"/>
    <w:rsid w:val="00905160"/>
    <w:rPr>
      <w:rFonts w:ascii="Times New Roman" w:eastAsia="MS Mincho" w:hAnsi="Times New Roman"/>
      <w:i/>
      <w:sz w:val="22"/>
      <w:lang w:val="en-GB" w:eastAsia="en-US"/>
    </w:rPr>
  </w:style>
  <w:style w:type="character" w:styleId="af6">
    <w:name w:val="page number"/>
    <w:basedOn w:val="a0"/>
    <w:rsid w:val="00905160"/>
  </w:style>
  <w:style w:type="character" w:customStyle="1" w:styleId="Char4">
    <w:name w:val="批注文字 Char"/>
    <w:basedOn w:val="a0"/>
    <w:link w:val="ac"/>
    <w:uiPriority w:val="99"/>
    <w:rsid w:val="00905160"/>
    <w:rPr>
      <w:rFonts w:ascii="Times New Roman" w:hAnsi="Times New Roman"/>
      <w:lang w:val="en-GB" w:eastAsia="en-US"/>
    </w:rPr>
  </w:style>
  <w:style w:type="paragraph" w:styleId="25">
    <w:name w:val="Body Text 2"/>
    <w:basedOn w:val="a"/>
    <w:link w:val="2Char2"/>
    <w:uiPriority w:val="99"/>
    <w:rsid w:val="00905160"/>
    <w:pPr>
      <w:spacing w:after="0"/>
      <w:jc w:val="both"/>
    </w:pPr>
    <w:rPr>
      <w:rFonts w:eastAsia="MS Mincho"/>
      <w:sz w:val="24"/>
    </w:rPr>
  </w:style>
  <w:style w:type="character" w:customStyle="1" w:styleId="2Char2">
    <w:name w:val="正文文本 2 Char"/>
    <w:basedOn w:val="a0"/>
    <w:link w:val="25"/>
    <w:uiPriority w:val="99"/>
    <w:rsid w:val="00905160"/>
    <w:rPr>
      <w:rFonts w:ascii="Times New Roman" w:eastAsia="MS Mincho" w:hAnsi="Times New Roman"/>
      <w:sz w:val="24"/>
      <w:lang w:val="en-GB" w:eastAsia="en-US"/>
    </w:rPr>
  </w:style>
  <w:style w:type="paragraph" w:customStyle="1" w:styleId="para">
    <w:name w:val="para"/>
    <w:basedOn w:val="a"/>
    <w:uiPriority w:val="99"/>
    <w:rsid w:val="00905160"/>
    <w:pPr>
      <w:spacing w:after="240"/>
      <w:jc w:val="both"/>
    </w:pPr>
    <w:rPr>
      <w:rFonts w:ascii="Helvetica" w:eastAsia="MS Mincho" w:hAnsi="Helvetica"/>
    </w:rPr>
  </w:style>
  <w:style w:type="character" w:customStyle="1" w:styleId="MTEquationSection">
    <w:name w:val="MTEquationSection"/>
    <w:rsid w:val="00905160"/>
    <w:rPr>
      <w:noProof w:val="0"/>
      <w:vanish w:val="0"/>
      <w:color w:val="FF0000"/>
      <w:lang w:eastAsia="en-US"/>
    </w:rPr>
  </w:style>
  <w:style w:type="paragraph" w:customStyle="1" w:styleId="MTDisplayEquation">
    <w:name w:val="MTDisplayEquation"/>
    <w:basedOn w:val="a"/>
    <w:uiPriority w:val="99"/>
    <w:rsid w:val="00905160"/>
    <w:pPr>
      <w:tabs>
        <w:tab w:val="center" w:pos="4820"/>
        <w:tab w:val="right" w:pos="9640"/>
      </w:tabs>
    </w:pPr>
    <w:rPr>
      <w:rFonts w:eastAsia="MS Mincho"/>
    </w:rPr>
  </w:style>
  <w:style w:type="paragraph" w:styleId="26">
    <w:name w:val="Body Text Indent 2"/>
    <w:basedOn w:val="a"/>
    <w:link w:val="2Char3"/>
    <w:uiPriority w:val="99"/>
    <w:rsid w:val="00905160"/>
    <w:pPr>
      <w:ind w:left="568" w:hanging="568"/>
    </w:pPr>
    <w:rPr>
      <w:rFonts w:eastAsia="MS Mincho"/>
    </w:rPr>
  </w:style>
  <w:style w:type="character" w:customStyle="1" w:styleId="2Char3">
    <w:name w:val="正文文本缩进 2 Char"/>
    <w:basedOn w:val="a0"/>
    <w:link w:val="26"/>
    <w:uiPriority w:val="99"/>
    <w:rsid w:val="00905160"/>
    <w:rPr>
      <w:rFonts w:ascii="Times New Roman" w:eastAsia="MS Mincho" w:hAnsi="Times New Roman"/>
      <w:lang w:val="en-GB" w:eastAsia="en-US"/>
    </w:rPr>
  </w:style>
  <w:style w:type="paragraph" w:customStyle="1" w:styleId="List1">
    <w:name w:val="List1"/>
    <w:basedOn w:val="a"/>
    <w:uiPriority w:val="99"/>
    <w:rsid w:val="0090516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05160"/>
    <w:rPr>
      <w:rFonts w:eastAsia="MS Mincho"/>
      <w:b/>
      <w:i/>
    </w:rPr>
  </w:style>
  <w:style w:type="character" w:customStyle="1" w:styleId="3Char1">
    <w:name w:val="正文文本 3 Char"/>
    <w:basedOn w:val="a0"/>
    <w:link w:val="34"/>
    <w:uiPriority w:val="99"/>
    <w:rsid w:val="00905160"/>
    <w:rPr>
      <w:rFonts w:ascii="Times New Roman" w:eastAsia="MS Mincho" w:hAnsi="Times New Roman"/>
      <w:b/>
      <w:i/>
      <w:lang w:val="en-GB" w:eastAsia="en-US"/>
    </w:rPr>
  </w:style>
  <w:style w:type="table" w:styleId="af7">
    <w:name w:val="Table Grid"/>
    <w:basedOn w:val="a1"/>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05160"/>
    <w:rPr>
      <w:rFonts w:ascii="Arial" w:hAnsi="Arial"/>
      <w:lang w:val="en-GB" w:eastAsia="en-US"/>
    </w:rPr>
  </w:style>
  <w:style w:type="paragraph" w:customStyle="1" w:styleId="TdocText">
    <w:name w:val="Tdoc_Text"/>
    <w:basedOn w:val="a"/>
    <w:uiPriority w:val="99"/>
    <w:rsid w:val="00905160"/>
    <w:pPr>
      <w:spacing w:before="120" w:after="0"/>
      <w:jc w:val="both"/>
    </w:pPr>
    <w:rPr>
      <w:rFonts w:eastAsia="MS Mincho"/>
      <w:lang w:val="en-US"/>
    </w:rPr>
  </w:style>
  <w:style w:type="character" w:customStyle="1" w:styleId="Char5">
    <w:name w:val="批注框文本 Char"/>
    <w:basedOn w:val="a0"/>
    <w:link w:val="ae"/>
    <w:uiPriority w:val="99"/>
    <w:rsid w:val="00905160"/>
    <w:rPr>
      <w:rFonts w:ascii="Tahoma" w:hAnsi="Tahoma" w:cs="Tahoma"/>
      <w:sz w:val="16"/>
      <w:szCs w:val="16"/>
      <w:lang w:val="en-GB" w:eastAsia="en-US"/>
    </w:rPr>
  </w:style>
  <w:style w:type="paragraph" w:customStyle="1" w:styleId="centered">
    <w:name w:val="centered"/>
    <w:basedOn w:val="a"/>
    <w:uiPriority w:val="99"/>
    <w:rsid w:val="00905160"/>
    <w:pPr>
      <w:widowControl w:val="0"/>
      <w:spacing w:before="120" w:after="0" w:line="280" w:lineRule="atLeast"/>
      <w:jc w:val="center"/>
    </w:pPr>
    <w:rPr>
      <w:rFonts w:ascii="Bookman" w:eastAsia="MS Mincho" w:hAnsi="Bookman"/>
      <w:lang w:val="en-US"/>
    </w:rPr>
  </w:style>
  <w:style w:type="character" w:customStyle="1" w:styleId="superscript">
    <w:name w:val="superscript"/>
    <w:rsid w:val="00905160"/>
    <w:rPr>
      <w:rFonts w:ascii="Bookman" w:hAnsi="Bookman"/>
      <w:position w:val="6"/>
      <w:sz w:val="18"/>
    </w:rPr>
  </w:style>
  <w:style w:type="paragraph" w:customStyle="1" w:styleId="References">
    <w:name w:val="References"/>
    <w:basedOn w:val="a"/>
    <w:uiPriority w:val="99"/>
    <w:rsid w:val="00905160"/>
    <w:pPr>
      <w:numPr>
        <w:numId w:val="1"/>
      </w:numPr>
      <w:spacing w:after="80"/>
    </w:pPr>
    <w:rPr>
      <w:rFonts w:eastAsia="MS Mincho"/>
      <w:sz w:val="18"/>
      <w:lang w:val="en-US"/>
    </w:rPr>
  </w:style>
  <w:style w:type="character" w:customStyle="1" w:styleId="Char6">
    <w:name w:val="批注主题 Char"/>
    <w:basedOn w:val="Char4"/>
    <w:link w:val="af"/>
    <w:uiPriority w:val="99"/>
    <w:rsid w:val="00905160"/>
    <w:rPr>
      <w:rFonts w:ascii="Times New Roman" w:hAnsi="Times New Roman"/>
      <w:b/>
      <w:bCs/>
      <w:lang w:val="en-GB" w:eastAsia="en-US"/>
    </w:rPr>
  </w:style>
  <w:style w:type="paragraph" w:customStyle="1" w:styleId="ZchnZchn">
    <w:name w:val="Zchn Zchn"/>
    <w:uiPriority w:val="99"/>
    <w:semiHidden/>
    <w:rsid w:val="00905160"/>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05160"/>
    <w:rPr>
      <w:rFonts w:eastAsia="MS Mincho"/>
      <w:lang w:val="en-GB" w:eastAsia="en-US" w:bidi="ar-SA"/>
    </w:rPr>
  </w:style>
  <w:style w:type="character" w:customStyle="1" w:styleId="B1Char1">
    <w:name w:val="B1 Char1"/>
    <w:rsid w:val="00905160"/>
    <w:rPr>
      <w:rFonts w:eastAsia="MS Mincho"/>
      <w:lang w:val="en-GB" w:eastAsia="en-US" w:bidi="ar-SA"/>
    </w:rPr>
  </w:style>
  <w:style w:type="paragraph" w:customStyle="1" w:styleId="TableText0">
    <w:name w:val="TableText"/>
    <w:basedOn w:val="af5"/>
    <w:uiPriority w:val="99"/>
    <w:rsid w:val="009051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05160"/>
  </w:style>
  <w:style w:type="paragraph" w:customStyle="1" w:styleId="B1">
    <w:name w:val="B1+"/>
    <w:basedOn w:val="B10"/>
    <w:uiPriority w:val="99"/>
    <w:rsid w:val="00905160"/>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0516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05160"/>
    <w:rPr>
      <w:rFonts w:ascii="Times New Roman" w:hAnsi="Times New Roman"/>
      <w:sz w:val="24"/>
      <w:szCs w:val="24"/>
      <w:lang w:val="en-GB" w:eastAsia="en-US"/>
    </w:rPr>
  </w:style>
  <w:style w:type="paragraph" w:styleId="af9">
    <w:name w:val="Normal (Web)"/>
    <w:basedOn w:val="a"/>
    <w:uiPriority w:val="99"/>
    <w:unhideWhenUsed/>
    <w:rsid w:val="00905160"/>
    <w:pPr>
      <w:spacing w:before="100" w:beforeAutospacing="1" w:after="100" w:afterAutospacing="1"/>
    </w:pPr>
    <w:rPr>
      <w:sz w:val="24"/>
      <w:szCs w:val="24"/>
      <w:lang w:val="en-US"/>
    </w:rPr>
  </w:style>
  <w:style w:type="paragraph" w:customStyle="1" w:styleId="CharCharCharChar1">
    <w:name w:val="Char Char Char Char1"/>
    <w:uiPriority w:val="99"/>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051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05160"/>
    <w:rPr>
      <w:rFonts w:eastAsia="宋体"/>
      <w:i/>
      <w:color w:val="0000FF"/>
      <w:lang w:val="en-GB" w:eastAsia="en-US"/>
    </w:rPr>
  </w:style>
  <w:style w:type="paragraph" w:customStyle="1" w:styleId="Bulletedo1">
    <w:name w:val="Bulleted o 1"/>
    <w:basedOn w:val="a"/>
    <w:uiPriority w:val="99"/>
    <w:rsid w:val="00905160"/>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05160"/>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905160"/>
    <w:rPr>
      <w:rFonts w:ascii="Times New Roman" w:hAnsi="Times New Roman"/>
      <w:lang w:val="en-GB" w:eastAsia="en-US"/>
    </w:rPr>
  </w:style>
  <w:style w:type="character" w:customStyle="1" w:styleId="EQChar">
    <w:name w:val="EQ Char"/>
    <w:link w:val="EQ"/>
    <w:locked/>
    <w:rsid w:val="00905160"/>
    <w:rPr>
      <w:rFonts w:ascii="Times New Roman" w:hAnsi="Times New Roman"/>
      <w:noProof/>
      <w:lang w:val="en-GB" w:eastAsia="en-US"/>
    </w:rPr>
  </w:style>
  <w:style w:type="character" w:styleId="afb">
    <w:name w:val="Strong"/>
    <w:qFormat/>
    <w:rsid w:val="00905160"/>
    <w:rPr>
      <w:b/>
      <w:bCs/>
    </w:rPr>
  </w:style>
  <w:style w:type="character" w:customStyle="1" w:styleId="TAL0">
    <w:name w:val="TAL (文字)"/>
    <w:rsid w:val="00905160"/>
    <w:rPr>
      <w:rFonts w:ascii="Arial" w:hAnsi="Arial"/>
      <w:sz w:val="18"/>
      <w:lang w:val="en-GB" w:eastAsia="ko-KR" w:bidi="ar-SA"/>
    </w:rPr>
  </w:style>
  <w:style w:type="character" w:customStyle="1" w:styleId="CharChar3">
    <w:name w:val="Char Char3"/>
    <w:semiHidden/>
    <w:rsid w:val="009051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05160"/>
    <w:rPr>
      <w:lang w:val="en-GB" w:eastAsia="en-US" w:bidi="ar-SA"/>
    </w:rPr>
  </w:style>
  <w:style w:type="character" w:customStyle="1" w:styleId="msoins00">
    <w:name w:val="msoins0"/>
    <w:rsid w:val="009051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51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5160"/>
    <w:rPr>
      <w:rFonts w:ascii="Arial" w:hAnsi="Arial"/>
      <w:sz w:val="24"/>
      <w:lang w:val="en-GB" w:eastAsia="en-US" w:bidi="ar-SA"/>
    </w:rPr>
  </w:style>
  <w:style w:type="paragraph" w:customStyle="1" w:styleId="no0">
    <w:name w:val="no"/>
    <w:basedOn w:val="a"/>
    <w:uiPriority w:val="99"/>
    <w:rsid w:val="009051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05160"/>
    <w:rPr>
      <w:sz w:val="24"/>
      <w:lang w:val="en-US" w:eastAsia="en-US"/>
    </w:rPr>
  </w:style>
  <w:style w:type="character" w:customStyle="1" w:styleId="EditorsNoteChar">
    <w:name w:val="Editor's Note Char"/>
    <w:link w:val="EditorsNote"/>
    <w:rsid w:val="00905160"/>
    <w:rPr>
      <w:rFonts w:ascii="Times New Roman" w:hAnsi="Times New Roman"/>
      <w:color w:val="FF0000"/>
      <w:lang w:val="en-GB" w:eastAsia="en-US"/>
    </w:rPr>
  </w:style>
  <w:style w:type="paragraph" w:customStyle="1" w:styleId="IvDbodytext">
    <w:name w:val="IvD bodytext"/>
    <w:basedOn w:val="af3"/>
    <w:link w:val="IvDbodytextChar"/>
    <w:qFormat/>
    <w:rsid w:val="009051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05160"/>
    <w:rPr>
      <w:rFonts w:ascii="Arial" w:eastAsia="Malgun Gothic" w:hAnsi="Arial"/>
      <w:spacing w:val="2"/>
      <w:lang w:val="en-GB" w:eastAsia="en-US"/>
    </w:rPr>
  </w:style>
  <w:style w:type="paragraph" w:customStyle="1" w:styleId="BL">
    <w:name w:val="BL"/>
    <w:basedOn w:val="a"/>
    <w:uiPriority w:val="99"/>
    <w:rsid w:val="009051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05160"/>
  </w:style>
  <w:style w:type="character" w:styleId="afc">
    <w:name w:val="Placeholder Text"/>
    <w:uiPriority w:val="99"/>
    <w:semiHidden/>
    <w:rsid w:val="00905160"/>
    <w:rPr>
      <w:color w:val="808080"/>
    </w:rPr>
  </w:style>
  <w:style w:type="character" w:customStyle="1" w:styleId="PLChar">
    <w:name w:val="PL Char"/>
    <w:link w:val="PL"/>
    <w:uiPriority w:val="99"/>
    <w:rsid w:val="009051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051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051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05160"/>
    <w:rPr>
      <w:rFonts w:ascii="Calibri Light" w:eastAsia="Times New Roman" w:hAnsi="Calibri Light" w:cs="Times New Roman"/>
      <w:color w:val="2F5496"/>
      <w:lang w:eastAsia="en-US"/>
    </w:rPr>
  </w:style>
  <w:style w:type="paragraph" w:customStyle="1" w:styleId="msonormal0">
    <w:name w:val="msonormal"/>
    <w:basedOn w:val="a"/>
    <w:uiPriority w:val="99"/>
    <w:rsid w:val="009051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0516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05160"/>
    <w:rPr>
      <w:rFonts w:ascii="Times New Roman" w:eastAsia="宋体" w:hAnsi="Times New Roman"/>
      <w:lang w:eastAsia="en-US"/>
    </w:rPr>
  </w:style>
  <w:style w:type="character" w:customStyle="1" w:styleId="CharChar31">
    <w:name w:val="Char Char31"/>
    <w:semiHidden/>
    <w:rsid w:val="009051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160"/>
    <w:rPr>
      <w:rFonts w:ascii="Arial" w:hAnsi="Arial" w:cs="Times New Roman"/>
      <w:sz w:val="28"/>
      <w:szCs w:val="20"/>
      <w:lang w:val="en-GB" w:eastAsia="en-US"/>
    </w:rPr>
  </w:style>
  <w:style w:type="numbering" w:customStyle="1" w:styleId="12">
    <w:name w:val="リストなし1"/>
    <w:next w:val="a2"/>
    <w:uiPriority w:val="99"/>
    <w:semiHidden/>
    <w:unhideWhenUsed/>
    <w:rsid w:val="00905160"/>
  </w:style>
  <w:style w:type="paragraph" w:customStyle="1" w:styleId="CharCharCharCharChar">
    <w:name w:val="Char Char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05160"/>
    <w:rPr>
      <w:lang w:val="en-GB" w:eastAsia="ja-JP" w:bidi="ar-SA"/>
    </w:rPr>
  </w:style>
  <w:style w:type="paragraph" w:customStyle="1" w:styleId="1Char0">
    <w:name w:val="(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051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051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5160"/>
    <w:rPr>
      <w:rFonts w:ascii="Arial" w:hAnsi="Arial"/>
      <w:sz w:val="32"/>
      <w:lang w:val="en-GB" w:eastAsia="ja-JP" w:bidi="ar-SA"/>
    </w:rPr>
  </w:style>
  <w:style w:type="character" w:customStyle="1" w:styleId="CharChar4">
    <w:name w:val="Char Char4"/>
    <w:rsid w:val="00905160"/>
    <w:rPr>
      <w:rFonts w:ascii="Courier New" w:hAnsi="Courier New"/>
      <w:lang w:val="nb-NO" w:eastAsia="ja-JP" w:bidi="ar-SA"/>
    </w:rPr>
  </w:style>
  <w:style w:type="character" w:customStyle="1" w:styleId="AndreaLeonardi">
    <w:name w:val="Andrea Leonardi"/>
    <w:semiHidden/>
    <w:rsid w:val="00905160"/>
    <w:rPr>
      <w:rFonts w:ascii="Arial" w:hAnsi="Arial" w:cs="Arial"/>
      <w:color w:val="auto"/>
      <w:sz w:val="20"/>
      <w:szCs w:val="20"/>
    </w:rPr>
  </w:style>
  <w:style w:type="character" w:customStyle="1" w:styleId="NOCharChar">
    <w:name w:val="NO Char Char"/>
    <w:rsid w:val="00905160"/>
    <w:rPr>
      <w:lang w:val="en-GB" w:eastAsia="en-US" w:bidi="ar-SA"/>
    </w:rPr>
  </w:style>
  <w:style w:type="character" w:customStyle="1" w:styleId="NOZchn">
    <w:name w:val="NO Zchn"/>
    <w:rsid w:val="00905160"/>
    <w:rPr>
      <w:lang w:val="en-GB" w:eastAsia="en-US" w:bidi="ar-SA"/>
    </w:rPr>
  </w:style>
  <w:style w:type="character" w:customStyle="1" w:styleId="TACCar">
    <w:name w:val="TAC Car"/>
    <w:rsid w:val="00905160"/>
    <w:rPr>
      <w:rFonts w:ascii="Arial" w:hAnsi="Arial"/>
      <w:sz w:val="18"/>
      <w:lang w:val="en-GB" w:eastAsia="ja-JP" w:bidi="ar-SA"/>
    </w:rPr>
  </w:style>
  <w:style w:type="paragraph" w:customStyle="1" w:styleId="CharCharCharCharCharChar">
    <w:name w:val="Char Char Char Char Char Char"/>
    <w:semiHidden/>
    <w:rsid w:val="009051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05160"/>
    <w:rPr>
      <w:rFonts w:ascii="Arial" w:hAnsi="Arial" w:cs="Times New Roman"/>
      <w:sz w:val="20"/>
      <w:szCs w:val="20"/>
      <w:lang w:val="en-GB" w:eastAsia="en-US"/>
    </w:rPr>
  </w:style>
  <w:style w:type="character" w:customStyle="1" w:styleId="T1Char1">
    <w:name w:val="T1 Char1"/>
    <w:aliases w:val="Header 6 Char Char1"/>
    <w:rsid w:val="00905160"/>
    <w:rPr>
      <w:rFonts w:ascii="Arial" w:hAnsi="Arial" w:cs="Times New Roman"/>
      <w:sz w:val="20"/>
      <w:szCs w:val="20"/>
      <w:lang w:val="en-GB" w:eastAsia="en-US"/>
    </w:rPr>
  </w:style>
  <w:style w:type="paragraph" w:customStyle="1" w:styleId="CarCar">
    <w:name w:val="Car Car"/>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5160"/>
    <w:rPr>
      <w:rFonts w:ascii="Arial" w:hAnsi="Arial"/>
      <w:sz w:val="32"/>
      <w:lang w:val="en-GB" w:eastAsia="en-US" w:bidi="ar-SA"/>
    </w:rPr>
  </w:style>
  <w:style w:type="paragraph" w:customStyle="1" w:styleId="ZchnZchn1">
    <w:name w:val="Zchn Zchn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5160"/>
    <w:rPr>
      <w:rFonts w:ascii="Arial" w:hAnsi="Arial"/>
      <w:sz w:val="32"/>
      <w:lang w:val="en-GB" w:eastAsia="en-US" w:bidi="ar-SA"/>
    </w:rPr>
  </w:style>
  <w:style w:type="paragraph" w:customStyle="1" w:styleId="27">
    <w:name w:val="(文字) (文字)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5160"/>
    <w:rPr>
      <w:rFonts w:ascii="Arial" w:hAnsi="Arial"/>
      <w:sz w:val="32"/>
      <w:lang w:val="en-GB" w:eastAsia="en-US" w:bidi="ar-SA"/>
    </w:rPr>
  </w:style>
  <w:style w:type="paragraph" w:customStyle="1" w:styleId="35">
    <w:name w:val="(文字) (文字)3"/>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05160"/>
    <w:rPr>
      <w:rFonts w:ascii="Arial" w:hAnsi="Arial" w:cs="Times New Roman"/>
      <w:sz w:val="20"/>
      <w:szCs w:val="20"/>
      <w:lang w:val="en-GB" w:eastAsia="en-US"/>
    </w:rPr>
  </w:style>
  <w:style w:type="paragraph" w:customStyle="1" w:styleId="13">
    <w:name w:val="(文字) (文字)1"/>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05160"/>
    <w:pPr>
      <w:spacing w:after="0"/>
      <w:ind w:left="851"/>
    </w:pPr>
    <w:rPr>
      <w:rFonts w:eastAsia="MS Mincho"/>
      <w:lang w:val="it-IT" w:eastAsia="en-GB"/>
    </w:rPr>
  </w:style>
  <w:style w:type="paragraph" w:styleId="53">
    <w:name w:val="List Number 5"/>
    <w:basedOn w:val="a"/>
    <w:rsid w:val="009051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051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051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05160"/>
    <w:rPr>
      <w:rFonts w:ascii="Tahoma" w:hAnsi="Tahoma" w:cs="Tahoma"/>
      <w:shd w:val="clear" w:color="auto" w:fill="000080"/>
      <w:lang w:val="en-GB" w:eastAsia="en-US"/>
    </w:rPr>
  </w:style>
  <w:style w:type="character" w:customStyle="1" w:styleId="ZchnZchn5">
    <w:name w:val="Zchn Zchn5"/>
    <w:rsid w:val="00905160"/>
    <w:rPr>
      <w:rFonts w:ascii="Courier New" w:eastAsia="Batang" w:hAnsi="Courier New"/>
      <w:lang w:val="nb-NO" w:eastAsia="en-US" w:bidi="ar-SA"/>
    </w:rPr>
  </w:style>
  <w:style w:type="character" w:customStyle="1" w:styleId="CharChar10">
    <w:name w:val="Char Char10"/>
    <w:semiHidden/>
    <w:rsid w:val="00905160"/>
    <w:rPr>
      <w:rFonts w:ascii="Times New Roman" w:hAnsi="Times New Roman"/>
      <w:lang w:val="en-GB" w:eastAsia="en-US"/>
    </w:rPr>
  </w:style>
  <w:style w:type="character" w:customStyle="1" w:styleId="CharChar9">
    <w:name w:val="Char Char9"/>
    <w:semiHidden/>
    <w:rsid w:val="00905160"/>
    <w:rPr>
      <w:rFonts w:ascii="Tahoma" w:hAnsi="Tahoma" w:cs="Tahoma"/>
      <w:sz w:val="16"/>
      <w:szCs w:val="16"/>
      <w:lang w:val="en-GB" w:eastAsia="en-US"/>
    </w:rPr>
  </w:style>
  <w:style w:type="character" w:customStyle="1" w:styleId="CharChar8">
    <w:name w:val="Char Char8"/>
    <w:semiHidden/>
    <w:rsid w:val="00905160"/>
    <w:rPr>
      <w:rFonts w:ascii="Times New Roman" w:hAnsi="Times New Roman"/>
      <w:b/>
      <w:bCs/>
      <w:lang w:val="en-GB" w:eastAsia="en-US"/>
    </w:rPr>
  </w:style>
  <w:style w:type="paragraph" w:customStyle="1" w:styleId="14">
    <w:name w:val="修订1"/>
    <w:hidden/>
    <w:semiHidden/>
    <w:rsid w:val="00905160"/>
    <w:rPr>
      <w:rFonts w:ascii="Times New Roman" w:eastAsia="Batang" w:hAnsi="Times New Roman"/>
      <w:lang w:val="en-GB" w:eastAsia="en-US"/>
    </w:rPr>
  </w:style>
  <w:style w:type="paragraph" w:styleId="aff">
    <w:name w:val="endnote text"/>
    <w:basedOn w:val="a"/>
    <w:link w:val="Chare"/>
    <w:rsid w:val="00905160"/>
    <w:pPr>
      <w:snapToGrid w:val="0"/>
    </w:pPr>
  </w:style>
  <w:style w:type="character" w:customStyle="1" w:styleId="Chare">
    <w:name w:val="尾注文本 Char"/>
    <w:basedOn w:val="a0"/>
    <w:link w:val="aff"/>
    <w:rsid w:val="00905160"/>
    <w:rPr>
      <w:rFonts w:ascii="Times New Roman" w:hAnsi="Times New Roman"/>
      <w:lang w:val="en-GB" w:eastAsia="en-US"/>
    </w:rPr>
  </w:style>
  <w:style w:type="character" w:styleId="aff0">
    <w:name w:val="endnote reference"/>
    <w:rsid w:val="00905160"/>
    <w:rPr>
      <w:vertAlign w:val="superscript"/>
    </w:rPr>
  </w:style>
  <w:style w:type="character" w:customStyle="1" w:styleId="btChar3">
    <w:name w:val="bt Char3"/>
    <w:rsid w:val="00905160"/>
    <w:rPr>
      <w:lang w:val="en-GB" w:eastAsia="ja-JP" w:bidi="ar-SA"/>
    </w:rPr>
  </w:style>
  <w:style w:type="paragraph" w:styleId="aff1">
    <w:name w:val="Title"/>
    <w:basedOn w:val="a"/>
    <w:next w:val="a"/>
    <w:link w:val="Charf"/>
    <w:qFormat/>
    <w:rsid w:val="009051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05160"/>
    <w:rPr>
      <w:rFonts w:ascii="Courier New" w:eastAsia="Malgun Gothic" w:hAnsi="Courier New"/>
      <w:lang w:val="nb-NO" w:eastAsia="en-US"/>
    </w:rPr>
  </w:style>
  <w:style w:type="paragraph" w:customStyle="1" w:styleId="FL">
    <w:name w:val="FL"/>
    <w:basedOn w:val="a"/>
    <w:rsid w:val="009051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05160"/>
    <w:rPr>
      <w:rFonts w:ascii="Arial" w:hAnsi="Arial"/>
      <w:sz w:val="22"/>
      <w:lang w:val="en-GB" w:eastAsia="ja-JP" w:bidi="ar-SA"/>
    </w:rPr>
  </w:style>
  <w:style w:type="paragraph" w:styleId="aff2">
    <w:name w:val="Date"/>
    <w:basedOn w:val="a"/>
    <w:next w:val="a"/>
    <w:link w:val="Charf0"/>
    <w:rsid w:val="0090516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05160"/>
    <w:rPr>
      <w:rFonts w:ascii="Times New Roman" w:eastAsia="Malgun Gothic" w:hAnsi="Times New Roman"/>
      <w:lang w:val="en-GB" w:eastAsia="en-US"/>
    </w:rPr>
  </w:style>
  <w:style w:type="paragraph" w:customStyle="1" w:styleId="AutoCorrect">
    <w:name w:val="AutoCorrect"/>
    <w:rsid w:val="00905160"/>
    <w:rPr>
      <w:rFonts w:ascii="Times New Roman" w:eastAsia="Malgun Gothic" w:hAnsi="Times New Roman"/>
      <w:sz w:val="24"/>
      <w:szCs w:val="24"/>
      <w:lang w:val="en-GB" w:eastAsia="ko-KR"/>
    </w:rPr>
  </w:style>
  <w:style w:type="paragraph" w:customStyle="1" w:styleId="-PAGE-">
    <w:name w:val="- PAGE -"/>
    <w:rsid w:val="00905160"/>
    <w:rPr>
      <w:rFonts w:ascii="Times New Roman" w:eastAsia="Malgun Gothic" w:hAnsi="Times New Roman"/>
      <w:sz w:val="24"/>
      <w:szCs w:val="24"/>
      <w:lang w:val="en-GB" w:eastAsia="ko-KR"/>
    </w:rPr>
  </w:style>
  <w:style w:type="paragraph" w:customStyle="1" w:styleId="PageXofY">
    <w:name w:val="Page X of Y"/>
    <w:rsid w:val="00905160"/>
    <w:rPr>
      <w:rFonts w:ascii="Times New Roman" w:eastAsia="Malgun Gothic" w:hAnsi="Times New Roman"/>
      <w:sz w:val="24"/>
      <w:szCs w:val="24"/>
      <w:lang w:val="en-GB" w:eastAsia="ko-KR"/>
    </w:rPr>
  </w:style>
  <w:style w:type="paragraph" w:customStyle="1" w:styleId="Createdby">
    <w:name w:val="Created by"/>
    <w:rsid w:val="00905160"/>
    <w:rPr>
      <w:rFonts w:ascii="Times New Roman" w:eastAsia="Malgun Gothic" w:hAnsi="Times New Roman"/>
      <w:sz w:val="24"/>
      <w:szCs w:val="24"/>
      <w:lang w:val="en-GB" w:eastAsia="ko-KR"/>
    </w:rPr>
  </w:style>
  <w:style w:type="paragraph" w:customStyle="1" w:styleId="Createdon">
    <w:name w:val="Created on"/>
    <w:rsid w:val="00905160"/>
    <w:rPr>
      <w:rFonts w:ascii="Times New Roman" w:eastAsia="Malgun Gothic" w:hAnsi="Times New Roman"/>
      <w:sz w:val="24"/>
      <w:szCs w:val="24"/>
      <w:lang w:val="en-GB" w:eastAsia="ko-KR"/>
    </w:rPr>
  </w:style>
  <w:style w:type="paragraph" w:customStyle="1" w:styleId="Lastprinted">
    <w:name w:val="Last printed"/>
    <w:rsid w:val="00905160"/>
    <w:rPr>
      <w:rFonts w:ascii="Times New Roman" w:eastAsia="Malgun Gothic" w:hAnsi="Times New Roman"/>
      <w:sz w:val="24"/>
      <w:szCs w:val="24"/>
      <w:lang w:val="en-GB" w:eastAsia="ko-KR"/>
    </w:rPr>
  </w:style>
  <w:style w:type="paragraph" w:customStyle="1" w:styleId="Lastsavedby">
    <w:name w:val="Last saved by"/>
    <w:rsid w:val="00905160"/>
    <w:rPr>
      <w:rFonts w:ascii="Times New Roman" w:eastAsia="Malgun Gothic" w:hAnsi="Times New Roman"/>
      <w:sz w:val="24"/>
      <w:szCs w:val="24"/>
      <w:lang w:val="en-GB" w:eastAsia="ko-KR"/>
    </w:rPr>
  </w:style>
  <w:style w:type="paragraph" w:customStyle="1" w:styleId="Filename">
    <w:name w:val="Filename"/>
    <w:rsid w:val="00905160"/>
    <w:rPr>
      <w:rFonts w:ascii="Times New Roman" w:eastAsia="Malgun Gothic" w:hAnsi="Times New Roman"/>
      <w:sz w:val="24"/>
      <w:szCs w:val="24"/>
      <w:lang w:val="en-GB" w:eastAsia="ko-KR"/>
    </w:rPr>
  </w:style>
  <w:style w:type="paragraph" w:customStyle="1" w:styleId="Filenameandpath">
    <w:name w:val="Filename and path"/>
    <w:rsid w:val="00905160"/>
    <w:rPr>
      <w:rFonts w:ascii="Times New Roman" w:eastAsia="Malgun Gothic" w:hAnsi="Times New Roman"/>
      <w:sz w:val="24"/>
      <w:szCs w:val="24"/>
      <w:lang w:val="en-GB" w:eastAsia="ko-KR"/>
    </w:rPr>
  </w:style>
  <w:style w:type="paragraph" w:customStyle="1" w:styleId="AuthorPageDate">
    <w:name w:val="Author  Page #  Date"/>
    <w:rsid w:val="00905160"/>
    <w:rPr>
      <w:rFonts w:ascii="Times New Roman" w:eastAsia="Malgun Gothic" w:hAnsi="Times New Roman"/>
      <w:sz w:val="24"/>
      <w:szCs w:val="24"/>
      <w:lang w:val="en-GB" w:eastAsia="ko-KR"/>
    </w:rPr>
  </w:style>
  <w:style w:type="paragraph" w:customStyle="1" w:styleId="ConfidentialPageDate">
    <w:name w:val="Confidential  Page #  Date"/>
    <w:rsid w:val="00905160"/>
    <w:rPr>
      <w:rFonts w:ascii="Times New Roman" w:eastAsia="Malgun Gothic" w:hAnsi="Times New Roman"/>
      <w:sz w:val="24"/>
      <w:szCs w:val="24"/>
      <w:lang w:val="en-GB" w:eastAsia="ko-KR"/>
    </w:rPr>
  </w:style>
  <w:style w:type="paragraph" w:customStyle="1" w:styleId="INDENT1">
    <w:name w:val="INDENT1"/>
    <w:basedOn w:val="a"/>
    <w:rsid w:val="009051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051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051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051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051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051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051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051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051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05160"/>
    <w:pPr>
      <w:snapToGrid w:val="0"/>
      <w:spacing w:after="0"/>
      <w:textAlignment w:val="baseline"/>
    </w:pPr>
    <w:rPr>
      <w:rFonts w:ascii="Arial" w:hAnsi="Arial" w:cs="Arial"/>
      <w:sz w:val="18"/>
      <w:szCs w:val="18"/>
      <w:lang w:val="en-US" w:eastAsia="zh-CN"/>
    </w:rPr>
  </w:style>
  <w:style w:type="paragraph" w:customStyle="1" w:styleId="ATC">
    <w:name w:val="ATC"/>
    <w:basedOn w:val="a"/>
    <w:rsid w:val="009051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051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051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051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05160"/>
    <w:pPr>
      <w:pBdr>
        <w:top w:val="none" w:sz="0" w:space="0" w:color="auto"/>
      </w:pBdr>
    </w:pPr>
    <w:rPr>
      <w:rFonts w:eastAsia="Times New Roman"/>
      <w:b/>
      <w:color w:val="0000FF"/>
      <w:lang w:eastAsia="ja-JP"/>
    </w:rPr>
  </w:style>
  <w:style w:type="character" w:customStyle="1" w:styleId="T1Char3">
    <w:name w:val="T1 Char3"/>
    <w:aliases w:val="Header 6 Char Char3"/>
    <w:rsid w:val="00905160"/>
    <w:rPr>
      <w:rFonts w:ascii="Arial" w:hAnsi="Arial"/>
      <w:lang w:val="en-GB" w:eastAsia="en-US" w:bidi="ar-SA"/>
    </w:rPr>
  </w:style>
  <w:style w:type="table" w:customStyle="1" w:styleId="Tabellengitternetz1">
    <w:name w:val="Tabellengitternetz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05160"/>
    <w:pPr>
      <w:tabs>
        <w:tab w:val="num" w:pos="928"/>
      </w:tabs>
      <w:ind w:left="928" w:hanging="360"/>
    </w:pPr>
    <w:rPr>
      <w:rFonts w:eastAsia="Batang"/>
      <w:lang w:eastAsia="ko-KR"/>
    </w:rPr>
  </w:style>
  <w:style w:type="table" w:customStyle="1" w:styleId="TableGrid2">
    <w:name w:val="Table Grid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05160"/>
    <w:pPr>
      <w:keepNext w:val="0"/>
      <w:keepLines w:val="0"/>
      <w:spacing w:before="240"/>
      <w:ind w:left="1980" w:hanging="1980"/>
    </w:pPr>
    <w:rPr>
      <w:rFonts w:eastAsia="MS Mincho"/>
      <w:bCs/>
    </w:rPr>
  </w:style>
  <w:style w:type="paragraph" w:customStyle="1" w:styleId="StyleHeading6After9pt">
    <w:name w:val="Style Heading 6 + After:  9 pt"/>
    <w:basedOn w:val="6"/>
    <w:rsid w:val="00905160"/>
    <w:pPr>
      <w:keepNext w:val="0"/>
      <w:keepLines w:val="0"/>
      <w:spacing w:before="240"/>
      <w:ind w:left="0" w:firstLine="0"/>
    </w:pPr>
    <w:rPr>
      <w:rFonts w:eastAsia="MS Mincho"/>
      <w:bCs/>
    </w:rPr>
  </w:style>
  <w:style w:type="table" w:customStyle="1" w:styleId="TableGrid3">
    <w:name w:val="Table Grid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05160"/>
    <w:rPr>
      <w:rFonts w:ascii="Tahoma" w:eastAsia="MS Mincho" w:hAnsi="Tahoma" w:cs="Tahoma"/>
      <w:sz w:val="16"/>
      <w:szCs w:val="16"/>
      <w:lang w:eastAsia="ko-KR"/>
    </w:rPr>
  </w:style>
  <w:style w:type="paragraph" w:customStyle="1" w:styleId="JK-text-simpledoc">
    <w:name w:val="JK - text - simple doc"/>
    <w:basedOn w:val="af3"/>
    <w:autoRedefine/>
    <w:rsid w:val="0090516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0516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05160"/>
    <w:rPr>
      <w:rFonts w:ascii="Tahoma" w:eastAsia="MS Mincho" w:hAnsi="Tahoma" w:cs="Tahoma"/>
      <w:sz w:val="16"/>
      <w:szCs w:val="16"/>
      <w:lang w:eastAsia="ko-KR"/>
    </w:rPr>
  </w:style>
  <w:style w:type="paragraph" w:customStyle="1" w:styleId="28">
    <w:name w:val="吹き出し2"/>
    <w:basedOn w:val="a"/>
    <w:semiHidden/>
    <w:rsid w:val="00905160"/>
    <w:rPr>
      <w:rFonts w:ascii="Tahoma" w:eastAsia="MS Mincho" w:hAnsi="Tahoma" w:cs="Tahoma"/>
      <w:sz w:val="16"/>
      <w:szCs w:val="16"/>
      <w:lang w:eastAsia="ko-KR"/>
    </w:rPr>
  </w:style>
  <w:style w:type="paragraph" w:customStyle="1" w:styleId="Note">
    <w:name w:val="Note"/>
    <w:basedOn w:val="B10"/>
    <w:rsid w:val="0090516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0516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051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051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51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516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051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5160"/>
    <w:pPr>
      <w:tabs>
        <w:tab w:val="left" w:pos="360"/>
      </w:tabs>
      <w:ind w:left="360" w:hanging="360"/>
    </w:pPr>
    <w:rPr>
      <w:sz w:val="24"/>
      <w:szCs w:val="24"/>
      <w:lang w:val="en-GB"/>
    </w:rPr>
  </w:style>
  <w:style w:type="paragraph" w:customStyle="1" w:styleId="Para1">
    <w:name w:val="Para1"/>
    <w:basedOn w:val="a"/>
    <w:rsid w:val="009051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051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051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051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051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051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516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05160"/>
    <w:pPr>
      <w:spacing w:before="120"/>
      <w:outlineLvl w:val="2"/>
    </w:pPr>
    <w:rPr>
      <w:sz w:val="28"/>
    </w:rPr>
  </w:style>
  <w:style w:type="paragraph" w:customStyle="1" w:styleId="Heading2Head2A2">
    <w:name w:val="Heading 2.Head2A.2"/>
    <w:basedOn w:val="1"/>
    <w:next w:val="a"/>
    <w:rsid w:val="009051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051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051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05160"/>
    <w:pPr>
      <w:spacing w:before="120"/>
      <w:outlineLvl w:val="2"/>
    </w:pPr>
    <w:rPr>
      <w:rFonts w:eastAsia="MS Mincho"/>
      <w:sz w:val="28"/>
      <w:lang w:eastAsia="de-DE"/>
    </w:rPr>
  </w:style>
  <w:style w:type="paragraph" w:customStyle="1" w:styleId="Bullets">
    <w:name w:val="Bullets"/>
    <w:basedOn w:val="af3"/>
    <w:rsid w:val="009051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05160"/>
    <w:pPr>
      <w:spacing w:after="220"/>
      <w:ind w:left="1298"/>
    </w:pPr>
    <w:rPr>
      <w:rFonts w:ascii="Arial" w:hAnsi="Arial"/>
      <w:lang w:val="en-US" w:eastAsia="en-GB"/>
    </w:rPr>
  </w:style>
  <w:style w:type="numbering" w:customStyle="1" w:styleId="18">
    <w:name w:val="无列表1"/>
    <w:next w:val="a2"/>
    <w:semiHidden/>
    <w:rsid w:val="00905160"/>
  </w:style>
  <w:style w:type="paragraph" w:customStyle="1" w:styleId="1030302">
    <w:name w:val="样式 样式 标题 1 + 两端对齐 段前: 0.3 行 段后: 0.3 行 行距: 单倍行距 + 段前: 0.2 行 段后: ..."/>
    <w:basedOn w:val="a"/>
    <w:autoRedefine/>
    <w:rsid w:val="0090516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051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05160"/>
    <w:rPr>
      <w:rFonts w:eastAsia="Malgun Gothic"/>
      <w:kern w:val="2"/>
    </w:rPr>
  </w:style>
  <w:style w:type="character" w:customStyle="1" w:styleId="StyleTACChar">
    <w:name w:val="Style TAC + Char"/>
    <w:link w:val="StyleTAC"/>
    <w:rsid w:val="00905160"/>
    <w:rPr>
      <w:rFonts w:ascii="Arial" w:eastAsia="Malgun Gothic" w:hAnsi="Arial"/>
      <w:kern w:val="2"/>
      <w:sz w:val="18"/>
      <w:lang w:val="en-GB" w:eastAsia="en-US"/>
    </w:rPr>
  </w:style>
  <w:style w:type="character" w:customStyle="1" w:styleId="CharChar29">
    <w:name w:val="Char Char29"/>
    <w:rsid w:val="00905160"/>
    <w:rPr>
      <w:rFonts w:ascii="Arial" w:hAnsi="Arial"/>
      <w:sz w:val="36"/>
      <w:lang w:val="en-GB" w:eastAsia="en-US" w:bidi="ar-SA"/>
    </w:rPr>
  </w:style>
  <w:style w:type="character" w:customStyle="1" w:styleId="CharChar28">
    <w:name w:val="Char Char28"/>
    <w:rsid w:val="009051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51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5160"/>
    <w:rPr>
      <w:rFonts w:ascii="Arial" w:hAnsi="Arial"/>
      <w:sz w:val="22"/>
      <w:lang w:val="en-GB" w:eastAsia="en-GB" w:bidi="ar-SA"/>
    </w:rPr>
  </w:style>
  <w:style w:type="paragraph" w:customStyle="1" w:styleId="Default">
    <w:name w:val="Default"/>
    <w:rsid w:val="0090516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05160"/>
    <w:rPr>
      <w:rFonts w:ascii="Times New Roman" w:hAnsi="Times New Roman"/>
      <w:lang w:val="en-GB"/>
    </w:rPr>
  </w:style>
  <w:style w:type="character" w:styleId="HTML">
    <w:name w:val="HTML Acronym"/>
    <w:uiPriority w:val="99"/>
    <w:unhideWhenUsed/>
    <w:rsid w:val="00905160"/>
  </w:style>
  <w:style w:type="numbering" w:customStyle="1" w:styleId="NoList2">
    <w:name w:val="No List2"/>
    <w:next w:val="a2"/>
    <w:semiHidden/>
    <w:rsid w:val="00905160"/>
  </w:style>
  <w:style w:type="numbering" w:customStyle="1" w:styleId="NoList3">
    <w:name w:val="No List3"/>
    <w:next w:val="a2"/>
    <w:uiPriority w:val="99"/>
    <w:semiHidden/>
    <w:rsid w:val="00905160"/>
  </w:style>
  <w:style w:type="table" w:customStyle="1" w:styleId="TableGrid4">
    <w:name w:val="Table Grid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05160"/>
  </w:style>
  <w:style w:type="paragraph" w:customStyle="1" w:styleId="3GPPNormalText">
    <w:name w:val="3GPP Normal Text"/>
    <w:basedOn w:val="af3"/>
    <w:link w:val="3GPPNormalTextChar"/>
    <w:qFormat/>
    <w:rsid w:val="00905160"/>
    <w:pPr>
      <w:widowControl/>
      <w:ind w:hanging="22"/>
      <w:jc w:val="both"/>
    </w:pPr>
    <w:rPr>
      <w:rFonts w:ascii="Arial" w:hAnsi="Arial" w:cs="Arial"/>
      <w:szCs w:val="24"/>
      <w:lang w:val="en-US"/>
    </w:rPr>
  </w:style>
  <w:style w:type="character" w:customStyle="1" w:styleId="3GPPNormalTextChar">
    <w:name w:val="3GPP Normal Text Char"/>
    <w:link w:val="3GPPNormalText"/>
    <w:rsid w:val="00905160"/>
    <w:rPr>
      <w:rFonts w:ascii="Arial" w:eastAsia="MS Mincho" w:hAnsi="Arial" w:cs="Arial"/>
      <w:sz w:val="24"/>
      <w:szCs w:val="24"/>
      <w:lang w:eastAsia="en-US"/>
    </w:rPr>
  </w:style>
  <w:style w:type="numbering" w:customStyle="1" w:styleId="19">
    <w:name w:val="無清單1"/>
    <w:next w:val="a2"/>
    <w:uiPriority w:val="99"/>
    <w:semiHidden/>
    <w:unhideWhenUsed/>
    <w:rsid w:val="00905160"/>
  </w:style>
  <w:style w:type="numbering" w:customStyle="1" w:styleId="110">
    <w:name w:val="無清單11"/>
    <w:next w:val="a2"/>
    <w:uiPriority w:val="99"/>
    <w:semiHidden/>
    <w:unhideWhenUsed/>
    <w:rsid w:val="00905160"/>
  </w:style>
  <w:style w:type="table" w:customStyle="1" w:styleId="1a">
    <w:name w:val="表格格線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05160"/>
  </w:style>
  <w:style w:type="paragraph" w:customStyle="1" w:styleId="H53GPP">
    <w:name w:val="H5 3GPP"/>
    <w:basedOn w:val="a"/>
    <w:link w:val="H53GPPChar"/>
    <w:qFormat/>
    <w:rsid w:val="009051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05160"/>
    <w:rPr>
      <w:rFonts w:ascii="Arial" w:hAnsi="Arial"/>
      <w:snapToGrid w:val="0"/>
      <w:sz w:val="22"/>
      <w:szCs w:val="22"/>
      <w:lang w:val="en-GB" w:eastAsia="en-US"/>
    </w:rPr>
  </w:style>
  <w:style w:type="paragraph" w:styleId="aff3">
    <w:name w:val="Subtitle"/>
    <w:basedOn w:val="a"/>
    <w:next w:val="a"/>
    <w:link w:val="Charf1"/>
    <w:uiPriority w:val="11"/>
    <w:qFormat/>
    <w:rsid w:val="009051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0516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5160"/>
    <w:rPr>
      <w:rFonts w:ascii="Arial" w:eastAsia="Batang" w:hAnsi="Arial" w:cs="Times New Roman"/>
      <w:b/>
      <w:bCs/>
      <w:i/>
      <w:iCs/>
      <w:sz w:val="28"/>
      <w:szCs w:val="28"/>
      <w:lang w:val="en-GB" w:eastAsia="en-US" w:bidi="ar-SA"/>
    </w:rPr>
  </w:style>
  <w:style w:type="paragraph" w:customStyle="1" w:styleId="29">
    <w:name w:val="修订2"/>
    <w:hidden/>
    <w:semiHidden/>
    <w:rsid w:val="009051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0516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05160"/>
  </w:style>
  <w:style w:type="table" w:customStyle="1" w:styleId="TableGrid5">
    <w:name w:val="Table Grid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05160"/>
  </w:style>
  <w:style w:type="numbering" w:customStyle="1" w:styleId="111">
    <w:name w:val="リストなし11"/>
    <w:next w:val="a2"/>
    <w:uiPriority w:val="99"/>
    <w:semiHidden/>
    <w:unhideWhenUsed/>
    <w:rsid w:val="00905160"/>
  </w:style>
  <w:style w:type="table" w:customStyle="1" w:styleId="TableGrid11">
    <w:name w:val="Table Grid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05160"/>
  </w:style>
  <w:style w:type="table" w:customStyle="1" w:styleId="310">
    <w:name w:val="网格型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05160"/>
  </w:style>
  <w:style w:type="numbering" w:customStyle="1" w:styleId="NoList31">
    <w:name w:val="No List31"/>
    <w:next w:val="a2"/>
    <w:uiPriority w:val="99"/>
    <w:semiHidden/>
    <w:rsid w:val="00905160"/>
  </w:style>
  <w:style w:type="table" w:customStyle="1" w:styleId="TableGrid41">
    <w:name w:val="Table Grid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05160"/>
  </w:style>
  <w:style w:type="numbering" w:customStyle="1" w:styleId="120">
    <w:name w:val="無清單12"/>
    <w:next w:val="a2"/>
    <w:uiPriority w:val="99"/>
    <w:semiHidden/>
    <w:unhideWhenUsed/>
    <w:rsid w:val="00905160"/>
  </w:style>
  <w:style w:type="numbering" w:customStyle="1" w:styleId="1110">
    <w:name w:val="無清單111"/>
    <w:next w:val="a2"/>
    <w:uiPriority w:val="99"/>
    <w:semiHidden/>
    <w:unhideWhenUsed/>
    <w:rsid w:val="00905160"/>
  </w:style>
  <w:style w:type="table" w:customStyle="1" w:styleId="113">
    <w:name w:val="表格格線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05160"/>
  </w:style>
  <w:style w:type="numbering" w:customStyle="1" w:styleId="NoList121">
    <w:name w:val="No List121"/>
    <w:next w:val="a2"/>
    <w:uiPriority w:val="99"/>
    <w:semiHidden/>
    <w:unhideWhenUsed/>
    <w:rsid w:val="00905160"/>
  </w:style>
  <w:style w:type="numbering" w:customStyle="1" w:styleId="1111">
    <w:name w:val="リストなし111"/>
    <w:next w:val="a2"/>
    <w:uiPriority w:val="99"/>
    <w:semiHidden/>
    <w:unhideWhenUsed/>
    <w:rsid w:val="00905160"/>
  </w:style>
  <w:style w:type="numbering" w:customStyle="1" w:styleId="1112">
    <w:name w:val="无列表111"/>
    <w:next w:val="a2"/>
    <w:semiHidden/>
    <w:rsid w:val="00905160"/>
  </w:style>
  <w:style w:type="numbering" w:customStyle="1" w:styleId="NoList211">
    <w:name w:val="No List211"/>
    <w:next w:val="a2"/>
    <w:semiHidden/>
    <w:rsid w:val="00905160"/>
  </w:style>
  <w:style w:type="numbering" w:customStyle="1" w:styleId="NoList311">
    <w:name w:val="No List311"/>
    <w:next w:val="a2"/>
    <w:uiPriority w:val="99"/>
    <w:semiHidden/>
    <w:rsid w:val="00905160"/>
  </w:style>
  <w:style w:type="numbering" w:customStyle="1" w:styleId="NoList1111">
    <w:name w:val="No List1111"/>
    <w:next w:val="a2"/>
    <w:uiPriority w:val="99"/>
    <w:semiHidden/>
    <w:unhideWhenUsed/>
    <w:rsid w:val="00905160"/>
  </w:style>
  <w:style w:type="numbering" w:customStyle="1" w:styleId="121">
    <w:name w:val="無清單121"/>
    <w:next w:val="a2"/>
    <w:uiPriority w:val="99"/>
    <w:semiHidden/>
    <w:unhideWhenUsed/>
    <w:rsid w:val="00905160"/>
  </w:style>
  <w:style w:type="numbering" w:customStyle="1" w:styleId="11110">
    <w:name w:val="無清單1111"/>
    <w:next w:val="a2"/>
    <w:uiPriority w:val="99"/>
    <w:semiHidden/>
    <w:unhideWhenUsed/>
    <w:rsid w:val="00905160"/>
  </w:style>
  <w:style w:type="numbering" w:customStyle="1" w:styleId="NoList5">
    <w:name w:val="No List5"/>
    <w:next w:val="a2"/>
    <w:uiPriority w:val="99"/>
    <w:semiHidden/>
    <w:unhideWhenUsed/>
    <w:rsid w:val="00905160"/>
  </w:style>
  <w:style w:type="table" w:customStyle="1" w:styleId="TableGrid6">
    <w:name w:val="Table Grid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05160"/>
  </w:style>
  <w:style w:type="numbering" w:customStyle="1" w:styleId="122">
    <w:name w:val="リストなし12"/>
    <w:next w:val="a2"/>
    <w:uiPriority w:val="99"/>
    <w:semiHidden/>
    <w:unhideWhenUsed/>
    <w:rsid w:val="00905160"/>
  </w:style>
  <w:style w:type="table" w:customStyle="1" w:styleId="TableGrid12">
    <w:name w:val="Table Grid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05160"/>
  </w:style>
  <w:style w:type="table" w:customStyle="1" w:styleId="320">
    <w:name w:val="网格型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05160"/>
  </w:style>
  <w:style w:type="numbering" w:customStyle="1" w:styleId="NoList32">
    <w:name w:val="No List32"/>
    <w:next w:val="a2"/>
    <w:uiPriority w:val="99"/>
    <w:semiHidden/>
    <w:rsid w:val="00905160"/>
  </w:style>
  <w:style w:type="table" w:customStyle="1" w:styleId="TableGrid42">
    <w:name w:val="Table Grid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05160"/>
  </w:style>
  <w:style w:type="numbering" w:customStyle="1" w:styleId="130">
    <w:name w:val="無清單13"/>
    <w:next w:val="a2"/>
    <w:uiPriority w:val="99"/>
    <w:semiHidden/>
    <w:unhideWhenUsed/>
    <w:rsid w:val="00905160"/>
  </w:style>
  <w:style w:type="numbering" w:customStyle="1" w:styleId="1120">
    <w:name w:val="無清單112"/>
    <w:next w:val="a2"/>
    <w:uiPriority w:val="99"/>
    <w:semiHidden/>
    <w:unhideWhenUsed/>
    <w:rsid w:val="00905160"/>
  </w:style>
  <w:style w:type="table" w:customStyle="1" w:styleId="124">
    <w:name w:val="表格格線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05160"/>
  </w:style>
  <w:style w:type="numbering" w:customStyle="1" w:styleId="NoList122">
    <w:name w:val="No List122"/>
    <w:next w:val="a2"/>
    <w:uiPriority w:val="99"/>
    <w:semiHidden/>
    <w:unhideWhenUsed/>
    <w:rsid w:val="00905160"/>
  </w:style>
  <w:style w:type="numbering" w:customStyle="1" w:styleId="1121">
    <w:name w:val="リストなし112"/>
    <w:next w:val="a2"/>
    <w:uiPriority w:val="99"/>
    <w:semiHidden/>
    <w:unhideWhenUsed/>
    <w:rsid w:val="00905160"/>
  </w:style>
  <w:style w:type="numbering" w:customStyle="1" w:styleId="1122">
    <w:name w:val="无列表112"/>
    <w:next w:val="a2"/>
    <w:semiHidden/>
    <w:rsid w:val="00905160"/>
  </w:style>
  <w:style w:type="numbering" w:customStyle="1" w:styleId="NoList212">
    <w:name w:val="No List212"/>
    <w:next w:val="a2"/>
    <w:semiHidden/>
    <w:rsid w:val="00905160"/>
  </w:style>
  <w:style w:type="numbering" w:customStyle="1" w:styleId="NoList312">
    <w:name w:val="No List312"/>
    <w:next w:val="a2"/>
    <w:uiPriority w:val="99"/>
    <w:semiHidden/>
    <w:rsid w:val="00905160"/>
  </w:style>
  <w:style w:type="numbering" w:customStyle="1" w:styleId="NoList1112">
    <w:name w:val="No List1112"/>
    <w:next w:val="a2"/>
    <w:uiPriority w:val="99"/>
    <w:semiHidden/>
    <w:unhideWhenUsed/>
    <w:rsid w:val="00905160"/>
  </w:style>
  <w:style w:type="numbering" w:customStyle="1" w:styleId="1220">
    <w:name w:val="無清單122"/>
    <w:next w:val="a2"/>
    <w:uiPriority w:val="99"/>
    <w:semiHidden/>
    <w:unhideWhenUsed/>
    <w:rsid w:val="00905160"/>
  </w:style>
  <w:style w:type="numbering" w:customStyle="1" w:styleId="11120">
    <w:name w:val="無清單1112"/>
    <w:next w:val="a2"/>
    <w:uiPriority w:val="99"/>
    <w:semiHidden/>
    <w:unhideWhenUsed/>
    <w:rsid w:val="00905160"/>
  </w:style>
  <w:style w:type="paragraph" w:customStyle="1" w:styleId="Subtitle1">
    <w:name w:val="Subtitle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05160"/>
    <w:rPr>
      <w:rFonts w:ascii="Arial" w:hAnsi="Arial"/>
      <w:sz w:val="28"/>
      <w:lang w:val="en-GB" w:eastAsia="ko-KR" w:bidi="ar-SA"/>
    </w:rPr>
  </w:style>
  <w:style w:type="character" w:customStyle="1" w:styleId="CharChar33">
    <w:name w:val="Char Char33"/>
    <w:semiHidden/>
    <w:rsid w:val="00905160"/>
    <w:rPr>
      <w:rFonts w:ascii="Arial" w:hAnsi="Arial"/>
      <w:sz w:val="28"/>
      <w:lang w:val="en-GB" w:eastAsia="ko-KR" w:bidi="ar-SA"/>
    </w:rPr>
  </w:style>
  <w:style w:type="character" w:customStyle="1" w:styleId="CharChar32">
    <w:name w:val="Char Char32"/>
    <w:semiHidden/>
    <w:rsid w:val="00905160"/>
    <w:rPr>
      <w:rFonts w:ascii="Arial" w:hAnsi="Arial"/>
      <w:sz w:val="28"/>
      <w:lang w:val="en-GB" w:eastAsia="ko-KR" w:bidi="ar-SA"/>
    </w:rPr>
  </w:style>
  <w:style w:type="numbering" w:customStyle="1" w:styleId="NoList6">
    <w:name w:val="No List6"/>
    <w:next w:val="a2"/>
    <w:uiPriority w:val="99"/>
    <w:semiHidden/>
    <w:unhideWhenUsed/>
    <w:rsid w:val="00905160"/>
  </w:style>
  <w:style w:type="table" w:customStyle="1" w:styleId="TableGrid7">
    <w:name w:val="Table Grid7"/>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05160"/>
  </w:style>
  <w:style w:type="numbering" w:customStyle="1" w:styleId="131">
    <w:name w:val="リストなし13"/>
    <w:next w:val="a2"/>
    <w:uiPriority w:val="99"/>
    <w:semiHidden/>
    <w:unhideWhenUsed/>
    <w:rsid w:val="00905160"/>
  </w:style>
  <w:style w:type="table" w:customStyle="1" w:styleId="TableGrid13">
    <w:name w:val="Table Grid1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05160"/>
  </w:style>
  <w:style w:type="table" w:customStyle="1" w:styleId="330">
    <w:name w:val="网格型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05160"/>
  </w:style>
  <w:style w:type="numbering" w:customStyle="1" w:styleId="NoList33">
    <w:name w:val="No List33"/>
    <w:next w:val="a2"/>
    <w:uiPriority w:val="99"/>
    <w:semiHidden/>
    <w:rsid w:val="00905160"/>
  </w:style>
  <w:style w:type="table" w:customStyle="1" w:styleId="TableGrid43">
    <w:name w:val="Table Grid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05160"/>
  </w:style>
  <w:style w:type="numbering" w:customStyle="1" w:styleId="140">
    <w:name w:val="無清單14"/>
    <w:next w:val="a2"/>
    <w:uiPriority w:val="99"/>
    <w:semiHidden/>
    <w:unhideWhenUsed/>
    <w:rsid w:val="00905160"/>
  </w:style>
  <w:style w:type="numbering" w:customStyle="1" w:styleId="1130">
    <w:name w:val="無清單113"/>
    <w:next w:val="a2"/>
    <w:uiPriority w:val="99"/>
    <w:semiHidden/>
    <w:unhideWhenUsed/>
    <w:rsid w:val="00905160"/>
  </w:style>
  <w:style w:type="table" w:customStyle="1" w:styleId="133">
    <w:name w:val="表格格線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05160"/>
  </w:style>
  <w:style w:type="numbering" w:customStyle="1" w:styleId="NoList123">
    <w:name w:val="No List123"/>
    <w:next w:val="a2"/>
    <w:uiPriority w:val="99"/>
    <w:semiHidden/>
    <w:unhideWhenUsed/>
    <w:rsid w:val="00905160"/>
  </w:style>
  <w:style w:type="numbering" w:customStyle="1" w:styleId="1131">
    <w:name w:val="リストなし113"/>
    <w:next w:val="a2"/>
    <w:uiPriority w:val="99"/>
    <w:semiHidden/>
    <w:unhideWhenUsed/>
    <w:rsid w:val="00905160"/>
  </w:style>
  <w:style w:type="numbering" w:customStyle="1" w:styleId="1132">
    <w:name w:val="无列表113"/>
    <w:next w:val="a2"/>
    <w:semiHidden/>
    <w:rsid w:val="00905160"/>
  </w:style>
  <w:style w:type="numbering" w:customStyle="1" w:styleId="NoList213">
    <w:name w:val="No List213"/>
    <w:next w:val="a2"/>
    <w:semiHidden/>
    <w:rsid w:val="00905160"/>
  </w:style>
  <w:style w:type="numbering" w:customStyle="1" w:styleId="NoList313">
    <w:name w:val="No List313"/>
    <w:next w:val="a2"/>
    <w:uiPriority w:val="99"/>
    <w:semiHidden/>
    <w:rsid w:val="00905160"/>
  </w:style>
  <w:style w:type="numbering" w:customStyle="1" w:styleId="NoList1113">
    <w:name w:val="No List1113"/>
    <w:next w:val="a2"/>
    <w:uiPriority w:val="99"/>
    <w:semiHidden/>
    <w:unhideWhenUsed/>
    <w:rsid w:val="00905160"/>
  </w:style>
  <w:style w:type="numbering" w:customStyle="1" w:styleId="1230">
    <w:name w:val="無清單123"/>
    <w:next w:val="a2"/>
    <w:uiPriority w:val="99"/>
    <w:semiHidden/>
    <w:unhideWhenUsed/>
    <w:rsid w:val="00905160"/>
  </w:style>
  <w:style w:type="numbering" w:customStyle="1" w:styleId="1113">
    <w:name w:val="無清單1113"/>
    <w:next w:val="a2"/>
    <w:uiPriority w:val="99"/>
    <w:semiHidden/>
    <w:unhideWhenUsed/>
    <w:rsid w:val="00905160"/>
  </w:style>
  <w:style w:type="numbering" w:customStyle="1" w:styleId="NoList41">
    <w:name w:val="No List41"/>
    <w:next w:val="a2"/>
    <w:uiPriority w:val="99"/>
    <w:semiHidden/>
    <w:unhideWhenUsed/>
    <w:rsid w:val="00905160"/>
  </w:style>
  <w:style w:type="table" w:customStyle="1" w:styleId="TableGrid51">
    <w:name w:val="Table Grid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05160"/>
  </w:style>
  <w:style w:type="numbering" w:customStyle="1" w:styleId="11111">
    <w:name w:val="リストなし1111"/>
    <w:next w:val="a2"/>
    <w:uiPriority w:val="99"/>
    <w:semiHidden/>
    <w:unhideWhenUsed/>
    <w:rsid w:val="00905160"/>
  </w:style>
  <w:style w:type="numbering" w:customStyle="1" w:styleId="11112">
    <w:name w:val="无列表1111"/>
    <w:next w:val="a2"/>
    <w:semiHidden/>
    <w:rsid w:val="00905160"/>
  </w:style>
  <w:style w:type="numbering" w:customStyle="1" w:styleId="NoList2111">
    <w:name w:val="No List2111"/>
    <w:next w:val="a2"/>
    <w:semiHidden/>
    <w:rsid w:val="00905160"/>
  </w:style>
  <w:style w:type="numbering" w:customStyle="1" w:styleId="NoList3111">
    <w:name w:val="No List3111"/>
    <w:next w:val="a2"/>
    <w:uiPriority w:val="99"/>
    <w:semiHidden/>
    <w:rsid w:val="00905160"/>
  </w:style>
  <w:style w:type="numbering" w:customStyle="1" w:styleId="NoList11111">
    <w:name w:val="No List11111"/>
    <w:next w:val="a2"/>
    <w:uiPriority w:val="99"/>
    <w:semiHidden/>
    <w:unhideWhenUsed/>
    <w:rsid w:val="00905160"/>
  </w:style>
  <w:style w:type="numbering" w:customStyle="1" w:styleId="1211">
    <w:name w:val="無清單1211"/>
    <w:next w:val="a2"/>
    <w:uiPriority w:val="99"/>
    <w:semiHidden/>
    <w:unhideWhenUsed/>
    <w:rsid w:val="00905160"/>
  </w:style>
  <w:style w:type="numbering" w:customStyle="1" w:styleId="111110">
    <w:name w:val="無清單11111"/>
    <w:next w:val="a2"/>
    <w:uiPriority w:val="99"/>
    <w:semiHidden/>
    <w:unhideWhenUsed/>
    <w:rsid w:val="00905160"/>
  </w:style>
  <w:style w:type="numbering" w:customStyle="1" w:styleId="NoList51">
    <w:name w:val="No List51"/>
    <w:next w:val="a2"/>
    <w:uiPriority w:val="99"/>
    <w:semiHidden/>
    <w:unhideWhenUsed/>
    <w:rsid w:val="00905160"/>
  </w:style>
  <w:style w:type="table" w:customStyle="1" w:styleId="TableGrid61">
    <w:name w:val="Table Grid6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05160"/>
  </w:style>
  <w:style w:type="numbering" w:customStyle="1" w:styleId="1210">
    <w:name w:val="リストなし121"/>
    <w:next w:val="a2"/>
    <w:uiPriority w:val="99"/>
    <w:semiHidden/>
    <w:unhideWhenUsed/>
    <w:rsid w:val="00905160"/>
  </w:style>
  <w:style w:type="table" w:customStyle="1" w:styleId="TableGrid121">
    <w:name w:val="Table Grid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05160"/>
  </w:style>
  <w:style w:type="table" w:customStyle="1" w:styleId="321">
    <w:name w:val="网格型3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05160"/>
  </w:style>
  <w:style w:type="numbering" w:customStyle="1" w:styleId="NoList321">
    <w:name w:val="No List321"/>
    <w:next w:val="a2"/>
    <w:uiPriority w:val="99"/>
    <w:semiHidden/>
    <w:rsid w:val="00905160"/>
  </w:style>
  <w:style w:type="table" w:customStyle="1" w:styleId="TableGrid421">
    <w:name w:val="Table Grid4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05160"/>
  </w:style>
  <w:style w:type="numbering" w:customStyle="1" w:styleId="1310">
    <w:name w:val="無清單131"/>
    <w:next w:val="a2"/>
    <w:uiPriority w:val="99"/>
    <w:semiHidden/>
    <w:unhideWhenUsed/>
    <w:rsid w:val="00905160"/>
  </w:style>
  <w:style w:type="numbering" w:customStyle="1" w:styleId="11210">
    <w:name w:val="無清單1121"/>
    <w:next w:val="a2"/>
    <w:uiPriority w:val="99"/>
    <w:semiHidden/>
    <w:unhideWhenUsed/>
    <w:rsid w:val="00905160"/>
  </w:style>
  <w:style w:type="table" w:customStyle="1" w:styleId="1213">
    <w:name w:val="表格格線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05160"/>
  </w:style>
  <w:style w:type="numbering" w:customStyle="1" w:styleId="NoList1221">
    <w:name w:val="No List1221"/>
    <w:next w:val="a2"/>
    <w:uiPriority w:val="99"/>
    <w:semiHidden/>
    <w:unhideWhenUsed/>
    <w:rsid w:val="00905160"/>
  </w:style>
  <w:style w:type="numbering" w:customStyle="1" w:styleId="11211">
    <w:name w:val="リストなし1121"/>
    <w:next w:val="a2"/>
    <w:uiPriority w:val="99"/>
    <w:semiHidden/>
    <w:unhideWhenUsed/>
    <w:rsid w:val="00905160"/>
  </w:style>
  <w:style w:type="numbering" w:customStyle="1" w:styleId="11212">
    <w:name w:val="无列表1121"/>
    <w:next w:val="a2"/>
    <w:semiHidden/>
    <w:rsid w:val="00905160"/>
  </w:style>
  <w:style w:type="numbering" w:customStyle="1" w:styleId="NoList2121">
    <w:name w:val="No List2121"/>
    <w:next w:val="a2"/>
    <w:semiHidden/>
    <w:rsid w:val="00905160"/>
  </w:style>
  <w:style w:type="numbering" w:customStyle="1" w:styleId="NoList3121">
    <w:name w:val="No List3121"/>
    <w:next w:val="a2"/>
    <w:uiPriority w:val="99"/>
    <w:semiHidden/>
    <w:rsid w:val="00905160"/>
  </w:style>
  <w:style w:type="numbering" w:customStyle="1" w:styleId="NoList11121">
    <w:name w:val="No List11121"/>
    <w:next w:val="a2"/>
    <w:uiPriority w:val="99"/>
    <w:semiHidden/>
    <w:unhideWhenUsed/>
    <w:rsid w:val="00905160"/>
  </w:style>
  <w:style w:type="numbering" w:customStyle="1" w:styleId="1221">
    <w:name w:val="無清單1221"/>
    <w:next w:val="a2"/>
    <w:uiPriority w:val="99"/>
    <w:semiHidden/>
    <w:unhideWhenUsed/>
    <w:rsid w:val="00905160"/>
  </w:style>
  <w:style w:type="numbering" w:customStyle="1" w:styleId="11121">
    <w:name w:val="無清單11121"/>
    <w:next w:val="a2"/>
    <w:uiPriority w:val="99"/>
    <w:semiHidden/>
    <w:unhideWhenUsed/>
    <w:rsid w:val="00905160"/>
  </w:style>
  <w:style w:type="paragraph" w:styleId="aff4">
    <w:name w:val="Intense Quote"/>
    <w:basedOn w:val="a"/>
    <w:next w:val="a"/>
    <w:link w:val="Charf2"/>
    <w:uiPriority w:val="30"/>
    <w:qFormat/>
    <w:rsid w:val="009051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05160"/>
    <w:rPr>
      <w:rFonts w:ascii="Times New Roman" w:hAnsi="Times New Roman"/>
      <w:i/>
      <w:iCs/>
      <w:color w:val="5B9BD5" w:themeColor="accent1"/>
      <w:lang w:val="en-GB" w:eastAsia="en-US"/>
    </w:rPr>
  </w:style>
  <w:style w:type="paragraph" w:customStyle="1" w:styleId="1b">
    <w:name w:val="副标题1"/>
    <w:basedOn w:val="a"/>
    <w:next w:val="a"/>
    <w:uiPriority w:val="11"/>
    <w:qFormat/>
    <w:rsid w:val="0090516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05160"/>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05160"/>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905160"/>
  </w:style>
  <w:style w:type="table" w:customStyle="1" w:styleId="2b">
    <w:name w:val="网格型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05160"/>
  </w:style>
  <w:style w:type="numbering" w:customStyle="1" w:styleId="NoList1131">
    <w:name w:val="No List1131"/>
    <w:next w:val="a2"/>
    <w:uiPriority w:val="99"/>
    <w:semiHidden/>
    <w:unhideWhenUsed/>
    <w:rsid w:val="00905160"/>
  </w:style>
  <w:style w:type="numbering" w:customStyle="1" w:styleId="NoList411">
    <w:name w:val="No List411"/>
    <w:next w:val="a2"/>
    <w:uiPriority w:val="99"/>
    <w:semiHidden/>
    <w:unhideWhenUsed/>
    <w:rsid w:val="00905160"/>
  </w:style>
  <w:style w:type="table" w:customStyle="1" w:styleId="TableGrid112">
    <w:name w:val="Table Grid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05160"/>
  </w:style>
  <w:style w:type="numbering" w:customStyle="1" w:styleId="NoList12111">
    <w:name w:val="No List12111"/>
    <w:next w:val="a2"/>
    <w:uiPriority w:val="99"/>
    <w:semiHidden/>
    <w:unhideWhenUsed/>
    <w:rsid w:val="00905160"/>
  </w:style>
  <w:style w:type="numbering" w:customStyle="1" w:styleId="111111">
    <w:name w:val="リストなし11111"/>
    <w:next w:val="a2"/>
    <w:uiPriority w:val="99"/>
    <w:semiHidden/>
    <w:unhideWhenUsed/>
    <w:rsid w:val="00905160"/>
  </w:style>
  <w:style w:type="numbering" w:customStyle="1" w:styleId="111112">
    <w:name w:val="无列表11111"/>
    <w:next w:val="a2"/>
    <w:semiHidden/>
    <w:rsid w:val="00905160"/>
  </w:style>
  <w:style w:type="numbering" w:customStyle="1" w:styleId="NoList21111">
    <w:name w:val="No List21111"/>
    <w:next w:val="a2"/>
    <w:semiHidden/>
    <w:rsid w:val="00905160"/>
  </w:style>
  <w:style w:type="numbering" w:customStyle="1" w:styleId="NoList31111">
    <w:name w:val="No List31111"/>
    <w:next w:val="a2"/>
    <w:uiPriority w:val="99"/>
    <w:semiHidden/>
    <w:rsid w:val="00905160"/>
  </w:style>
  <w:style w:type="numbering" w:customStyle="1" w:styleId="NoList111111">
    <w:name w:val="No List111111"/>
    <w:next w:val="a2"/>
    <w:uiPriority w:val="99"/>
    <w:semiHidden/>
    <w:unhideWhenUsed/>
    <w:rsid w:val="00905160"/>
  </w:style>
  <w:style w:type="numbering" w:customStyle="1" w:styleId="12111">
    <w:name w:val="無清單12111"/>
    <w:next w:val="a2"/>
    <w:uiPriority w:val="99"/>
    <w:semiHidden/>
    <w:unhideWhenUsed/>
    <w:rsid w:val="00905160"/>
  </w:style>
  <w:style w:type="numbering" w:customStyle="1" w:styleId="1111110">
    <w:name w:val="無清單111111"/>
    <w:next w:val="a2"/>
    <w:uiPriority w:val="99"/>
    <w:semiHidden/>
    <w:unhideWhenUsed/>
    <w:rsid w:val="00905160"/>
  </w:style>
  <w:style w:type="numbering" w:customStyle="1" w:styleId="NoList1311">
    <w:name w:val="No List1311"/>
    <w:next w:val="a2"/>
    <w:uiPriority w:val="99"/>
    <w:semiHidden/>
    <w:unhideWhenUsed/>
    <w:rsid w:val="00905160"/>
  </w:style>
  <w:style w:type="numbering" w:customStyle="1" w:styleId="12110">
    <w:name w:val="リストなし1211"/>
    <w:next w:val="a2"/>
    <w:uiPriority w:val="99"/>
    <w:semiHidden/>
    <w:unhideWhenUsed/>
    <w:rsid w:val="00905160"/>
  </w:style>
  <w:style w:type="numbering" w:customStyle="1" w:styleId="12112">
    <w:name w:val="无列表1211"/>
    <w:next w:val="a2"/>
    <w:semiHidden/>
    <w:rsid w:val="00905160"/>
  </w:style>
  <w:style w:type="numbering" w:customStyle="1" w:styleId="NoList2211">
    <w:name w:val="No List2211"/>
    <w:next w:val="a2"/>
    <w:semiHidden/>
    <w:rsid w:val="00905160"/>
  </w:style>
  <w:style w:type="numbering" w:customStyle="1" w:styleId="NoList3211">
    <w:name w:val="No List3211"/>
    <w:next w:val="a2"/>
    <w:uiPriority w:val="99"/>
    <w:semiHidden/>
    <w:rsid w:val="00905160"/>
  </w:style>
  <w:style w:type="numbering" w:customStyle="1" w:styleId="NoList11211">
    <w:name w:val="No List11211"/>
    <w:next w:val="a2"/>
    <w:uiPriority w:val="99"/>
    <w:semiHidden/>
    <w:unhideWhenUsed/>
    <w:rsid w:val="00905160"/>
  </w:style>
  <w:style w:type="numbering" w:customStyle="1" w:styleId="13110">
    <w:name w:val="無清單1311"/>
    <w:next w:val="a2"/>
    <w:uiPriority w:val="99"/>
    <w:semiHidden/>
    <w:unhideWhenUsed/>
    <w:rsid w:val="00905160"/>
  </w:style>
  <w:style w:type="numbering" w:customStyle="1" w:styleId="112110">
    <w:name w:val="無清單11211"/>
    <w:next w:val="a2"/>
    <w:uiPriority w:val="99"/>
    <w:semiHidden/>
    <w:unhideWhenUsed/>
    <w:rsid w:val="00905160"/>
  </w:style>
  <w:style w:type="numbering" w:customStyle="1" w:styleId="2111">
    <w:name w:val="无列表2111"/>
    <w:next w:val="a2"/>
    <w:uiPriority w:val="99"/>
    <w:semiHidden/>
    <w:unhideWhenUsed/>
    <w:rsid w:val="00905160"/>
  </w:style>
  <w:style w:type="numbering" w:customStyle="1" w:styleId="NoList12211">
    <w:name w:val="No List12211"/>
    <w:next w:val="a2"/>
    <w:uiPriority w:val="99"/>
    <w:semiHidden/>
    <w:unhideWhenUsed/>
    <w:rsid w:val="00905160"/>
  </w:style>
  <w:style w:type="numbering" w:customStyle="1" w:styleId="112111">
    <w:name w:val="リストなし11211"/>
    <w:next w:val="a2"/>
    <w:uiPriority w:val="99"/>
    <w:semiHidden/>
    <w:unhideWhenUsed/>
    <w:rsid w:val="00905160"/>
  </w:style>
  <w:style w:type="numbering" w:customStyle="1" w:styleId="112112">
    <w:name w:val="无列表11211"/>
    <w:next w:val="a2"/>
    <w:semiHidden/>
    <w:rsid w:val="00905160"/>
  </w:style>
  <w:style w:type="numbering" w:customStyle="1" w:styleId="NoList21211">
    <w:name w:val="No List21211"/>
    <w:next w:val="a2"/>
    <w:semiHidden/>
    <w:rsid w:val="00905160"/>
  </w:style>
  <w:style w:type="numbering" w:customStyle="1" w:styleId="NoList31211">
    <w:name w:val="No List31211"/>
    <w:next w:val="a2"/>
    <w:uiPriority w:val="99"/>
    <w:semiHidden/>
    <w:rsid w:val="00905160"/>
  </w:style>
  <w:style w:type="numbering" w:customStyle="1" w:styleId="NoList111211">
    <w:name w:val="No List111211"/>
    <w:next w:val="a2"/>
    <w:uiPriority w:val="99"/>
    <w:semiHidden/>
    <w:unhideWhenUsed/>
    <w:rsid w:val="00905160"/>
  </w:style>
  <w:style w:type="numbering" w:customStyle="1" w:styleId="12211">
    <w:name w:val="無清單12211"/>
    <w:next w:val="a2"/>
    <w:uiPriority w:val="99"/>
    <w:semiHidden/>
    <w:unhideWhenUsed/>
    <w:rsid w:val="00905160"/>
  </w:style>
  <w:style w:type="numbering" w:customStyle="1" w:styleId="111211">
    <w:name w:val="無清單111211"/>
    <w:next w:val="a2"/>
    <w:uiPriority w:val="99"/>
    <w:semiHidden/>
    <w:unhideWhenUsed/>
    <w:rsid w:val="00905160"/>
  </w:style>
  <w:style w:type="paragraph" w:customStyle="1" w:styleId="IntenseQuote1">
    <w:name w:val="Intense Quote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05160"/>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905160"/>
  </w:style>
  <w:style w:type="numbering" w:customStyle="1" w:styleId="NoList61">
    <w:name w:val="No List61"/>
    <w:next w:val="a2"/>
    <w:uiPriority w:val="99"/>
    <w:semiHidden/>
    <w:unhideWhenUsed/>
    <w:rsid w:val="00905160"/>
  </w:style>
  <w:style w:type="numbering" w:customStyle="1" w:styleId="NoList141">
    <w:name w:val="No List141"/>
    <w:next w:val="a2"/>
    <w:uiPriority w:val="99"/>
    <w:semiHidden/>
    <w:unhideWhenUsed/>
    <w:rsid w:val="00905160"/>
  </w:style>
  <w:style w:type="numbering" w:customStyle="1" w:styleId="1312">
    <w:name w:val="リストなし131"/>
    <w:next w:val="a2"/>
    <w:uiPriority w:val="99"/>
    <w:semiHidden/>
    <w:unhideWhenUsed/>
    <w:rsid w:val="00905160"/>
  </w:style>
  <w:style w:type="numbering" w:customStyle="1" w:styleId="NoList231">
    <w:name w:val="No List231"/>
    <w:next w:val="a2"/>
    <w:semiHidden/>
    <w:rsid w:val="00905160"/>
  </w:style>
  <w:style w:type="numbering" w:customStyle="1" w:styleId="NoList331">
    <w:name w:val="No List331"/>
    <w:next w:val="a2"/>
    <w:uiPriority w:val="99"/>
    <w:semiHidden/>
    <w:rsid w:val="00905160"/>
  </w:style>
  <w:style w:type="numbering" w:customStyle="1" w:styleId="NoList114">
    <w:name w:val="No List114"/>
    <w:next w:val="a2"/>
    <w:uiPriority w:val="99"/>
    <w:semiHidden/>
    <w:unhideWhenUsed/>
    <w:rsid w:val="00905160"/>
  </w:style>
  <w:style w:type="numbering" w:customStyle="1" w:styleId="141">
    <w:name w:val="無清單141"/>
    <w:next w:val="a2"/>
    <w:uiPriority w:val="99"/>
    <w:semiHidden/>
    <w:unhideWhenUsed/>
    <w:rsid w:val="00905160"/>
  </w:style>
  <w:style w:type="numbering" w:customStyle="1" w:styleId="11310">
    <w:name w:val="無清單1131"/>
    <w:next w:val="a2"/>
    <w:uiPriority w:val="99"/>
    <w:semiHidden/>
    <w:unhideWhenUsed/>
    <w:rsid w:val="00905160"/>
  </w:style>
  <w:style w:type="numbering" w:customStyle="1" w:styleId="NoList42">
    <w:name w:val="No List42"/>
    <w:next w:val="a2"/>
    <w:uiPriority w:val="99"/>
    <w:semiHidden/>
    <w:unhideWhenUsed/>
    <w:rsid w:val="00905160"/>
  </w:style>
  <w:style w:type="numbering" w:customStyle="1" w:styleId="NoList1231">
    <w:name w:val="No List1231"/>
    <w:next w:val="a2"/>
    <w:uiPriority w:val="99"/>
    <w:semiHidden/>
    <w:unhideWhenUsed/>
    <w:rsid w:val="00905160"/>
  </w:style>
  <w:style w:type="numbering" w:customStyle="1" w:styleId="11311">
    <w:name w:val="リストなし1131"/>
    <w:next w:val="a2"/>
    <w:uiPriority w:val="99"/>
    <w:semiHidden/>
    <w:unhideWhenUsed/>
    <w:rsid w:val="00905160"/>
  </w:style>
  <w:style w:type="numbering" w:customStyle="1" w:styleId="11312">
    <w:name w:val="无列表1131"/>
    <w:next w:val="a2"/>
    <w:semiHidden/>
    <w:rsid w:val="00905160"/>
  </w:style>
  <w:style w:type="numbering" w:customStyle="1" w:styleId="NoList2131">
    <w:name w:val="No List2131"/>
    <w:next w:val="a2"/>
    <w:semiHidden/>
    <w:rsid w:val="00905160"/>
  </w:style>
  <w:style w:type="numbering" w:customStyle="1" w:styleId="NoList3131">
    <w:name w:val="No List3131"/>
    <w:next w:val="a2"/>
    <w:uiPriority w:val="99"/>
    <w:semiHidden/>
    <w:rsid w:val="00905160"/>
  </w:style>
  <w:style w:type="numbering" w:customStyle="1" w:styleId="NoList11131">
    <w:name w:val="No List11131"/>
    <w:next w:val="a2"/>
    <w:uiPriority w:val="99"/>
    <w:semiHidden/>
    <w:unhideWhenUsed/>
    <w:rsid w:val="00905160"/>
  </w:style>
  <w:style w:type="numbering" w:customStyle="1" w:styleId="1231">
    <w:name w:val="無清單1231"/>
    <w:next w:val="a2"/>
    <w:uiPriority w:val="99"/>
    <w:semiHidden/>
    <w:unhideWhenUsed/>
    <w:rsid w:val="00905160"/>
  </w:style>
  <w:style w:type="numbering" w:customStyle="1" w:styleId="11131">
    <w:name w:val="無清單11131"/>
    <w:next w:val="a2"/>
    <w:uiPriority w:val="99"/>
    <w:semiHidden/>
    <w:unhideWhenUsed/>
    <w:rsid w:val="00905160"/>
  </w:style>
  <w:style w:type="numbering" w:customStyle="1" w:styleId="NoList1212">
    <w:name w:val="No List1212"/>
    <w:next w:val="a2"/>
    <w:uiPriority w:val="99"/>
    <w:semiHidden/>
    <w:unhideWhenUsed/>
    <w:rsid w:val="00905160"/>
  </w:style>
  <w:style w:type="numbering" w:customStyle="1" w:styleId="11122">
    <w:name w:val="リストなし1112"/>
    <w:next w:val="a2"/>
    <w:uiPriority w:val="99"/>
    <w:semiHidden/>
    <w:unhideWhenUsed/>
    <w:rsid w:val="00905160"/>
  </w:style>
  <w:style w:type="numbering" w:customStyle="1" w:styleId="11123">
    <w:name w:val="无列表1112"/>
    <w:next w:val="a2"/>
    <w:semiHidden/>
    <w:rsid w:val="00905160"/>
  </w:style>
  <w:style w:type="numbering" w:customStyle="1" w:styleId="NoList2112">
    <w:name w:val="No List2112"/>
    <w:next w:val="a2"/>
    <w:semiHidden/>
    <w:rsid w:val="00905160"/>
  </w:style>
  <w:style w:type="numbering" w:customStyle="1" w:styleId="NoList3112">
    <w:name w:val="No List3112"/>
    <w:next w:val="a2"/>
    <w:uiPriority w:val="99"/>
    <w:semiHidden/>
    <w:rsid w:val="00905160"/>
  </w:style>
  <w:style w:type="numbering" w:customStyle="1" w:styleId="NoList11112">
    <w:name w:val="No List11112"/>
    <w:next w:val="a2"/>
    <w:uiPriority w:val="99"/>
    <w:semiHidden/>
    <w:unhideWhenUsed/>
    <w:rsid w:val="00905160"/>
  </w:style>
  <w:style w:type="numbering" w:customStyle="1" w:styleId="12120">
    <w:name w:val="無清單1212"/>
    <w:next w:val="a2"/>
    <w:uiPriority w:val="99"/>
    <w:semiHidden/>
    <w:unhideWhenUsed/>
    <w:rsid w:val="00905160"/>
  </w:style>
  <w:style w:type="numbering" w:customStyle="1" w:styleId="111120">
    <w:name w:val="無清單11112"/>
    <w:next w:val="a2"/>
    <w:uiPriority w:val="99"/>
    <w:semiHidden/>
    <w:unhideWhenUsed/>
    <w:rsid w:val="00905160"/>
  </w:style>
  <w:style w:type="numbering" w:customStyle="1" w:styleId="NoList52">
    <w:name w:val="No List52"/>
    <w:next w:val="a2"/>
    <w:uiPriority w:val="99"/>
    <w:semiHidden/>
    <w:unhideWhenUsed/>
    <w:rsid w:val="00905160"/>
  </w:style>
  <w:style w:type="numbering" w:customStyle="1" w:styleId="NoList132">
    <w:name w:val="No List132"/>
    <w:next w:val="a2"/>
    <w:uiPriority w:val="99"/>
    <w:semiHidden/>
    <w:unhideWhenUsed/>
    <w:rsid w:val="00905160"/>
  </w:style>
  <w:style w:type="numbering" w:customStyle="1" w:styleId="1222">
    <w:name w:val="リストなし122"/>
    <w:next w:val="a2"/>
    <w:uiPriority w:val="99"/>
    <w:semiHidden/>
    <w:unhideWhenUsed/>
    <w:rsid w:val="00905160"/>
  </w:style>
  <w:style w:type="numbering" w:customStyle="1" w:styleId="1223">
    <w:name w:val="无列表122"/>
    <w:next w:val="a2"/>
    <w:semiHidden/>
    <w:rsid w:val="00905160"/>
  </w:style>
  <w:style w:type="numbering" w:customStyle="1" w:styleId="NoList222">
    <w:name w:val="No List222"/>
    <w:next w:val="a2"/>
    <w:semiHidden/>
    <w:rsid w:val="00905160"/>
  </w:style>
  <w:style w:type="numbering" w:customStyle="1" w:styleId="NoList322">
    <w:name w:val="No List322"/>
    <w:next w:val="a2"/>
    <w:uiPriority w:val="99"/>
    <w:semiHidden/>
    <w:rsid w:val="00905160"/>
  </w:style>
  <w:style w:type="numbering" w:customStyle="1" w:styleId="NoList1122">
    <w:name w:val="No List1122"/>
    <w:next w:val="a2"/>
    <w:uiPriority w:val="99"/>
    <w:semiHidden/>
    <w:unhideWhenUsed/>
    <w:rsid w:val="00905160"/>
  </w:style>
  <w:style w:type="numbering" w:customStyle="1" w:styleId="1320">
    <w:name w:val="無清單132"/>
    <w:next w:val="a2"/>
    <w:uiPriority w:val="99"/>
    <w:semiHidden/>
    <w:unhideWhenUsed/>
    <w:rsid w:val="00905160"/>
  </w:style>
  <w:style w:type="numbering" w:customStyle="1" w:styleId="11220">
    <w:name w:val="無清單1122"/>
    <w:next w:val="a2"/>
    <w:uiPriority w:val="99"/>
    <w:semiHidden/>
    <w:unhideWhenUsed/>
    <w:rsid w:val="00905160"/>
  </w:style>
  <w:style w:type="numbering" w:customStyle="1" w:styleId="212">
    <w:name w:val="无列表212"/>
    <w:next w:val="a2"/>
    <w:uiPriority w:val="99"/>
    <w:semiHidden/>
    <w:unhideWhenUsed/>
    <w:rsid w:val="00905160"/>
  </w:style>
  <w:style w:type="numbering" w:customStyle="1" w:styleId="NoList11122">
    <w:name w:val="No List11122"/>
    <w:next w:val="a2"/>
    <w:uiPriority w:val="99"/>
    <w:semiHidden/>
    <w:unhideWhenUsed/>
    <w:rsid w:val="00905160"/>
  </w:style>
  <w:style w:type="numbering" w:customStyle="1" w:styleId="NoList7">
    <w:name w:val="No List7"/>
    <w:next w:val="a2"/>
    <w:uiPriority w:val="99"/>
    <w:semiHidden/>
    <w:unhideWhenUsed/>
    <w:rsid w:val="00905160"/>
  </w:style>
  <w:style w:type="table" w:customStyle="1" w:styleId="TableGrid8">
    <w:name w:val="Table Grid8"/>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05160"/>
  </w:style>
  <w:style w:type="numbering" w:customStyle="1" w:styleId="142">
    <w:name w:val="リストなし14"/>
    <w:next w:val="a2"/>
    <w:uiPriority w:val="99"/>
    <w:semiHidden/>
    <w:unhideWhenUsed/>
    <w:rsid w:val="00905160"/>
  </w:style>
  <w:style w:type="table" w:customStyle="1" w:styleId="TableGrid14">
    <w:name w:val="Table Grid14"/>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05160"/>
  </w:style>
  <w:style w:type="table" w:customStyle="1" w:styleId="340">
    <w:name w:val="网格型3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05160"/>
  </w:style>
  <w:style w:type="numbering" w:customStyle="1" w:styleId="NoList34">
    <w:name w:val="No List34"/>
    <w:next w:val="a2"/>
    <w:uiPriority w:val="99"/>
    <w:semiHidden/>
    <w:rsid w:val="00905160"/>
  </w:style>
  <w:style w:type="table" w:customStyle="1" w:styleId="TableGrid44">
    <w:name w:val="Table Grid4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05160"/>
  </w:style>
  <w:style w:type="numbering" w:customStyle="1" w:styleId="150">
    <w:name w:val="無清單15"/>
    <w:next w:val="a2"/>
    <w:uiPriority w:val="99"/>
    <w:semiHidden/>
    <w:unhideWhenUsed/>
    <w:rsid w:val="00905160"/>
  </w:style>
  <w:style w:type="numbering" w:customStyle="1" w:styleId="114">
    <w:name w:val="無清單114"/>
    <w:next w:val="a2"/>
    <w:uiPriority w:val="99"/>
    <w:semiHidden/>
    <w:unhideWhenUsed/>
    <w:rsid w:val="00905160"/>
  </w:style>
  <w:style w:type="table" w:customStyle="1" w:styleId="144">
    <w:name w:val="表格格線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05160"/>
  </w:style>
  <w:style w:type="table" w:customStyle="1" w:styleId="TableGrid52">
    <w:name w:val="Table Grid5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05160"/>
  </w:style>
  <w:style w:type="numbering" w:customStyle="1" w:styleId="1140">
    <w:name w:val="リストなし114"/>
    <w:next w:val="a2"/>
    <w:uiPriority w:val="99"/>
    <w:semiHidden/>
    <w:unhideWhenUsed/>
    <w:rsid w:val="00905160"/>
  </w:style>
  <w:style w:type="table" w:customStyle="1" w:styleId="TableGrid113">
    <w:name w:val="Table Grid1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05160"/>
  </w:style>
  <w:style w:type="table" w:customStyle="1" w:styleId="312">
    <w:name w:val="网格型3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05160"/>
  </w:style>
  <w:style w:type="numbering" w:customStyle="1" w:styleId="NoList314">
    <w:name w:val="No List314"/>
    <w:next w:val="a2"/>
    <w:uiPriority w:val="99"/>
    <w:semiHidden/>
    <w:rsid w:val="00905160"/>
  </w:style>
  <w:style w:type="table" w:customStyle="1" w:styleId="TableGrid412">
    <w:name w:val="Table Grid4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05160"/>
  </w:style>
  <w:style w:type="numbering" w:customStyle="1" w:styleId="1240">
    <w:name w:val="無清單124"/>
    <w:next w:val="a2"/>
    <w:uiPriority w:val="99"/>
    <w:semiHidden/>
    <w:unhideWhenUsed/>
    <w:rsid w:val="00905160"/>
  </w:style>
  <w:style w:type="numbering" w:customStyle="1" w:styleId="11140">
    <w:name w:val="無清單1114"/>
    <w:next w:val="a2"/>
    <w:uiPriority w:val="99"/>
    <w:semiHidden/>
    <w:unhideWhenUsed/>
    <w:rsid w:val="00905160"/>
  </w:style>
  <w:style w:type="table" w:customStyle="1" w:styleId="1123">
    <w:name w:val="表格格線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05160"/>
  </w:style>
  <w:style w:type="numbering" w:customStyle="1" w:styleId="NoList1213">
    <w:name w:val="No List1213"/>
    <w:next w:val="a2"/>
    <w:uiPriority w:val="99"/>
    <w:semiHidden/>
    <w:unhideWhenUsed/>
    <w:rsid w:val="00905160"/>
  </w:style>
  <w:style w:type="numbering" w:customStyle="1" w:styleId="11130">
    <w:name w:val="リストなし1113"/>
    <w:next w:val="a2"/>
    <w:uiPriority w:val="99"/>
    <w:semiHidden/>
    <w:unhideWhenUsed/>
    <w:rsid w:val="00905160"/>
  </w:style>
  <w:style w:type="numbering" w:customStyle="1" w:styleId="11132">
    <w:name w:val="无列表1113"/>
    <w:next w:val="a2"/>
    <w:semiHidden/>
    <w:rsid w:val="00905160"/>
  </w:style>
  <w:style w:type="numbering" w:customStyle="1" w:styleId="NoList2113">
    <w:name w:val="No List2113"/>
    <w:next w:val="a2"/>
    <w:semiHidden/>
    <w:rsid w:val="00905160"/>
  </w:style>
  <w:style w:type="numbering" w:customStyle="1" w:styleId="NoList3113">
    <w:name w:val="No List3113"/>
    <w:next w:val="a2"/>
    <w:uiPriority w:val="99"/>
    <w:semiHidden/>
    <w:rsid w:val="00905160"/>
  </w:style>
  <w:style w:type="numbering" w:customStyle="1" w:styleId="NoList11113">
    <w:name w:val="No List11113"/>
    <w:next w:val="a2"/>
    <w:uiPriority w:val="99"/>
    <w:semiHidden/>
    <w:unhideWhenUsed/>
    <w:rsid w:val="00905160"/>
  </w:style>
  <w:style w:type="numbering" w:customStyle="1" w:styleId="12130">
    <w:name w:val="無清單1213"/>
    <w:next w:val="a2"/>
    <w:uiPriority w:val="99"/>
    <w:semiHidden/>
    <w:unhideWhenUsed/>
    <w:rsid w:val="00905160"/>
  </w:style>
  <w:style w:type="numbering" w:customStyle="1" w:styleId="11113">
    <w:name w:val="無清單11113"/>
    <w:next w:val="a2"/>
    <w:uiPriority w:val="99"/>
    <w:semiHidden/>
    <w:unhideWhenUsed/>
    <w:rsid w:val="00905160"/>
  </w:style>
  <w:style w:type="numbering" w:customStyle="1" w:styleId="NoList53">
    <w:name w:val="No List53"/>
    <w:next w:val="a2"/>
    <w:uiPriority w:val="99"/>
    <w:semiHidden/>
    <w:unhideWhenUsed/>
    <w:rsid w:val="00905160"/>
  </w:style>
  <w:style w:type="table" w:customStyle="1" w:styleId="TableGrid62">
    <w:name w:val="Table Grid6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05160"/>
  </w:style>
  <w:style w:type="numbering" w:customStyle="1" w:styleId="1232">
    <w:name w:val="リストなし123"/>
    <w:next w:val="a2"/>
    <w:uiPriority w:val="99"/>
    <w:semiHidden/>
    <w:unhideWhenUsed/>
    <w:rsid w:val="00905160"/>
  </w:style>
  <w:style w:type="table" w:customStyle="1" w:styleId="TableGrid122">
    <w:name w:val="Table Grid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05160"/>
  </w:style>
  <w:style w:type="table" w:customStyle="1" w:styleId="322">
    <w:name w:val="网格型3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05160"/>
  </w:style>
  <w:style w:type="numbering" w:customStyle="1" w:styleId="NoList323">
    <w:name w:val="No List323"/>
    <w:next w:val="a2"/>
    <w:uiPriority w:val="99"/>
    <w:semiHidden/>
    <w:rsid w:val="00905160"/>
  </w:style>
  <w:style w:type="table" w:customStyle="1" w:styleId="TableGrid422">
    <w:name w:val="Table Grid4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05160"/>
  </w:style>
  <w:style w:type="numbering" w:customStyle="1" w:styleId="1330">
    <w:name w:val="無清單133"/>
    <w:next w:val="a2"/>
    <w:uiPriority w:val="99"/>
    <w:semiHidden/>
    <w:unhideWhenUsed/>
    <w:rsid w:val="00905160"/>
  </w:style>
  <w:style w:type="numbering" w:customStyle="1" w:styleId="11230">
    <w:name w:val="無清單1123"/>
    <w:next w:val="a2"/>
    <w:uiPriority w:val="99"/>
    <w:semiHidden/>
    <w:unhideWhenUsed/>
    <w:rsid w:val="00905160"/>
  </w:style>
  <w:style w:type="table" w:customStyle="1" w:styleId="1224">
    <w:name w:val="表格格線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05160"/>
  </w:style>
  <w:style w:type="numbering" w:customStyle="1" w:styleId="NoList1222">
    <w:name w:val="No List1222"/>
    <w:next w:val="a2"/>
    <w:uiPriority w:val="99"/>
    <w:semiHidden/>
    <w:unhideWhenUsed/>
    <w:rsid w:val="00905160"/>
  </w:style>
  <w:style w:type="numbering" w:customStyle="1" w:styleId="11221">
    <w:name w:val="リストなし1122"/>
    <w:next w:val="a2"/>
    <w:uiPriority w:val="99"/>
    <w:semiHidden/>
    <w:unhideWhenUsed/>
    <w:rsid w:val="00905160"/>
  </w:style>
  <w:style w:type="numbering" w:customStyle="1" w:styleId="11222">
    <w:name w:val="无列表1122"/>
    <w:next w:val="a2"/>
    <w:semiHidden/>
    <w:rsid w:val="00905160"/>
  </w:style>
  <w:style w:type="numbering" w:customStyle="1" w:styleId="NoList2122">
    <w:name w:val="No List2122"/>
    <w:next w:val="a2"/>
    <w:semiHidden/>
    <w:rsid w:val="00905160"/>
  </w:style>
  <w:style w:type="numbering" w:customStyle="1" w:styleId="NoList3122">
    <w:name w:val="No List3122"/>
    <w:next w:val="a2"/>
    <w:uiPriority w:val="99"/>
    <w:semiHidden/>
    <w:rsid w:val="00905160"/>
  </w:style>
  <w:style w:type="numbering" w:customStyle="1" w:styleId="NoList11123">
    <w:name w:val="No List11123"/>
    <w:next w:val="a2"/>
    <w:uiPriority w:val="99"/>
    <w:semiHidden/>
    <w:unhideWhenUsed/>
    <w:rsid w:val="00905160"/>
  </w:style>
  <w:style w:type="numbering" w:customStyle="1" w:styleId="12220">
    <w:name w:val="無清單1222"/>
    <w:next w:val="a2"/>
    <w:uiPriority w:val="99"/>
    <w:semiHidden/>
    <w:unhideWhenUsed/>
    <w:rsid w:val="00905160"/>
  </w:style>
  <w:style w:type="numbering" w:customStyle="1" w:styleId="111220">
    <w:name w:val="無清單11122"/>
    <w:next w:val="a2"/>
    <w:uiPriority w:val="99"/>
    <w:semiHidden/>
    <w:unhideWhenUsed/>
    <w:rsid w:val="00905160"/>
  </w:style>
  <w:style w:type="numbering" w:customStyle="1" w:styleId="NoList8">
    <w:name w:val="No List8"/>
    <w:next w:val="a2"/>
    <w:uiPriority w:val="99"/>
    <w:semiHidden/>
    <w:unhideWhenUsed/>
    <w:rsid w:val="00905160"/>
  </w:style>
  <w:style w:type="table" w:customStyle="1" w:styleId="TableGrid9">
    <w:name w:val="Table Grid9"/>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05160"/>
  </w:style>
  <w:style w:type="numbering" w:customStyle="1" w:styleId="151">
    <w:name w:val="リストなし15"/>
    <w:next w:val="a2"/>
    <w:uiPriority w:val="99"/>
    <w:semiHidden/>
    <w:unhideWhenUsed/>
    <w:rsid w:val="00905160"/>
  </w:style>
  <w:style w:type="table" w:customStyle="1" w:styleId="TableGrid15">
    <w:name w:val="Table Grid1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05160"/>
  </w:style>
  <w:style w:type="table" w:customStyle="1" w:styleId="350">
    <w:name w:val="网格型3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05160"/>
  </w:style>
  <w:style w:type="numbering" w:customStyle="1" w:styleId="NoList35">
    <w:name w:val="No List35"/>
    <w:next w:val="a2"/>
    <w:uiPriority w:val="99"/>
    <w:semiHidden/>
    <w:rsid w:val="00905160"/>
  </w:style>
  <w:style w:type="table" w:customStyle="1" w:styleId="TableGrid45">
    <w:name w:val="Table Grid4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05160"/>
  </w:style>
  <w:style w:type="numbering" w:customStyle="1" w:styleId="160">
    <w:name w:val="無清單16"/>
    <w:next w:val="a2"/>
    <w:uiPriority w:val="99"/>
    <w:semiHidden/>
    <w:unhideWhenUsed/>
    <w:rsid w:val="00905160"/>
  </w:style>
  <w:style w:type="numbering" w:customStyle="1" w:styleId="115">
    <w:name w:val="無清單115"/>
    <w:next w:val="a2"/>
    <w:uiPriority w:val="99"/>
    <w:semiHidden/>
    <w:unhideWhenUsed/>
    <w:rsid w:val="00905160"/>
  </w:style>
  <w:style w:type="table" w:customStyle="1" w:styleId="153">
    <w:name w:val="表格格線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05160"/>
  </w:style>
  <w:style w:type="table" w:customStyle="1" w:styleId="TableGrid53">
    <w:name w:val="Table Grid5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05160"/>
  </w:style>
  <w:style w:type="numbering" w:customStyle="1" w:styleId="1150">
    <w:name w:val="リストなし115"/>
    <w:next w:val="a2"/>
    <w:uiPriority w:val="99"/>
    <w:semiHidden/>
    <w:unhideWhenUsed/>
    <w:rsid w:val="00905160"/>
  </w:style>
  <w:style w:type="table" w:customStyle="1" w:styleId="TableGrid114">
    <w:name w:val="Table Grid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05160"/>
  </w:style>
  <w:style w:type="table" w:customStyle="1" w:styleId="313">
    <w:name w:val="网格型3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05160"/>
  </w:style>
  <w:style w:type="numbering" w:customStyle="1" w:styleId="NoList315">
    <w:name w:val="No List315"/>
    <w:next w:val="a2"/>
    <w:uiPriority w:val="99"/>
    <w:semiHidden/>
    <w:rsid w:val="00905160"/>
  </w:style>
  <w:style w:type="table" w:customStyle="1" w:styleId="TableGrid413">
    <w:name w:val="Table Grid4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05160"/>
  </w:style>
  <w:style w:type="numbering" w:customStyle="1" w:styleId="125">
    <w:name w:val="無清單125"/>
    <w:next w:val="a2"/>
    <w:uiPriority w:val="99"/>
    <w:semiHidden/>
    <w:unhideWhenUsed/>
    <w:rsid w:val="00905160"/>
  </w:style>
  <w:style w:type="numbering" w:customStyle="1" w:styleId="1115">
    <w:name w:val="無清單1115"/>
    <w:next w:val="a2"/>
    <w:uiPriority w:val="99"/>
    <w:semiHidden/>
    <w:unhideWhenUsed/>
    <w:rsid w:val="00905160"/>
  </w:style>
  <w:style w:type="table" w:customStyle="1" w:styleId="1133">
    <w:name w:val="表格格線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05160"/>
  </w:style>
  <w:style w:type="numbering" w:customStyle="1" w:styleId="NoList1214">
    <w:name w:val="No List1214"/>
    <w:next w:val="a2"/>
    <w:uiPriority w:val="99"/>
    <w:semiHidden/>
    <w:unhideWhenUsed/>
    <w:rsid w:val="00905160"/>
  </w:style>
  <w:style w:type="numbering" w:customStyle="1" w:styleId="11141">
    <w:name w:val="リストなし1114"/>
    <w:next w:val="a2"/>
    <w:uiPriority w:val="99"/>
    <w:semiHidden/>
    <w:unhideWhenUsed/>
    <w:rsid w:val="00905160"/>
  </w:style>
  <w:style w:type="numbering" w:customStyle="1" w:styleId="11142">
    <w:name w:val="无列表1114"/>
    <w:next w:val="a2"/>
    <w:semiHidden/>
    <w:rsid w:val="00905160"/>
  </w:style>
  <w:style w:type="numbering" w:customStyle="1" w:styleId="NoList2114">
    <w:name w:val="No List2114"/>
    <w:next w:val="a2"/>
    <w:semiHidden/>
    <w:rsid w:val="00905160"/>
  </w:style>
  <w:style w:type="numbering" w:customStyle="1" w:styleId="NoList3114">
    <w:name w:val="No List3114"/>
    <w:next w:val="a2"/>
    <w:uiPriority w:val="99"/>
    <w:semiHidden/>
    <w:rsid w:val="00905160"/>
  </w:style>
  <w:style w:type="numbering" w:customStyle="1" w:styleId="NoList11114">
    <w:name w:val="No List11114"/>
    <w:next w:val="a2"/>
    <w:uiPriority w:val="99"/>
    <w:semiHidden/>
    <w:unhideWhenUsed/>
    <w:rsid w:val="00905160"/>
  </w:style>
  <w:style w:type="numbering" w:customStyle="1" w:styleId="1214">
    <w:name w:val="無清單1214"/>
    <w:next w:val="a2"/>
    <w:uiPriority w:val="99"/>
    <w:semiHidden/>
    <w:unhideWhenUsed/>
    <w:rsid w:val="00905160"/>
  </w:style>
  <w:style w:type="numbering" w:customStyle="1" w:styleId="11114">
    <w:name w:val="無清單11114"/>
    <w:next w:val="a2"/>
    <w:uiPriority w:val="99"/>
    <w:semiHidden/>
    <w:unhideWhenUsed/>
    <w:rsid w:val="00905160"/>
  </w:style>
  <w:style w:type="numbering" w:customStyle="1" w:styleId="NoList54">
    <w:name w:val="No List54"/>
    <w:next w:val="a2"/>
    <w:uiPriority w:val="99"/>
    <w:semiHidden/>
    <w:unhideWhenUsed/>
    <w:rsid w:val="00905160"/>
  </w:style>
  <w:style w:type="table" w:customStyle="1" w:styleId="TableGrid63">
    <w:name w:val="Table Grid6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05160"/>
  </w:style>
  <w:style w:type="numbering" w:customStyle="1" w:styleId="1241">
    <w:name w:val="リストなし124"/>
    <w:next w:val="a2"/>
    <w:uiPriority w:val="99"/>
    <w:semiHidden/>
    <w:unhideWhenUsed/>
    <w:rsid w:val="00905160"/>
  </w:style>
  <w:style w:type="table" w:customStyle="1" w:styleId="TableGrid123">
    <w:name w:val="Table Grid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05160"/>
  </w:style>
  <w:style w:type="table" w:customStyle="1" w:styleId="323">
    <w:name w:val="网格型3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05160"/>
  </w:style>
  <w:style w:type="numbering" w:customStyle="1" w:styleId="NoList324">
    <w:name w:val="No List324"/>
    <w:next w:val="a2"/>
    <w:uiPriority w:val="99"/>
    <w:semiHidden/>
    <w:rsid w:val="00905160"/>
  </w:style>
  <w:style w:type="table" w:customStyle="1" w:styleId="TableGrid423">
    <w:name w:val="Table Grid4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05160"/>
  </w:style>
  <w:style w:type="numbering" w:customStyle="1" w:styleId="134">
    <w:name w:val="無清單134"/>
    <w:next w:val="a2"/>
    <w:uiPriority w:val="99"/>
    <w:semiHidden/>
    <w:unhideWhenUsed/>
    <w:rsid w:val="00905160"/>
  </w:style>
  <w:style w:type="numbering" w:customStyle="1" w:styleId="1124">
    <w:name w:val="無清單1124"/>
    <w:next w:val="a2"/>
    <w:uiPriority w:val="99"/>
    <w:semiHidden/>
    <w:unhideWhenUsed/>
    <w:rsid w:val="00905160"/>
  </w:style>
  <w:style w:type="table" w:customStyle="1" w:styleId="1234">
    <w:name w:val="表格格線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05160"/>
  </w:style>
  <w:style w:type="numbering" w:customStyle="1" w:styleId="NoList1223">
    <w:name w:val="No List1223"/>
    <w:next w:val="a2"/>
    <w:uiPriority w:val="99"/>
    <w:semiHidden/>
    <w:unhideWhenUsed/>
    <w:rsid w:val="00905160"/>
  </w:style>
  <w:style w:type="numbering" w:customStyle="1" w:styleId="11231">
    <w:name w:val="リストなし1123"/>
    <w:next w:val="a2"/>
    <w:uiPriority w:val="99"/>
    <w:semiHidden/>
    <w:unhideWhenUsed/>
    <w:rsid w:val="00905160"/>
  </w:style>
  <w:style w:type="numbering" w:customStyle="1" w:styleId="11232">
    <w:name w:val="无列表1123"/>
    <w:next w:val="a2"/>
    <w:semiHidden/>
    <w:rsid w:val="00905160"/>
  </w:style>
  <w:style w:type="numbering" w:customStyle="1" w:styleId="NoList2123">
    <w:name w:val="No List2123"/>
    <w:next w:val="a2"/>
    <w:semiHidden/>
    <w:rsid w:val="00905160"/>
  </w:style>
  <w:style w:type="numbering" w:customStyle="1" w:styleId="NoList3123">
    <w:name w:val="No List3123"/>
    <w:next w:val="a2"/>
    <w:uiPriority w:val="99"/>
    <w:semiHidden/>
    <w:rsid w:val="00905160"/>
  </w:style>
  <w:style w:type="numbering" w:customStyle="1" w:styleId="NoList11124">
    <w:name w:val="No List11124"/>
    <w:next w:val="a2"/>
    <w:uiPriority w:val="99"/>
    <w:semiHidden/>
    <w:unhideWhenUsed/>
    <w:rsid w:val="00905160"/>
  </w:style>
  <w:style w:type="numbering" w:customStyle="1" w:styleId="12230">
    <w:name w:val="無清單1223"/>
    <w:next w:val="a2"/>
    <w:uiPriority w:val="99"/>
    <w:semiHidden/>
    <w:unhideWhenUsed/>
    <w:rsid w:val="00905160"/>
  </w:style>
  <w:style w:type="numbering" w:customStyle="1" w:styleId="111230">
    <w:name w:val="無清單11123"/>
    <w:next w:val="a2"/>
    <w:uiPriority w:val="99"/>
    <w:semiHidden/>
    <w:unhideWhenUsed/>
    <w:rsid w:val="00905160"/>
  </w:style>
  <w:style w:type="numbering" w:customStyle="1" w:styleId="NoList62">
    <w:name w:val="No List62"/>
    <w:next w:val="a2"/>
    <w:uiPriority w:val="99"/>
    <w:semiHidden/>
    <w:unhideWhenUsed/>
    <w:rsid w:val="00905160"/>
  </w:style>
  <w:style w:type="table" w:customStyle="1" w:styleId="TableGrid71">
    <w:name w:val="Table Grid7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05160"/>
  </w:style>
  <w:style w:type="numbering" w:customStyle="1" w:styleId="1321">
    <w:name w:val="リストなし132"/>
    <w:next w:val="a2"/>
    <w:uiPriority w:val="99"/>
    <w:semiHidden/>
    <w:unhideWhenUsed/>
    <w:rsid w:val="00905160"/>
  </w:style>
  <w:style w:type="table" w:customStyle="1" w:styleId="TableGrid131">
    <w:name w:val="Table Grid13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05160"/>
  </w:style>
  <w:style w:type="table" w:customStyle="1" w:styleId="331">
    <w:name w:val="网格型3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05160"/>
  </w:style>
  <w:style w:type="numbering" w:customStyle="1" w:styleId="NoList332">
    <w:name w:val="No List332"/>
    <w:next w:val="a2"/>
    <w:uiPriority w:val="99"/>
    <w:semiHidden/>
    <w:rsid w:val="00905160"/>
  </w:style>
  <w:style w:type="table" w:customStyle="1" w:styleId="TableGrid431">
    <w:name w:val="Table Grid4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05160"/>
  </w:style>
  <w:style w:type="numbering" w:customStyle="1" w:styleId="1420">
    <w:name w:val="無清單142"/>
    <w:next w:val="a2"/>
    <w:uiPriority w:val="99"/>
    <w:semiHidden/>
    <w:unhideWhenUsed/>
    <w:rsid w:val="00905160"/>
  </w:style>
  <w:style w:type="numbering" w:customStyle="1" w:styleId="11320">
    <w:name w:val="無清單1132"/>
    <w:next w:val="a2"/>
    <w:uiPriority w:val="99"/>
    <w:semiHidden/>
    <w:unhideWhenUsed/>
    <w:rsid w:val="00905160"/>
  </w:style>
  <w:style w:type="table" w:customStyle="1" w:styleId="1313">
    <w:name w:val="表格格線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05160"/>
  </w:style>
  <w:style w:type="numbering" w:customStyle="1" w:styleId="NoList1232">
    <w:name w:val="No List1232"/>
    <w:next w:val="a2"/>
    <w:uiPriority w:val="99"/>
    <w:semiHidden/>
    <w:unhideWhenUsed/>
    <w:rsid w:val="00905160"/>
  </w:style>
  <w:style w:type="numbering" w:customStyle="1" w:styleId="11321">
    <w:name w:val="リストなし1132"/>
    <w:next w:val="a2"/>
    <w:uiPriority w:val="99"/>
    <w:semiHidden/>
    <w:unhideWhenUsed/>
    <w:rsid w:val="00905160"/>
  </w:style>
  <w:style w:type="numbering" w:customStyle="1" w:styleId="11322">
    <w:name w:val="无列表1132"/>
    <w:next w:val="a2"/>
    <w:semiHidden/>
    <w:rsid w:val="00905160"/>
  </w:style>
  <w:style w:type="numbering" w:customStyle="1" w:styleId="NoList2132">
    <w:name w:val="No List2132"/>
    <w:next w:val="a2"/>
    <w:semiHidden/>
    <w:rsid w:val="00905160"/>
  </w:style>
  <w:style w:type="numbering" w:customStyle="1" w:styleId="NoList3132">
    <w:name w:val="No List3132"/>
    <w:next w:val="a2"/>
    <w:uiPriority w:val="99"/>
    <w:semiHidden/>
    <w:rsid w:val="00905160"/>
  </w:style>
  <w:style w:type="numbering" w:customStyle="1" w:styleId="NoList11132">
    <w:name w:val="No List11132"/>
    <w:next w:val="a2"/>
    <w:uiPriority w:val="99"/>
    <w:semiHidden/>
    <w:unhideWhenUsed/>
    <w:rsid w:val="00905160"/>
  </w:style>
  <w:style w:type="numbering" w:customStyle="1" w:styleId="12320">
    <w:name w:val="無清單1232"/>
    <w:next w:val="a2"/>
    <w:uiPriority w:val="99"/>
    <w:semiHidden/>
    <w:unhideWhenUsed/>
    <w:rsid w:val="00905160"/>
  </w:style>
  <w:style w:type="numbering" w:customStyle="1" w:styleId="111320">
    <w:name w:val="無清單11132"/>
    <w:next w:val="a2"/>
    <w:uiPriority w:val="99"/>
    <w:semiHidden/>
    <w:unhideWhenUsed/>
    <w:rsid w:val="00905160"/>
  </w:style>
  <w:style w:type="numbering" w:customStyle="1" w:styleId="NoList412">
    <w:name w:val="No List412"/>
    <w:next w:val="a2"/>
    <w:uiPriority w:val="99"/>
    <w:semiHidden/>
    <w:unhideWhenUsed/>
    <w:rsid w:val="00905160"/>
  </w:style>
  <w:style w:type="table" w:customStyle="1" w:styleId="TableGrid511">
    <w:name w:val="Table Grid5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05160"/>
  </w:style>
  <w:style w:type="numbering" w:customStyle="1" w:styleId="111121">
    <w:name w:val="リストなし11112"/>
    <w:next w:val="a2"/>
    <w:uiPriority w:val="99"/>
    <w:semiHidden/>
    <w:unhideWhenUsed/>
    <w:rsid w:val="00905160"/>
  </w:style>
  <w:style w:type="numbering" w:customStyle="1" w:styleId="111122">
    <w:name w:val="无列表11112"/>
    <w:next w:val="a2"/>
    <w:semiHidden/>
    <w:rsid w:val="00905160"/>
  </w:style>
  <w:style w:type="numbering" w:customStyle="1" w:styleId="NoList21112">
    <w:name w:val="No List21112"/>
    <w:next w:val="a2"/>
    <w:semiHidden/>
    <w:rsid w:val="00905160"/>
  </w:style>
  <w:style w:type="numbering" w:customStyle="1" w:styleId="NoList31112">
    <w:name w:val="No List31112"/>
    <w:next w:val="a2"/>
    <w:uiPriority w:val="99"/>
    <w:semiHidden/>
    <w:rsid w:val="00905160"/>
  </w:style>
  <w:style w:type="numbering" w:customStyle="1" w:styleId="NoList111112">
    <w:name w:val="No List111112"/>
    <w:next w:val="a2"/>
    <w:uiPriority w:val="99"/>
    <w:semiHidden/>
    <w:unhideWhenUsed/>
    <w:rsid w:val="00905160"/>
  </w:style>
  <w:style w:type="numbering" w:customStyle="1" w:styleId="121120">
    <w:name w:val="無清單12112"/>
    <w:next w:val="a2"/>
    <w:uiPriority w:val="99"/>
    <w:semiHidden/>
    <w:unhideWhenUsed/>
    <w:rsid w:val="00905160"/>
  </w:style>
  <w:style w:type="numbering" w:customStyle="1" w:styleId="1111120">
    <w:name w:val="無清單111112"/>
    <w:next w:val="a2"/>
    <w:uiPriority w:val="99"/>
    <w:semiHidden/>
    <w:unhideWhenUsed/>
    <w:rsid w:val="00905160"/>
  </w:style>
  <w:style w:type="numbering" w:customStyle="1" w:styleId="NoList512">
    <w:name w:val="No List512"/>
    <w:next w:val="a2"/>
    <w:uiPriority w:val="99"/>
    <w:semiHidden/>
    <w:unhideWhenUsed/>
    <w:rsid w:val="00905160"/>
  </w:style>
  <w:style w:type="table" w:customStyle="1" w:styleId="TableGrid611">
    <w:name w:val="Table Grid6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05160"/>
  </w:style>
  <w:style w:type="numbering" w:customStyle="1" w:styleId="12121">
    <w:name w:val="リストなし1212"/>
    <w:next w:val="a2"/>
    <w:uiPriority w:val="99"/>
    <w:semiHidden/>
    <w:unhideWhenUsed/>
    <w:rsid w:val="00905160"/>
  </w:style>
  <w:style w:type="table" w:customStyle="1" w:styleId="TableGrid1211">
    <w:name w:val="Table Grid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05160"/>
  </w:style>
  <w:style w:type="table" w:customStyle="1" w:styleId="3211">
    <w:name w:val="网格型3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05160"/>
  </w:style>
  <w:style w:type="numbering" w:customStyle="1" w:styleId="NoList3212">
    <w:name w:val="No List3212"/>
    <w:next w:val="a2"/>
    <w:uiPriority w:val="99"/>
    <w:semiHidden/>
    <w:rsid w:val="00905160"/>
  </w:style>
  <w:style w:type="table" w:customStyle="1" w:styleId="TableGrid4211">
    <w:name w:val="Table Grid4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05160"/>
  </w:style>
  <w:style w:type="numbering" w:customStyle="1" w:styleId="13120">
    <w:name w:val="無清單1312"/>
    <w:next w:val="a2"/>
    <w:uiPriority w:val="99"/>
    <w:semiHidden/>
    <w:unhideWhenUsed/>
    <w:rsid w:val="00905160"/>
  </w:style>
  <w:style w:type="numbering" w:customStyle="1" w:styleId="112120">
    <w:name w:val="無清單11212"/>
    <w:next w:val="a2"/>
    <w:uiPriority w:val="99"/>
    <w:semiHidden/>
    <w:unhideWhenUsed/>
    <w:rsid w:val="00905160"/>
  </w:style>
  <w:style w:type="table" w:customStyle="1" w:styleId="12113">
    <w:name w:val="表格格線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05160"/>
  </w:style>
  <w:style w:type="numbering" w:customStyle="1" w:styleId="NoList12212">
    <w:name w:val="No List12212"/>
    <w:next w:val="a2"/>
    <w:uiPriority w:val="99"/>
    <w:semiHidden/>
    <w:unhideWhenUsed/>
    <w:rsid w:val="00905160"/>
  </w:style>
  <w:style w:type="numbering" w:customStyle="1" w:styleId="112121">
    <w:name w:val="リストなし11212"/>
    <w:next w:val="a2"/>
    <w:uiPriority w:val="99"/>
    <w:semiHidden/>
    <w:unhideWhenUsed/>
    <w:rsid w:val="00905160"/>
  </w:style>
  <w:style w:type="numbering" w:customStyle="1" w:styleId="112122">
    <w:name w:val="无列表11212"/>
    <w:next w:val="a2"/>
    <w:semiHidden/>
    <w:rsid w:val="00905160"/>
  </w:style>
  <w:style w:type="numbering" w:customStyle="1" w:styleId="NoList21212">
    <w:name w:val="No List21212"/>
    <w:next w:val="a2"/>
    <w:semiHidden/>
    <w:rsid w:val="00905160"/>
  </w:style>
  <w:style w:type="numbering" w:customStyle="1" w:styleId="NoList31212">
    <w:name w:val="No List31212"/>
    <w:next w:val="a2"/>
    <w:uiPriority w:val="99"/>
    <w:semiHidden/>
    <w:rsid w:val="00905160"/>
  </w:style>
  <w:style w:type="numbering" w:customStyle="1" w:styleId="NoList111212">
    <w:name w:val="No List111212"/>
    <w:next w:val="a2"/>
    <w:uiPriority w:val="99"/>
    <w:semiHidden/>
    <w:unhideWhenUsed/>
    <w:rsid w:val="00905160"/>
  </w:style>
  <w:style w:type="numbering" w:customStyle="1" w:styleId="12212">
    <w:name w:val="無清單12212"/>
    <w:next w:val="a2"/>
    <w:uiPriority w:val="99"/>
    <w:semiHidden/>
    <w:unhideWhenUsed/>
    <w:rsid w:val="00905160"/>
  </w:style>
  <w:style w:type="numbering" w:customStyle="1" w:styleId="111212">
    <w:name w:val="無清單111212"/>
    <w:next w:val="a2"/>
    <w:uiPriority w:val="99"/>
    <w:semiHidden/>
    <w:unhideWhenUsed/>
    <w:rsid w:val="00905160"/>
  </w:style>
  <w:style w:type="table" w:customStyle="1" w:styleId="116">
    <w:name w:val="网格型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05160"/>
  </w:style>
  <w:style w:type="table" w:customStyle="1" w:styleId="215">
    <w:name w:val="网格型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05160"/>
  </w:style>
  <w:style w:type="numbering" w:customStyle="1" w:styleId="NoList11311">
    <w:name w:val="No List11311"/>
    <w:next w:val="a2"/>
    <w:uiPriority w:val="99"/>
    <w:semiHidden/>
    <w:unhideWhenUsed/>
    <w:rsid w:val="00905160"/>
  </w:style>
  <w:style w:type="numbering" w:customStyle="1" w:styleId="NoList4111">
    <w:name w:val="No List4111"/>
    <w:next w:val="a2"/>
    <w:uiPriority w:val="99"/>
    <w:semiHidden/>
    <w:unhideWhenUsed/>
    <w:rsid w:val="00905160"/>
  </w:style>
  <w:style w:type="table" w:customStyle="1" w:styleId="TableGrid1121">
    <w:name w:val="Table Grid11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05160"/>
  </w:style>
  <w:style w:type="numbering" w:customStyle="1" w:styleId="NoList121111">
    <w:name w:val="No List121111"/>
    <w:next w:val="a2"/>
    <w:uiPriority w:val="99"/>
    <w:semiHidden/>
    <w:unhideWhenUsed/>
    <w:rsid w:val="00905160"/>
  </w:style>
  <w:style w:type="numbering" w:customStyle="1" w:styleId="1111111">
    <w:name w:val="リストなし111111"/>
    <w:next w:val="a2"/>
    <w:uiPriority w:val="99"/>
    <w:semiHidden/>
    <w:unhideWhenUsed/>
    <w:rsid w:val="00905160"/>
  </w:style>
  <w:style w:type="numbering" w:customStyle="1" w:styleId="1111112">
    <w:name w:val="无列表111111"/>
    <w:next w:val="a2"/>
    <w:semiHidden/>
    <w:rsid w:val="00905160"/>
  </w:style>
  <w:style w:type="numbering" w:customStyle="1" w:styleId="NoList211111">
    <w:name w:val="No List211111"/>
    <w:next w:val="a2"/>
    <w:semiHidden/>
    <w:rsid w:val="00905160"/>
  </w:style>
  <w:style w:type="numbering" w:customStyle="1" w:styleId="NoList311111">
    <w:name w:val="No List311111"/>
    <w:next w:val="a2"/>
    <w:uiPriority w:val="99"/>
    <w:semiHidden/>
    <w:rsid w:val="00905160"/>
  </w:style>
  <w:style w:type="numbering" w:customStyle="1" w:styleId="NoList1111111">
    <w:name w:val="No List1111111"/>
    <w:next w:val="a2"/>
    <w:uiPriority w:val="99"/>
    <w:semiHidden/>
    <w:unhideWhenUsed/>
    <w:rsid w:val="00905160"/>
  </w:style>
  <w:style w:type="numbering" w:customStyle="1" w:styleId="121111">
    <w:name w:val="無清單121111"/>
    <w:next w:val="a2"/>
    <w:uiPriority w:val="99"/>
    <w:semiHidden/>
    <w:unhideWhenUsed/>
    <w:rsid w:val="00905160"/>
  </w:style>
  <w:style w:type="numbering" w:customStyle="1" w:styleId="11111110">
    <w:name w:val="無清單1111111"/>
    <w:next w:val="a2"/>
    <w:uiPriority w:val="99"/>
    <w:semiHidden/>
    <w:unhideWhenUsed/>
    <w:rsid w:val="00905160"/>
  </w:style>
  <w:style w:type="numbering" w:customStyle="1" w:styleId="NoList13111">
    <w:name w:val="No List13111"/>
    <w:next w:val="a2"/>
    <w:uiPriority w:val="99"/>
    <w:semiHidden/>
    <w:unhideWhenUsed/>
    <w:rsid w:val="00905160"/>
  </w:style>
  <w:style w:type="numbering" w:customStyle="1" w:styleId="121110">
    <w:name w:val="リストなし12111"/>
    <w:next w:val="a2"/>
    <w:uiPriority w:val="99"/>
    <w:semiHidden/>
    <w:unhideWhenUsed/>
    <w:rsid w:val="00905160"/>
  </w:style>
  <w:style w:type="numbering" w:customStyle="1" w:styleId="121112">
    <w:name w:val="无列表12111"/>
    <w:next w:val="a2"/>
    <w:semiHidden/>
    <w:rsid w:val="00905160"/>
  </w:style>
  <w:style w:type="numbering" w:customStyle="1" w:styleId="NoList22111">
    <w:name w:val="No List22111"/>
    <w:next w:val="a2"/>
    <w:semiHidden/>
    <w:rsid w:val="00905160"/>
  </w:style>
  <w:style w:type="numbering" w:customStyle="1" w:styleId="NoList32111">
    <w:name w:val="No List32111"/>
    <w:next w:val="a2"/>
    <w:uiPriority w:val="99"/>
    <w:semiHidden/>
    <w:rsid w:val="00905160"/>
  </w:style>
  <w:style w:type="numbering" w:customStyle="1" w:styleId="NoList112111">
    <w:name w:val="No List112111"/>
    <w:next w:val="a2"/>
    <w:uiPriority w:val="99"/>
    <w:semiHidden/>
    <w:unhideWhenUsed/>
    <w:rsid w:val="00905160"/>
  </w:style>
  <w:style w:type="numbering" w:customStyle="1" w:styleId="131110">
    <w:name w:val="無清單13111"/>
    <w:next w:val="a2"/>
    <w:uiPriority w:val="99"/>
    <w:semiHidden/>
    <w:unhideWhenUsed/>
    <w:rsid w:val="00905160"/>
  </w:style>
  <w:style w:type="numbering" w:customStyle="1" w:styleId="1121110">
    <w:name w:val="無清單112111"/>
    <w:next w:val="a2"/>
    <w:uiPriority w:val="99"/>
    <w:semiHidden/>
    <w:unhideWhenUsed/>
    <w:rsid w:val="00905160"/>
  </w:style>
  <w:style w:type="numbering" w:customStyle="1" w:styleId="21111">
    <w:name w:val="无列表21111"/>
    <w:next w:val="a2"/>
    <w:uiPriority w:val="99"/>
    <w:semiHidden/>
    <w:unhideWhenUsed/>
    <w:rsid w:val="00905160"/>
  </w:style>
  <w:style w:type="numbering" w:customStyle="1" w:styleId="NoList122111">
    <w:name w:val="No List122111"/>
    <w:next w:val="a2"/>
    <w:uiPriority w:val="99"/>
    <w:semiHidden/>
    <w:unhideWhenUsed/>
    <w:rsid w:val="00905160"/>
  </w:style>
  <w:style w:type="numbering" w:customStyle="1" w:styleId="1121111">
    <w:name w:val="リストなし112111"/>
    <w:next w:val="a2"/>
    <w:uiPriority w:val="99"/>
    <w:semiHidden/>
    <w:unhideWhenUsed/>
    <w:rsid w:val="00905160"/>
  </w:style>
  <w:style w:type="numbering" w:customStyle="1" w:styleId="1121112">
    <w:name w:val="无列表112111"/>
    <w:next w:val="a2"/>
    <w:semiHidden/>
    <w:rsid w:val="00905160"/>
  </w:style>
  <w:style w:type="numbering" w:customStyle="1" w:styleId="NoList212111">
    <w:name w:val="No List212111"/>
    <w:next w:val="a2"/>
    <w:semiHidden/>
    <w:rsid w:val="00905160"/>
  </w:style>
  <w:style w:type="numbering" w:customStyle="1" w:styleId="NoList312111">
    <w:name w:val="No List312111"/>
    <w:next w:val="a2"/>
    <w:uiPriority w:val="99"/>
    <w:semiHidden/>
    <w:rsid w:val="00905160"/>
  </w:style>
  <w:style w:type="numbering" w:customStyle="1" w:styleId="NoList1112111">
    <w:name w:val="No List1112111"/>
    <w:next w:val="a2"/>
    <w:uiPriority w:val="99"/>
    <w:semiHidden/>
    <w:unhideWhenUsed/>
    <w:rsid w:val="00905160"/>
  </w:style>
  <w:style w:type="numbering" w:customStyle="1" w:styleId="122111">
    <w:name w:val="無清單122111"/>
    <w:next w:val="a2"/>
    <w:uiPriority w:val="99"/>
    <w:semiHidden/>
    <w:unhideWhenUsed/>
    <w:rsid w:val="00905160"/>
  </w:style>
  <w:style w:type="numbering" w:customStyle="1" w:styleId="1112111">
    <w:name w:val="無清單1112111"/>
    <w:next w:val="a2"/>
    <w:uiPriority w:val="99"/>
    <w:semiHidden/>
    <w:unhideWhenUsed/>
    <w:rsid w:val="00905160"/>
  </w:style>
  <w:style w:type="numbering" w:customStyle="1" w:styleId="NoList5111">
    <w:name w:val="No List5111"/>
    <w:next w:val="a2"/>
    <w:uiPriority w:val="99"/>
    <w:semiHidden/>
    <w:unhideWhenUsed/>
    <w:rsid w:val="00905160"/>
  </w:style>
  <w:style w:type="numbering" w:customStyle="1" w:styleId="NoList611">
    <w:name w:val="No List611"/>
    <w:next w:val="a2"/>
    <w:uiPriority w:val="99"/>
    <w:semiHidden/>
    <w:unhideWhenUsed/>
    <w:rsid w:val="00905160"/>
  </w:style>
  <w:style w:type="numbering" w:customStyle="1" w:styleId="NoList1411">
    <w:name w:val="No List1411"/>
    <w:next w:val="a2"/>
    <w:uiPriority w:val="99"/>
    <w:semiHidden/>
    <w:unhideWhenUsed/>
    <w:rsid w:val="00905160"/>
  </w:style>
  <w:style w:type="numbering" w:customStyle="1" w:styleId="13112">
    <w:name w:val="リストなし1311"/>
    <w:next w:val="a2"/>
    <w:uiPriority w:val="99"/>
    <w:semiHidden/>
    <w:unhideWhenUsed/>
    <w:rsid w:val="00905160"/>
  </w:style>
  <w:style w:type="numbering" w:customStyle="1" w:styleId="NoList2311">
    <w:name w:val="No List2311"/>
    <w:next w:val="a2"/>
    <w:semiHidden/>
    <w:rsid w:val="00905160"/>
  </w:style>
  <w:style w:type="numbering" w:customStyle="1" w:styleId="NoList3311">
    <w:name w:val="No List3311"/>
    <w:next w:val="a2"/>
    <w:uiPriority w:val="99"/>
    <w:semiHidden/>
    <w:rsid w:val="00905160"/>
  </w:style>
  <w:style w:type="numbering" w:customStyle="1" w:styleId="NoList1141">
    <w:name w:val="No List1141"/>
    <w:next w:val="a2"/>
    <w:uiPriority w:val="99"/>
    <w:semiHidden/>
    <w:unhideWhenUsed/>
    <w:rsid w:val="00905160"/>
  </w:style>
  <w:style w:type="numbering" w:customStyle="1" w:styleId="1411">
    <w:name w:val="無清單1411"/>
    <w:next w:val="a2"/>
    <w:uiPriority w:val="99"/>
    <w:semiHidden/>
    <w:unhideWhenUsed/>
    <w:rsid w:val="00905160"/>
  </w:style>
  <w:style w:type="numbering" w:customStyle="1" w:styleId="113110">
    <w:name w:val="無清單11311"/>
    <w:next w:val="a2"/>
    <w:uiPriority w:val="99"/>
    <w:semiHidden/>
    <w:unhideWhenUsed/>
    <w:rsid w:val="00905160"/>
  </w:style>
  <w:style w:type="numbering" w:customStyle="1" w:styleId="NoList421">
    <w:name w:val="No List421"/>
    <w:next w:val="a2"/>
    <w:uiPriority w:val="99"/>
    <w:semiHidden/>
    <w:unhideWhenUsed/>
    <w:rsid w:val="00905160"/>
  </w:style>
  <w:style w:type="numbering" w:customStyle="1" w:styleId="NoList12311">
    <w:name w:val="No List12311"/>
    <w:next w:val="a2"/>
    <w:uiPriority w:val="99"/>
    <w:semiHidden/>
    <w:unhideWhenUsed/>
    <w:rsid w:val="00905160"/>
  </w:style>
  <w:style w:type="numbering" w:customStyle="1" w:styleId="113111">
    <w:name w:val="リストなし11311"/>
    <w:next w:val="a2"/>
    <w:uiPriority w:val="99"/>
    <w:semiHidden/>
    <w:unhideWhenUsed/>
    <w:rsid w:val="00905160"/>
  </w:style>
  <w:style w:type="numbering" w:customStyle="1" w:styleId="113112">
    <w:name w:val="无列表11311"/>
    <w:next w:val="a2"/>
    <w:semiHidden/>
    <w:rsid w:val="00905160"/>
  </w:style>
  <w:style w:type="numbering" w:customStyle="1" w:styleId="NoList21311">
    <w:name w:val="No List21311"/>
    <w:next w:val="a2"/>
    <w:semiHidden/>
    <w:rsid w:val="00905160"/>
  </w:style>
  <w:style w:type="numbering" w:customStyle="1" w:styleId="NoList31311">
    <w:name w:val="No List31311"/>
    <w:next w:val="a2"/>
    <w:uiPriority w:val="99"/>
    <w:semiHidden/>
    <w:rsid w:val="00905160"/>
  </w:style>
  <w:style w:type="numbering" w:customStyle="1" w:styleId="NoList111311">
    <w:name w:val="No List111311"/>
    <w:next w:val="a2"/>
    <w:uiPriority w:val="99"/>
    <w:semiHidden/>
    <w:unhideWhenUsed/>
    <w:rsid w:val="00905160"/>
  </w:style>
  <w:style w:type="numbering" w:customStyle="1" w:styleId="12311">
    <w:name w:val="無清單12311"/>
    <w:next w:val="a2"/>
    <w:uiPriority w:val="99"/>
    <w:semiHidden/>
    <w:unhideWhenUsed/>
    <w:rsid w:val="00905160"/>
  </w:style>
  <w:style w:type="numbering" w:customStyle="1" w:styleId="111311">
    <w:name w:val="無清單111311"/>
    <w:next w:val="a2"/>
    <w:uiPriority w:val="99"/>
    <w:semiHidden/>
    <w:unhideWhenUsed/>
    <w:rsid w:val="00905160"/>
  </w:style>
  <w:style w:type="numbering" w:customStyle="1" w:styleId="NoList12121">
    <w:name w:val="No List12121"/>
    <w:next w:val="a2"/>
    <w:uiPriority w:val="99"/>
    <w:semiHidden/>
    <w:unhideWhenUsed/>
    <w:rsid w:val="00905160"/>
  </w:style>
  <w:style w:type="numbering" w:customStyle="1" w:styleId="111210">
    <w:name w:val="リストなし11121"/>
    <w:next w:val="a2"/>
    <w:uiPriority w:val="99"/>
    <w:semiHidden/>
    <w:unhideWhenUsed/>
    <w:rsid w:val="00905160"/>
  </w:style>
  <w:style w:type="numbering" w:customStyle="1" w:styleId="111213">
    <w:name w:val="无列表11121"/>
    <w:next w:val="a2"/>
    <w:semiHidden/>
    <w:rsid w:val="00905160"/>
  </w:style>
  <w:style w:type="numbering" w:customStyle="1" w:styleId="NoList21121">
    <w:name w:val="No List21121"/>
    <w:next w:val="a2"/>
    <w:semiHidden/>
    <w:rsid w:val="00905160"/>
  </w:style>
  <w:style w:type="numbering" w:customStyle="1" w:styleId="NoList31121">
    <w:name w:val="No List31121"/>
    <w:next w:val="a2"/>
    <w:uiPriority w:val="99"/>
    <w:semiHidden/>
    <w:rsid w:val="00905160"/>
  </w:style>
  <w:style w:type="numbering" w:customStyle="1" w:styleId="NoList111121">
    <w:name w:val="No List111121"/>
    <w:next w:val="a2"/>
    <w:uiPriority w:val="99"/>
    <w:semiHidden/>
    <w:unhideWhenUsed/>
    <w:rsid w:val="00905160"/>
  </w:style>
  <w:style w:type="numbering" w:customStyle="1" w:styleId="121210">
    <w:name w:val="無清單12121"/>
    <w:next w:val="a2"/>
    <w:uiPriority w:val="99"/>
    <w:semiHidden/>
    <w:unhideWhenUsed/>
    <w:rsid w:val="00905160"/>
  </w:style>
  <w:style w:type="numbering" w:customStyle="1" w:styleId="1111210">
    <w:name w:val="無清單111121"/>
    <w:next w:val="a2"/>
    <w:uiPriority w:val="99"/>
    <w:semiHidden/>
    <w:unhideWhenUsed/>
    <w:rsid w:val="00905160"/>
  </w:style>
  <w:style w:type="numbering" w:customStyle="1" w:styleId="NoList521">
    <w:name w:val="No List521"/>
    <w:next w:val="a2"/>
    <w:uiPriority w:val="99"/>
    <w:semiHidden/>
    <w:unhideWhenUsed/>
    <w:rsid w:val="00905160"/>
  </w:style>
  <w:style w:type="numbering" w:customStyle="1" w:styleId="NoList1321">
    <w:name w:val="No List1321"/>
    <w:next w:val="a2"/>
    <w:uiPriority w:val="99"/>
    <w:semiHidden/>
    <w:unhideWhenUsed/>
    <w:rsid w:val="00905160"/>
  </w:style>
  <w:style w:type="numbering" w:customStyle="1" w:styleId="12210">
    <w:name w:val="リストなし1221"/>
    <w:next w:val="a2"/>
    <w:uiPriority w:val="99"/>
    <w:semiHidden/>
    <w:unhideWhenUsed/>
    <w:rsid w:val="00905160"/>
  </w:style>
  <w:style w:type="numbering" w:customStyle="1" w:styleId="12213">
    <w:name w:val="无列表1221"/>
    <w:next w:val="a2"/>
    <w:semiHidden/>
    <w:rsid w:val="00905160"/>
  </w:style>
  <w:style w:type="numbering" w:customStyle="1" w:styleId="NoList2221">
    <w:name w:val="No List2221"/>
    <w:next w:val="a2"/>
    <w:semiHidden/>
    <w:rsid w:val="00905160"/>
  </w:style>
  <w:style w:type="numbering" w:customStyle="1" w:styleId="NoList3221">
    <w:name w:val="No List3221"/>
    <w:next w:val="a2"/>
    <w:uiPriority w:val="99"/>
    <w:semiHidden/>
    <w:rsid w:val="00905160"/>
  </w:style>
  <w:style w:type="numbering" w:customStyle="1" w:styleId="NoList11221">
    <w:name w:val="No List11221"/>
    <w:next w:val="a2"/>
    <w:uiPriority w:val="99"/>
    <w:semiHidden/>
    <w:unhideWhenUsed/>
    <w:rsid w:val="00905160"/>
  </w:style>
  <w:style w:type="numbering" w:customStyle="1" w:styleId="13210">
    <w:name w:val="無清單1321"/>
    <w:next w:val="a2"/>
    <w:uiPriority w:val="99"/>
    <w:semiHidden/>
    <w:unhideWhenUsed/>
    <w:rsid w:val="00905160"/>
  </w:style>
  <w:style w:type="numbering" w:customStyle="1" w:styleId="112210">
    <w:name w:val="無清單11221"/>
    <w:next w:val="a2"/>
    <w:uiPriority w:val="99"/>
    <w:semiHidden/>
    <w:unhideWhenUsed/>
    <w:rsid w:val="00905160"/>
  </w:style>
  <w:style w:type="numbering" w:customStyle="1" w:styleId="2121">
    <w:name w:val="无列表2121"/>
    <w:next w:val="a2"/>
    <w:uiPriority w:val="99"/>
    <w:semiHidden/>
    <w:unhideWhenUsed/>
    <w:rsid w:val="00905160"/>
  </w:style>
  <w:style w:type="numbering" w:customStyle="1" w:styleId="NoList111221">
    <w:name w:val="No List111221"/>
    <w:next w:val="a2"/>
    <w:uiPriority w:val="99"/>
    <w:semiHidden/>
    <w:unhideWhenUsed/>
    <w:rsid w:val="00905160"/>
  </w:style>
  <w:style w:type="numbering" w:customStyle="1" w:styleId="NoList71">
    <w:name w:val="No List71"/>
    <w:next w:val="a2"/>
    <w:uiPriority w:val="99"/>
    <w:semiHidden/>
    <w:unhideWhenUsed/>
    <w:rsid w:val="00905160"/>
  </w:style>
  <w:style w:type="table" w:customStyle="1" w:styleId="TableGrid81">
    <w:name w:val="Table Grid8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05160"/>
  </w:style>
  <w:style w:type="numbering" w:customStyle="1" w:styleId="1410">
    <w:name w:val="リストなし141"/>
    <w:next w:val="a2"/>
    <w:uiPriority w:val="99"/>
    <w:semiHidden/>
    <w:unhideWhenUsed/>
    <w:rsid w:val="00905160"/>
  </w:style>
  <w:style w:type="table" w:customStyle="1" w:styleId="TableGrid141">
    <w:name w:val="Table Grid14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05160"/>
  </w:style>
  <w:style w:type="table" w:customStyle="1" w:styleId="341">
    <w:name w:val="网格型3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05160"/>
  </w:style>
  <w:style w:type="numbering" w:customStyle="1" w:styleId="NoList341">
    <w:name w:val="No List341"/>
    <w:next w:val="a2"/>
    <w:uiPriority w:val="99"/>
    <w:semiHidden/>
    <w:rsid w:val="00905160"/>
  </w:style>
  <w:style w:type="table" w:customStyle="1" w:styleId="TableGrid441">
    <w:name w:val="Table Grid44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05160"/>
  </w:style>
  <w:style w:type="numbering" w:customStyle="1" w:styleId="1510">
    <w:name w:val="無清單151"/>
    <w:next w:val="a2"/>
    <w:uiPriority w:val="99"/>
    <w:semiHidden/>
    <w:unhideWhenUsed/>
    <w:rsid w:val="00905160"/>
  </w:style>
  <w:style w:type="numbering" w:customStyle="1" w:styleId="11410">
    <w:name w:val="無清單1141"/>
    <w:next w:val="a2"/>
    <w:uiPriority w:val="99"/>
    <w:semiHidden/>
    <w:unhideWhenUsed/>
    <w:rsid w:val="00905160"/>
  </w:style>
  <w:style w:type="table" w:customStyle="1" w:styleId="1413">
    <w:name w:val="表格格線14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05160"/>
  </w:style>
  <w:style w:type="table" w:customStyle="1" w:styleId="TableGrid521">
    <w:name w:val="Table Grid5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05160"/>
  </w:style>
  <w:style w:type="numbering" w:customStyle="1" w:styleId="11411">
    <w:name w:val="リストなし1141"/>
    <w:next w:val="a2"/>
    <w:uiPriority w:val="99"/>
    <w:semiHidden/>
    <w:unhideWhenUsed/>
    <w:rsid w:val="00905160"/>
  </w:style>
  <w:style w:type="table" w:customStyle="1" w:styleId="TableGrid1131">
    <w:name w:val="Table Grid11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05160"/>
  </w:style>
  <w:style w:type="table" w:customStyle="1" w:styleId="3121">
    <w:name w:val="网格型3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05160"/>
  </w:style>
  <w:style w:type="numbering" w:customStyle="1" w:styleId="NoList3141">
    <w:name w:val="No List3141"/>
    <w:next w:val="a2"/>
    <w:uiPriority w:val="99"/>
    <w:semiHidden/>
    <w:rsid w:val="00905160"/>
  </w:style>
  <w:style w:type="table" w:customStyle="1" w:styleId="TableGrid4121">
    <w:name w:val="Table Grid4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05160"/>
  </w:style>
  <w:style w:type="numbering" w:customStyle="1" w:styleId="12410">
    <w:name w:val="無清單1241"/>
    <w:next w:val="a2"/>
    <w:uiPriority w:val="99"/>
    <w:semiHidden/>
    <w:unhideWhenUsed/>
    <w:rsid w:val="00905160"/>
  </w:style>
  <w:style w:type="numbering" w:customStyle="1" w:styleId="111410">
    <w:name w:val="無清單11141"/>
    <w:next w:val="a2"/>
    <w:uiPriority w:val="99"/>
    <w:semiHidden/>
    <w:unhideWhenUsed/>
    <w:rsid w:val="00905160"/>
  </w:style>
  <w:style w:type="table" w:customStyle="1" w:styleId="11213">
    <w:name w:val="表格格線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05160"/>
  </w:style>
  <w:style w:type="numbering" w:customStyle="1" w:styleId="NoList12131">
    <w:name w:val="No List12131"/>
    <w:next w:val="a2"/>
    <w:uiPriority w:val="99"/>
    <w:semiHidden/>
    <w:unhideWhenUsed/>
    <w:rsid w:val="00905160"/>
  </w:style>
  <w:style w:type="numbering" w:customStyle="1" w:styleId="111310">
    <w:name w:val="リストなし11131"/>
    <w:next w:val="a2"/>
    <w:uiPriority w:val="99"/>
    <w:semiHidden/>
    <w:unhideWhenUsed/>
    <w:rsid w:val="00905160"/>
  </w:style>
  <w:style w:type="numbering" w:customStyle="1" w:styleId="111312">
    <w:name w:val="无列表11131"/>
    <w:next w:val="a2"/>
    <w:semiHidden/>
    <w:rsid w:val="00905160"/>
  </w:style>
  <w:style w:type="numbering" w:customStyle="1" w:styleId="NoList21131">
    <w:name w:val="No List21131"/>
    <w:next w:val="a2"/>
    <w:semiHidden/>
    <w:rsid w:val="00905160"/>
  </w:style>
  <w:style w:type="numbering" w:customStyle="1" w:styleId="NoList31131">
    <w:name w:val="No List31131"/>
    <w:next w:val="a2"/>
    <w:uiPriority w:val="99"/>
    <w:semiHidden/>
    <w:rsid w:val="00905160"/>
  </w:style>
  <w:style w:type="numbering" w:customStyle="1" w:styleId="NoList111131">
    <w:name w:val="No List111131"/>
    <w:next w:val="a2"/>
    <w:uiPriority w:val="99"/>
    <w:semiHidden/>
    <w:unhideWhenUsed/>
    <w:rsid w:val="00905160"/>
  </w:style>
  <w:style w:type="numbering" w:customStyle="1" w:styleId="12131">
    <w:name w:val="無清單12131"/>
    <w:next w:val="a2"/>
    <w:uiPriority w:val="99"/>
    <w:semiHidden/>
    <w:unhideWhenUsed/>
    <w:rsid w:val="00905160"/>
  </w:style>
  <w:style w:type="numbering" w:customStyle="1" w:styleId="111131">
    <w:name w:val="無清單111131"/>
    <w:next w:val="a2"/>
    <w:uiPriority w:val="99"/>
    <w:semiHidden/>
    <w:unhideWhenUsed/>
    <w:rsid w:val="00905160"/>
  </w:style>
  <w:style w:type="numbering" w:customStyle="1" w:styleId="NoList531">
    <w:name w:val="No List531"/>
    <w:next w:val="a2"/>
    <w:uiPriority w:val="99"/>
    <w:semiHidden/>
    <w:unhideWhenUsed/>
    <w:rsid w:val="00905160"/>
  </w:style>
  <w:style w:type="table" w:customStyle="1" w:styleId="TableGrid621">
    <w:name w:val="Table Grid6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05160"/>
  </w:style>
  <w:style w:type="numbering" w:customStyle="1" w:styleId="12310">
    <w:name w:val="リストなし1231"/>
    <w:next w:val="a2"/>
    <w:uiPriority w:val="99"/>
    <w:semiHidden/>
    <w:unhideWhenUsed/>
    <w:rsid w:val="00905160"/>
  </w:style>
  <w:style w:type="table" w:customStyle="1" w:styleId="TableGrid1221">
    <w:name w:val="Table Grid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05160"/>
  </w:style>
  <w:style w:type="table" w:customStyle="1" w:styleId="3221">
    <w:name w:val="网格型3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05160"/>
  </w:style>
  <w:style w:type="numbering" w:customStyle="1" w:styleId="NoList3231">
    <w:name w:val="No List3231"/>
    <w:next w:val="a2"/>
    <w:uiPriority w:val="99"/>
    <w:semiHidden/>
    <w:rsid w:val="00905160"/>
  </w:style>
  <w:style w:type="table" w:customStyle="1" w:styleId="TableGrid4221">
    <w:name w:val="Table Grid42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05160"/>
  </w:style>
  <w:style w:type="numbering" w:customStyle="1" w:styleId="1331">
    <w:name w:val="無清單1331"/>
    <w:next w:val="a2"/>
    <w:uiPriority w:val="99"/>
    <w:semiHidden/>
    <w:unhideWhenUsed/>
    <w:rsid w:val="00905160"/>
  </w:style>
  <w:style w:type="numbering" w:customStyle="1" w:styleId="112310">
    <w:name w:val="無清單11231"/>
    <w:next w:val="a2"/>
    <w:uiPriority w:val="99"/>
    <w:semiHidden/>
    <w:unhideWhenUsed/>
    <w:rsid w:val="00905160"/>
  </w:style>
  <w:style w:type="table" w:customStyle="1" w:styleId="12214">
    <w:name w:val="表格格線12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05160"/>
  </w:style>
  <w:style w:type="numbering" w:customStyle="1" w:styleId="NoList12221">
    <w:name w:val="No List12221"/>
    <w:next w:val="a2"/>
    <w:uiPriority w:val="99"/>
    <w:semiHidden/>
    <w:unhideWhenUsed/>
    <w:rsid w:val="00905160"/>
  </w:style>
  <w:style w:type="numbering" w:customStyle="1" w:styleId="112211">
    <w:name w:val="リストなし11221"/>
    <w:next w:val="a2"/>
    <w:uiPriority w:val="99"/>
    <w:semiHidden/>
    <w:unhideWhenUsed/>
    <w:rsid w:val="00905160"/>
  </w:style>
  <w:style w:type="numbering" w:customStyle="1" w:styleId="112212">
    <w:name w:val="无列表11221"/>
    <w:next w:val="a2"/>
    <w:semiHidden/>
    <w:rsid w:val="00905160"/>
  </w:style>
  <w:style w:type="numbering" w:customStyle="1" w:styleId="NoList21221">
    <w:name w:val="No List21221"/>
    <w:next w:val="a2"/>
    <w:semiHidden/>
    <w:rsid w:val="00905160"/>
  </w:style>
  <w:style w:type="numbering" w:customStyle="1" w:styleId="NoList31221">
    <w:name w:val="No List31221"/>
    <w:next w:val="a2"/>
    <w:uiPriority w:val="99"/>
    <w:semiHidden/>
    <w:rsid w:val="00905160"/>
  </w:style>
  <w:style w:type="numbering" w:customStyle="1" w:styleId="NoList111231">
    <w:name w:val="No List111231"/>
    <w:next w:val="a2"/>
    <w:uiPriority w:val="99"/>
    <w:semiHidden/>
    <w:unhideWhenUsed/>
    <w:rsid w:val="00905160"/>
  </w:style>
  <w:style w:type="numbering" w:customStyle="1" w:styleId="12221">
    <w:name w:val="無清單12221"/>
    <w:next w:val="a2"/>
    <w:uiPriority w:val="99"/>
    <w:semiHidden/>
    <w:unhideWhenUsed/>
    <w:rsid w:val="00905160"/>
  </w:style>
  <w:style w:type="numbering" w:customStyle="1" w:styleId="111221">
    <w:name w:val="無清單111221"/>
    <w:next w:val="a2"/>
    <w:uiPriority w:val="99"/>
    <w:semiHidden/>
    <w:unhideWhenUsed/>
    <w:rsid w:val="00905160"/>
  </w:style>
  <w:style w:type="paragraph" w:styleId="aff5">
    <w:name w:val="No Spacing"/>
    <w:basedOn w:val="a"/>
    <w:uiPriority w:val="1"/>
    <w:qFormat/>
    <w:rsid w:val="0090516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05160"/>
    <w:rPr>
      <w:smallCaps/>
      <w:color w:val="C0504D"/>
      <w:u w:val="single"/>
    </w:rPr>
  </w:style>
  <w:style w:type="paragraph" w:customStyle="1" w:styleId="39">
    <w:name w:val="修订3"/>
    <w:semiHidden/>
    <w:rsid w:val="00905160"/>
    <w:rPr>
      <w:rFonts w:ascii="Times New Roman" w:eastAsia="Batang" w:hAnsi="Times New Roman"/>
      <w:lang w:val="en-GB" w:eastAsia="en-US"/>
    </w:rPr>
  </w:style>
  <w:style w:type="character" w:customStyle="1" w:styleId="NumberedListChar">
    <w:name w:val="Numbered List Char"/>
    <w:basedOn w:val="Charc"/>
    <w:link w:val="NumberedList"/>
    <w:rsid w:val="00905160"/>
    <w:rPr>
      <w:rFonts w:ascii="Times New Roman" w:eastAsia="MS Mincho" w:hAnsi="Times New Roman"/>
      <w:sz w:val="24"/>
      <w:szCs w:val="24"/>
      <w:lang w:val="en-GB" w:eastAsia="en-GB"/>
    </w:rPr>
  </w:style>
  <w:style w:type="paragraph" w:customStyle="1" w:styleId="Doc-text2">
    <w:name w:val="Doc-text2"/>
    <w:basedOn w:val="a"/>
    <w:link w:val="Doc-text2Char"/>
    <w:qFormat/>
    <w:rsid w:val="009051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5160"/>
    <w:rPr>
      <w:rFonts w:ascii="Arial" w:eastAsia="MS Mincho" w:hAnsi="Arial" w:cs="Arial"/>
      <w:lang w:val="en-GB" w:eastAsia="ja-JP"/>
    </w:rPr>
  </w:style>
  <w:style w:type="paragraph" w:customStyle="1" w:styleId="117">
    <w:name w:val="1.1"/>
    <w:basedOn w:val="30"/>
    <w:link w:val="11Char"/>
    <w:qFormat/>
    <w:rsid w:val="0090516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05160"/>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05160"/>
    <w:rPr>
      <w:rFonts w:ascii="Intel Clear" w:eastAsiaTheme="majorEastAsia" w:hAnsi="Intel Clear" w:cs="Intel Clear"/>
      <w:sz w:val="28"/>
      <w:lang w:val="en-GB" w:eastAsia="en-GB"/>
    </w:rPr>
  </w:style>
  <w:style w:type="character" w:customStyle="1" w:styleId="1e">
    <w:name w:val="明显强调1"/>
    <w:uiPriority w:val="21"/>
    <w:qFormat/>
    <w:rsid w:val="00905160"/>
    <w:rPr>
      <w:b/>
      <w:bCs/>
      <w:i/>
      <w:iCs/>
      <w:color w:val="4F81BD"/>
    </w:rPr>
  </w:style>
  <w:style w:type="paragraph" w:customStyle="1" w:styleId="MediumGrid21">
    <w:name w:val="Medium Grid 21"/>
    <w:uiPriority w:val="1"/>
    <w:qFormat/>
    <w:rsid w:val="009051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0516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0516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905160"/>
    <w:rPr>
      <w:rFonts w:ascii="Times New Roman" w:hAnsi="Times New Roman" w:cs="Times New Roman" w:hint="default"/>
      <w:i/>
      <w:iCs/>
    </w:rPr>
  </w:style>
  <w:style w:type="character" w:styleId="aff8">
    <w:name w:val="Intense Emphasis"/>
    <w:uiPriority w:val="21"/>
    <w:qFormat/>
    <w:rsid w:val="00905160"/>
    <w:rPr>
      <w:b/>
      <w:bCs w:val="0"/>
      <w:i/>
      <w:iCs w:val="0"/>
      <w:color w:val="4F81BD"/>
    </w:rPr>
  </w:style>
  <w:style w:type="character" w:styleId="aff9">
    <w:name w:val="Intense Reference"/>
    <w:qFormat/>
    <w:rsid w:val="00905160"/>
    <w:rPr>
      <w:b/>
      <w:bCs w:val="0"/>
      <w:smallCaps/>
      <w:color w:val="C0504D"/>
      <w:spacing w:val="5"/>
      <w:u w:val="single"/>
    </w:rPr>
  </w:style>
  <w:style w:type="paragraph" w:customStyle="1" w:styleId="Header-3gppTdoc">
    <w:name w:val="Header-3gpp Tdoc"/>
    <w:basedOn w:val="a4"/>
    <w:link w:val="Header-3gppTdocChar"/>
    <w:qFormat/>
    <w:rsid w:val="009051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05160"/>
    <w:rPr>
      <w:rFonts w:ascii="Arial" w:eastAsia="MS Mincho" w:hAnsi="Arial" w:cs="Arial"/>
      <w:b/>
      <w:sz w:val="24"/>
      <w:szCs w:val="24"/>
      <w:lang w:eastAsia="en-GB"/>
    </w:rPr>
  </w:style>
  <w:style w:type="character" w:customStyle="1" w:styleId="Char20">
    <w:name w:val="明显引用 Char2"/>
    <w:basedOn w:val="a0"/>
    <w:uiPriority w:val="30"/>
    <w:rsid w:val="00905160"/>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905160"/>
  </w:style>
  <w:style w:type="table" w:customStyle="1" w:styleId="54">
    <w:name w:val="网格型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05160"/>
  </w:style>
  <w:style w:type="numbering" w:customStyle="1" w:styleId="13121">
    <w:name w:val="无列表1312"/>
    <w:next w:val="a2"/>
    <w:semiHidden/>
    <w:rsid w:val="00905160"/>
  </w:style>
  <w:style w:type="numbering" w:customStyle="1" w:styleId="NoList4112">
    <w:name w:val="No List4112"/>
    <w:next w:val="a2"/>
    <w:uiPriority w:val="99"/>
    <w:semiHidden/>
    <w:unhideWhenUsed/>
    <w:rsid w:val="00905160"/>
  </w:style>
  <w:style w:type="numbering" w:customStyle="1" w:styleId="2212">
    <w:name w:val="无列表2212"/>
    <w:next w:val="a2"/>
    <w:uiPriority w:val="99"/>
    <w:semiHidden/>
    <w:unhideWhenUsed/>
    <w:rsid w:val="00905160"/>
  </w:style>
  <w:style w:type="numbering" w:customStyle="1" w:styleId="NoList121112">
    <w:name w:val="No List121112"/>
    <w:next w:val="a2"/>
    <w:uiPriority w:val="99"/>
    <w:semiHidden/>
    <w:unhideWhenUsed/>
    <w:rsid w:val="00905160"/>
  </w:style>
  <w:style w:type="numbering" w:customStyle="1" w:styleId="1111121">
    <w:name w:val="リストなし111112"/>
    <w:next w:val="a2"/>
    <w:uiPriority w:val="99"/>
    <w:semiHidden/>
    <w:unhideWhenUsed/>
    <w:rsid w:val="00905160"/>
  </w:style>
  <w:style w:type="numbering" w:customStyle="1" w:styleId="1111122">
    <w:name w:val="无列表111112"/>
    <w:next w:val="a2"/>
    <w:semiHidden/>
    <w:rsid w:val="00905160"/>
  </w:style>
  <w:style w:type="numbering" w:customStyle="1" w:styleId="NoList211112">
    <w:name w:val="No List211112"/>
    <w:next w:val="a2"/>
    <w:semiHidden/>
    <w:rsid w:val="00905160"/>
  </w:style>
  <w:style w:type="numbering" w:customStyle="1" w:styleId="NoList311112">
    <w:name w:val="No List311112"/>
    <w:next w:val="a2"/>
    <w:uiPriority w:val="99"/>
    <w:semiHidden/>
    <w:rsid w:val="00905160"/>
  </w:style>
  <w:style w:type="numbering" w:customStyle="1" w:styleId="NoList1111112">
    <w:name w:val="No List1111112"/>
    <w:next w:val="a2"/>
    <w:uiPriority w:val="99"/>
    <w:semiHidden/>
    <w:unhideWhenUsed/>
    <w:rsid w:val="00905160"/>
  </w:style>
  <w:style w:type="numbering" w:customStyle="1" w:styleId="1211120">
    <w:name w:val="無清單121112"/>
    <w:next w:val="a2"/>
    <w:uiPriority w:val="99"/>
    <w:semiHidden/>
    <w:unhideWhenUsed/>
    <w:rsid w:val="00905160"/>
  </w:style>
  <w:style w:type="numbering" w:customStyle="1" w:styleId="11111120">
    <w:name w:val="無清單1111112"/>
    <w:next w:val="a2"/>
    <w:uiPriority w:val="99"/>
    <w:semiHidden/>
    <w:unhideWhenUsed/>
    <w:rsid w:val="00905160"/>
  </w:style>
  <w:style w:type="numbering" w:customStyle="1" w:styleId="NoList13112">
    <w:name w:val="No List13112"/>
    <w:next w:val="a2"/>
    <w:uiPriority w:val="99"/>
    <w:semiHidden/>
    <w:unhideWhenUsed/>
    <w:rsid w:val="00905160"/>
  </w:style>
  <w:style w:type="numbering" w:customStyle="1" w:styleId="121121">
    <w:name w:val="リストなし12112"/>
    <w:next w:val="a2"/>
    <w:uiPriority w:val="99"/>
    <w:semiHidden/>
    <w:unhideWhenUsed/>
    <w:rsid w:val="00905160"/>
  </w:style>
  <w:style w:type="numbering" w:customStyle="1" w:styleId="121122">
    <w:name w:val="无列表12112"/>
    <w:next w:val="a2"/>
    <w:semiHidden/>
    <w:rsid w:val="00905160"/>
  </w:style>
  <w:style w:type="numbering" w:customStyle="1" w:styleId="NoList22112">
    <w:name w:val="No List22112"/>
    <w:next w:val="a2"/>
    <w:semiHidden/>
    <w:rsid w:val="00905160"/>
  </w:style>
  <w:style w:type="numbering" w:customStyle="1" w:styleId="NoList32112">
    <w:name w:val="No List32112"/>
    <w:next w:val="a2"/>
    <w:uiPriority w:val="99"/>
    <w:semiHidden/>
    <w:rsid w:val="00905160"/>
  </w:style>
  <w:style w:type="numbering" w:customStyle="1" w:styleId="NoList112112">
    <w:name w:val="No List112112"/>
    <w:next w:val="a2"/>
    <w:uiPriority w:val="99"/>
    <w:semiHidden/>
    <w:unhideWhenUsed/>
    <w:rsid w:val="00905160"/>
  </w:style>
  <w:style w:type="numbering" w:customStyle="1" w:styleId="131120">
    <w:name w:val="無清單13112"/>
    <w:next w:val="a2"/>
    <w:uiPriority w:val="99"/>
    <w:semiHidden/>
    <w:unhideWhenUsed/>
    <w:rsid w:val="00905160"/>
  </w:style>
  <w:style w:type="numbering" w:customStyle="1" w:styleId="1121120">
    <w:name w:val="無清單112112"/>
    <w:next w:val="a2"/>
    <w:uiPriority w:val="99"/>
    <w:semiHidden/>
    <w:unhideWhenUsed/>
    <w:rsid w:val="00905160"/>
  </w:style>
  <w:style w:type="numbering" w:customStyle="1" w:styleId="21112">
    <w:name w:val="无列表21112"/>
    <w:next w:val="a2"/>
    <w:uiPriority w:val="99"/>
    <w:semiHidden/>
    <w:unhideWhenUsed/>
    <w:rsid w:val="00905160"/>
  </w:style>
  <w:style w:type="numbering" w:customStyle="1" w:styleId="NoList122112">
    <w:name w:val="No List122112"/>
    <w:next w:val="a2"/>
    <w:uiPriority w:val="99"/>
    <w:semiHidden/>
    <w:unhideWhenUsed/>
    <w:rsid w:val="00905160"/>
  </w:style>
  <w:style w:type="numbering" w:customStyle="1" w:styleId="1121121">
    <w:name w:val="リストなし112112"/>
    <w:next w:val="a2"/>
    <w:uiPriority w:val="99"/>
    <w:semiHidden/>
    <w:unhideWhenUsed/>
    <w:rsid w:val="00905160"/>
  </w:style>
  <w:style w:type="numbering" w:customStyle="1" w:styleId="1121122">
    <w:name w:val="无列表112112"/>
    <w:next w:val="a2"/>
    <w:semiHidden/>
    <w:rsid w:val="00905160"/>
  </w:style>
  <w:style w:type="numbering" w:customStyle="1" w:styleId="NoList212112">
    <w:name w:val="No List212112"/>
    <w:next w:val="a2"/>
    <w:semiHidden/>
    <w:rsid w:val="00905160"/>
  </w:style>
  <w:style w:type="numbering" w:customStyle="1" w:styleId="NoList312112">
    <w:name w:val="No List312112"/>
    <w:next w:val="a2"/>
    <w:uiPriority w:val="99"/>
    <w:semiHidden/>
    <w:rsid w:val="00905160"/>
  </w:style>
  <w:style w:type="numbering" w:customStyle="1" w:styleId="NoList1112112">
    <w:name w:val="No List1112112"/>
    <w:next w:val="a2"/>
    <w:uiPriority w:val="99"/>
    <w:semiHidden/>
    <w:unhideWhenUsed/>
    <w:rsid w:val="00905160"/>
  </w:style>
  <w:style w:type="numbering" w:customStyle="1" w:styleId="122112">
    <w:name w:val="無清單122112"/>
    <w:next w:val="a2"/>
    <w:uiPriority w:val="99"/>
    <w:semiHidden/>
    <w:unhideWhenUsed/>
    <w:rsid w:val="00905160"/>
  </w:style>
  <w:style w:type="numbering" w:customStyle="1" w:styleId="1112112">
    <w:name w:val="無清單1112112"/>
    <w:next w:val="a2"/>
    <w:uiPriority w:val="99"/>
    <w:semiHidden/>
    <w:unhideWhenUsed/>
    <w:rsid w:val="00905160"/>
  </w:style>
  <w:style w:type="numbering" w:customStyle="1" w:styleId="12222">
    <w:name w:val="无列表1222"/>
    <w:next w:val="a2"/>
    <w:semiHidden/>
    <w:rsid w:val="00905160"/>
  </w:style>
  <w:style w:type="table" w:customStyle="1" w:styleId="TableGrid1122">
    <w:name w:val="Table Grid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05160"/>
  </w:style>
  <w:style w:type="numbering" w:customStyle="1" w:styleId="11111111">
    <w:name w:val="リストなし1111111"/>
    <w:next w:val="a2"/>
    <w:uiPriority w:val="99"/>
    <w:semiHidden/>
    <w:unhideWhenUsed/>
    <w:rsid w:val="00905160"/>
  </w:style>
  <w:style w:type="numbering" w:customStyle="1" w:styleId="11111112">
    <w:name w:val="无列表1111111"/>
    <w:next w:val="a2"/>
    <w:semiHidden/>
    <w:rsid w:val="00905160"/>
  </w:style>
  <w:style w:type="numbering" w:customStyle="1" w:styleId="NoList2111111">
    <w:name w:val="No List2111111"/>
    <w:next w:val="a2"/>
    <w:semiHidden/>
    <w:rsid w:val="00905160"/>
  </w:style>
  <w:style w:type="numbering" w:customStyle="1" w:styleId="NoList3111111">
    <w:name w:val="No List3111111"/>
    <w:next w:val="a2"/>
    <w:uiPriority w:val="99"/>
    <w:semiHidden/>
    <w:rsid w:val="00905160"/>
  </w:style>
  <w:style w:type="numbering" w:customStyle="1" w:styleId="NoList11111111">
    <w:name w:val="No List11111111"/>
    <w:next w:val="a2"/>
    <w:uiPriority w:val="99"/>
    <w:semiHidden/>
    <w:unhideWhenUsed/>
    <w:rsid w:val="00905160"/>
  </w:style>
  <w:style w:type="numbering" w:customStyle="1" w:styleId="1211111">
    <w:name w:val="無清單1211111"/>
    <w:next w:val="a2"/>
    <w:uiPriority w:val="99"/>
    <w:semiHidden/>
    <w:unhideWhenUsed/>
    <w:rsid w:val="00905160"/>
  </w:style>
  <w:style w:type="numbering" w:customStyle="1" w:styleId="111111110">
    <w:name w:val="無清單11111111"/>
    <w:next w:val="a2"/>
    <w:uiPriority w:val="99"/>
    <w:semiHidden/>
    <w:unhideWhenUsed/>
    <w:rsid w:val="00905160"/>
  </w:style>
  <w:style w:type="numbering" w:customStyle="1" w:styleId="1211110">
    <w:name w:val="无列表121111"/>
    <w:next w:val="a2"/>
    <w:semiHidden/>
    <w:rsid w:val="00905160"/>
  </w:style>
  <w:style w:type="numbering" w:customStyle="1" w:styleId="211111">
    <w:name w:val="无列表211111"/>
    <w:next w:val="a2"/>
    <w:uiPriority w:val="99"/>
    <w:semiHidden/>
    <w:unhideWhenUsed/>
    <w:rsid w:val="00905160"/>
  </w:style>
  <w:style w:type="character" w:customStyle="1" w:styleId="Char30">
    <w:name w:val="明显引用 Char3"/>
    <w:basedOn w:val="a0"/>
    <w:uiPriority w:val="30"/>
    <w:rsid w:val="00905160"/>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905160"/>
  </w:style>
  <w:style w:type="numbering" w:customStyle="1" w:styleId="161">
    <w:name w:val="リストなし16"/>
    <w:next w:val="a2"/>
    <w:uiPriority w:val="99"/>
    <w:semiHidden/>
    <w:unhideWhenUsed/>
    <w:rsid w:val="00905160"/>
  </w:style>
  <w:style w:type="table" w:customStyle="1" w:styleId="TableGrid16">
    <w:name w:val="Table Grid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05160"/>
  </w:style>
  <w:style w:type="table" w:customStyle="1" w:styleId="360">
    <w:name w:val="网格型3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05160"/>
  </w:style>
  <w:style w:type="numbering" w:customStyle="1" w:styleId="NoList36">
    <w:name w:val="No List36"/>
    <w:next w:val="a2"/>
    <w:uiPriority w:val="99"/>
    <w:semiHidden/>
    <w:rsid w:val="00905160"/>
  </w:style>
  <w:style w:type="table" w:customStyle="1" w:styleId="TableGrid46">
    <w:name w:val="Table Grid46"/>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05160"/>
  </w:style>
  <w:style w:type="numbering" w:customStyle="1" w:styleId="170">
    <w:name w:val="無清單17"/>
    <w:next w:val="a2"/>
    <w:uiPriority w:val="99"/>
    <w:semiHidden/>
    <w:unhideWhenUsed/>
    <w:rsid w:val="00905160"/>
  </w:style>
  <w:style w:type="numbering" w:customStyle="1" w:styleId="1160">
    <w:name w:val="無清單116"/>
    <w:next w:val="a2"/>
    <w:uiPriority w:val="99"/>
    <w:semiHidden/>
    <w:unhideWhenUsed/>
    <w:rsid w:val="00905160"/>
  </w:style>
  <w:style w:type="table" w:customStyle="1" w:styleId="163">
    <w:name w:val="表格格線16"/>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05160"/>
  </w:style>
  <w:style w:type="numbering" w:customStyle="1" w:styleId="250">
    <w:name w:val="无列表25"/>
    <w:next w:val="a2"/>
    <w:uiPriority w:val="99"/>
    <w:semiHidden/>
    <w:unhideWhenUsed/>
    <w:rsid w:val="00905160"/>
  </w:style>
  <w:style w:type="numbering" w:customStyle="1" w:styleId="NoList126">
    <w:name w:val="No List126"/>
    <w:next w:val="a2"/>
    <w:uiPriority w:val="99"/>
    <w:semiHidden/>
    <w:unhideWhenUsed/>
    <w:rsid w:val="00905160"/>
  </w:style>
  <w:style w:type="numbering" w:customStyle="1" w:styleId="1161">
    <w:name w:val="リストなし116"/>
    <w:next w:val="a2"/>
    <w:uiPriority w:val="99"/>
    <w:semiHidden/>
    <w:unhideWhenUsed/>
    <w:rsid w:val="00905160"/>
  </w:style>
  <w:style w:type="numbering" w:customStyle="1" w:styleId="1162">
    <w:name w:val="无列表116"/>
    <w:next w:val="a2"/>
    <w:semiHidden/>
    <w:rsid w:val="00905160"/>
  </w:style>
  <w:style w:type="numbering" w:customStyle="1" w:styleId="NoList216">
    <w:name w:val="No List216"/>
    <w:next w:val="a2"/>
    <w:semiHidden/>
    <w:rsid w:val="00905160"/>
  </w:style>
  <w:style w:type="numbering" w:customStyle="1" w:styleId="NoList316">
    <w:name w:val="No List316"/>
    <w:next w:val="a2"/>
    <w:uiPriority w:val="99"/>
    <w:semiHidden/>
    <w:rsid w:val="00905160"/>
  </w:style>
  <w:style w:type="numbering" w:customStyle="1" w:styleId="1260">
    <w:name w:val="無清單126"/>
    <w:next w:val="a2"/>
    <w:uiPriority w:val="99"/>
    <w:semiHidden/>
    <w:unhideWhenUsed/>
    <w:rsid w:val="00905160"/>
  </w:style>
  <w:style w:type="numbering" w:customStyle="1" w:styleId="1116">
    <w:name w:val="無清單1116"/>
    <w:next w:val="a2"/>
    <w:uiPriority w:val="99"/>
    <w:semiHidden/>
    <w:unhideWhenUsed/>
    <w:rsid w:val="00905160"/>
  </w:style>
  <w:style w:type="table" w:customStyle="1" w:styleId="TableGrid115">
    <w:name w:val="Table Grid115"/>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05160"/>
  </w:style>
  <w:style w:type="numbering" w:customStyle="1" w:styleId="NoList1125">
    <w:name w:val="No List1125"/>
    <w:next w:val="a2"/>
    <w:uiPriority w:val="99"/>
    <w:semiHidden/>
    <w:unhideWhenUsed/>
    <w:rsid w:val="00905160"/>
  </w:style>
  <w:style w:type="table" w:customStyle="1" w:styleId="TableGrid54">
    <w:name w:val="Table Grid5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05160"/>
  </w:style>
  <w:style w:type="numbering" w:customStyle="1" w:styleId="11150">
    <w:name w:val="リストなし1115"/>
    <w:next w:val="a2"/>
    <w:uiPriority w:val="99"/>
    <w:semiHidden/>
    <w:unhideWhenUsed/>
    <w:rsid w:val="00905160"/>
  </w:style>
  <w:style w:type="numbering" w:customStyle="1" w:styleId="11151">
    <w:name w:val="无列表1115"/>
    <w:next w:val="a2"/>
    <w:semiHidden/>
    <w:rsid w:val="00905160"/>
  </w:style>
  <w:style w:type="numbering" w:customStyle="1" w:styleId="NoList2115">
    <w:name w:val="No List2115"/>
    <w:next w:val="a2"/>
    <w:semiHidden/>
    <w:rsid w:val="00905160"/>
  </w:style>
  <w:style w:type="numbering" w:customStyle="1" w:styleId="NoList3115">
    <w:name w:val="No List3115"/>
    <w:next w:val="a2"/>
    <w:uiPriority w:val="99"/>
    <w:semiHidden/>
    <w:rsid w:val="00905160"/>
  </w:style>
  <w:style w:type="numbering" w:customStyle="1" w:styleId="NoList11115">
    <w:name w:val="No List11115"/>
    <w:next w:val="a2"/>
    <w:uiPriority w:val="99"/>
    <w:semiHidden/>
    <w:unhideWhenUsed/>
    <w:rsid w:val="00905160"/>
  </w:style>
  <w:style w:type="numbering" w:customStyle="1" w:styleId="1215">
    <w:name w:val="無清單1215"/>
    <w:next w:val="a2"/>
    <w:uiPriority w:val="99"/>
    <w:semiHidden/>
    <w:unhideWhenUsed/>
    <w:rsid w:val="00905160"/>
  </w:style>
  <w:style w:type="numbering" w:customStyle="1" w:styleId="111150">
    <w:name w:val="無清單11115"/>
    <w:next w:val="a2"/>
    <w:uiPriority w:val="99"/>
    <w:semiHidden/>
    <w:unhideWhenUsed/>
    <w:rsid w:val="00905160"/>
  </w:style>
  <w:style w:type="numbering" w:customStyle="1" w:styleId="NoList55">
    <w:name w:val="No List55"/>
    <w:next w:val="a2"/>
    <w:uiPriority w:val="99"/>
    <w:semiHidden/>
    <w:unhideWhenUsed/>
    <w:rsid w:val="00905160"/>
  </w:style>
  <w:style w:type="table" w:customStyle="1" w:styleId="TableGrid64">
    <w:name w:val="Table Grid6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05160"/>
  </w:style>
  <w:style w:type="numbering" w:customStyle="1" w:styleId="1250">
    <w:name w:val="リストなし125"/>
    <w:next w:val="a2"/>
    <w:uiPriority w:val="99"/>
    <w:semiHidden/>
    <w:unhideWhenUsed/>
    <w:rsid w:val="00905160"/>
  </w:style>
  <w:style w:type="table" w:customStyle="1" w:styleId="TableGrid124">
    <w:name w:val="Table Grid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05160"/>
  </w:style>
  <w:style w:type="table" w:customStyle="1" w:styleId="3240">
    <w:name w:val="网格型3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05160"/>
  </w:style>
  <w:style w:type="numbering" w:customStyle="1" w:styleId="NoList325">
    <w:name w:val="No List325"/>
    <w:next w:val="a2"/>
    <w:uiPriority w:val="99"/>
    <w:semiHidden/>
    <w:rsid w:val="00905160"/>
  </w:style>
  <w:style w:type="table" w:customStyle="1" w:styleId="TableGrid424">
    <w:name w:val="Table Grid42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05160"/>
  </w:style>
  <w:style w:type="numbering" w:customStyle="1" w:styleId="1125">
    <w:name w:val="無清單1125"/>
    <w:next w:val="a2"/>
    <w:uiPriority w:val="99"/>
    <w:semiHidden/>
    <w:unhideWhenUsed/>
    <w:rsid w:val="00905160"/>
  </w:style>
  <w:style w:type="table" w:customStyle="1" w:styleId="1243">
    <w:name w:val="表格格線12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05160"/>
  </w:style>
  <w:style w:type="numbering" w:customStyle="1" w:styleId="NoList1224">
    <w:name w:val="No List1224"/>
    <w:next w:val="a2"/>
    <w:uiPriority w:val="99"/>
    <w:semiHidden/>
    <w:unhideWhenUsed/>
    <w:rsid w:val="00905160"/>
  </w:style>
  <w:style w:type="numbering" w:customStyle="1" w:styleId="11240">
    <w:name w:val="リストなし1124"/>
    <w:next w:val="a2"/>
    <w:uiPriority w:val="99"/>
    <w:semiHidden/>
    <w:unhideWhenUsed/>
    <w:rsid w:val="00905160"/>
  </w:style>
  <w:style w:type="numbering" w:customStyle="1" w:styleId="11241">
    <w:name w:val="无列表1124"/>
    <w:next w:val="a2"/>
    <w:semiHidden/>
    <w:rsid w:val="00905160"/>
  </w:style>
  <w:style w:type="numbering" w:customStyle="1" w:styleId="NoList2124">
    <w:name w:val="No List2124"/>
    <w:next w:val="a2"/>
    <w:semiHidden/>
    <w:rsid w:val="00905160"/>
  </w:style>
  <w:style w:type="numbering" w:customStyle="1" w:styleId="NoList3124">
    <w:name w:val="No List3124"/>
    <w:next w:val="a2"/>
    <w:uiPriority w:val="99"/>
    <w:semiHidden/>
    <w:rsid w:val="00905160"/>
  </w:style>
  <w:style w:type="numbering" w:customStyle="1" w:styleId="NoList11125">
    <w:name w:val="No List11125"/>
    <w:next w:val="a2"/>
    <w:uiPriority w:val="99"/>
    <w:semiHidden/>
    <w:unhideWhenUsed/>
    <w:rsid w:val="00905160"/>
  </w:style>
  <w:style w:type="numbering" w:customStyle="1" w:styleId="12240">
    <w:name w:val="無清單1224"/>
    <w:next w:val="a2"/>
    <w:uiPriority w:val="99"/>
    <w:semiHidden/>
    <w:unhideWhenUsed/>
    <w:rsid w:val="00905160"/>
  </w:style>
  <w:style w:type="numbering" w:customStyle="1" w:styleId="111240">
    <w:name w:val="無清單11124"/>
    <w:next w:val="a2"/>
    <w:uiPriority w:val="99"/>
    <w:semiHidden/>
    <w:unhideWhenUsed/>
    <w:rsid w:val="00905160"/>
  </w:style>
  <w:style w:type="table" w:customStyle="1" w:styleId="TableGrid1113">
    <w:name w:val="Table Grid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05160"/>
  </w:style>
  <w:style w:type="numbering" w:customStyle="1" w:styleId="NoList1133">
    <w:name w:val="No List1133"/>
    <w:next w:val="a2"/>
    <w:uiPriority w:val="99"/>
    <w:semiHidden/>
    <w:unhideWhenUsed/>
    <w:rsid w:val="00905160"/>
  </w:style>
  <w:style w:type="numbering" w:customStyle="1" w:styleId="NoList413">
    <w:name w:val="No List413"/>
    <w:next w:val="a2"/>
    <w:uiPriority w:val="99"/>
    <w:semiHidden/>
    <w:unhideWhenUsed/>
    <w:rsid w:val="00905160"/>
  </w:style>
  <w:style w:type="table" w:customStyle="1" w:styleId="TableGrid1123">
    <w:name w:val="Table Grid11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05160"/>
  </w:style>
  <w:style w:type="numbering" w:customStyle="1" w:styleId="NoList12113">
    <w:name w:val="No List12113"/>
    <w:next w:val="a2"/>
    <w:uiPriority w:val="99"/>
    <w:semiHidden/>
    <w:unhideWhenUsed/>
    <w:rsid w:val="00905160"/>
  </w:style>
  <w:style w:type="numbering" w:customStyle="1" w:styleId="111130">
    <w:name w:val="リストなし11113"/>
    <w:next w:val="a2"/>
    <w:uiPriority w:val="99"/>
    <w:semiHidden/>
    <w:unhideWhenUsed/>
    <w:rsid w:val="00905160"/>
  </w:style>
  <w:style w:type="numbering" w:customStyle="1" w:styleId="111132">
    <w:name w:val="无列表11113"/>
    <w:next w:val="a2"/>
    <w:semiHidden/>
    <w:rsid w:val="00905160"/>
  </w:style>
  <w:style w:type="numbering" w:customStyle="1" w:styleId="NoList21113">
    <w:name w:val="No List21113"/>
    <w:next w:val="a2"/>
    <w:semiHidden/>
    <w:rsid w:val="00905160"/>
  </w:style>
  <w:style w:type="numbering" w:customStyle="1" w:styleId="NoList31113">
    <w:name w:val="No List31113"/>
    <w:next w:val="a2"/>
    <w:uiPriority w:val="99"/>
    <w:semiHidden/>
    <w:rsid w:val="00905160"/>
  </w:style>
  <w:style w:type="numbering" w:customStyle="1" w:styleId="NoList111113">
    <w:name w:val="No List111113"/>
    <w:next w:val="a2"/>
    <w:uiPriority w:val="99"/>
    <w:semiHidden/>
    <w:unhideWhenUsed/>
    <w:rsid w:val="00905160"/>
  </w:style>
  <w:style w:type="numbering" w:customStyle="1" w:styleId="121130">
    <w:name w:val="無清單12113"/>
    <w:next w:val="a2"/>
    <w:uiPriority w:val="99"/>
    <w:semiHidden/>
    <w:unhideWhenUsed/>
    <w:rsid w:val="00905160"/>
  </w:style>
  <w:style w:type="numbering" w:customStyle="1" w:styleId="111113">
    <w:name w:val="無清單111113"/>
    <w:next w:val="a2"/>
    <w:uiPriority w:val="99"/>
    <w:semiHidden/>
    <w:unhideWhenUsed/>
    <w:rsid w:val="00905160"/>
  </w:style>
  <w:style w:type="numbering" w:customStyle="1" w:styleId="NoList1313">
    <w:name w:val="No List1313"/>
    <w:next w:val="a2"/>
    <w:uiPriority w:val="99"/>
    <w:semiHidden/>
    <w:unhideWhenUsed/>
    <w:rsid w:val="00905160"/>
  </w:style>
  <w:style w:type="numbering" w:customStyle="1" w:styleId="12132">
    <w:name w:val="リストなし1213"/>
    <w:next w:val="a2"/>
    <w:uiPriority w:val="99"/>
    <w:semiHidden/>
    <w:unhideWhenUsed/>
    <w:rsid w:val="00905160"/>
  </w:style>
  <w:style w:type="numbering" w:customStyle="1" w:styleId="12133">
    <w:name w:val="无列表1213"/>
    <w:next w:val="a2"/>
    <w:semiHidden/>
    <w:rsid w:val="00905160"/>
  </w:style>
  <w:style w:type="numbering" w:customStyle="1" w:styleId="NoList2213">
    <w:name w:val="No List2213"/>
    <w:next w:val="a2"/>
    <w:semiHidden/>
    <w:rsid w:val="00905160"/>
  </w:style>
  <w:style w:type="numbering" w:customStyle="1" w:styleId="NoList3213">
    <w:name w:val="No List3213"/>
    <w:next w:val="a2"/>
    <w:uiPriority w:val="99"/>
    <w:semiHidden/>
    <w:rsid w:val="00905160"/>
  </w:style>
  <w:style w:type="numbering" w:customStyle="1" w:styleId="NoList11213">
    <w:name w:val="No List11213"/>
    <w:next w:val="a2"/>
    <w:uiPriority w:val="99"/>
    <w:semiHidden/>
    <w:unhideWhenUsed/>
    <w:rsid w:val="00905160"/>
  </w:style>
  <w:style w:type="numbering" w:customStyle="1" w:styleId="13130">
    <w:name w:val="無清單1313"/>
    <w:next w:val="a2"/>
    <w:uiPriority w:val="99"/>
    <w:semiHidden/>
    <w:unhideWhenUsed/>
    <w:rsid w:val="00905160"/>
  </w:style>
  <w:style w:type="numbering" w:customStyle="1" w:styleId="112130">
    <w:name w:val="無清單11213"/>
    <w:next w:val="a2"/>
    <w:uiPriority w:val="99"/>
    <w:semiHidden/>
    <w:unhideWhenUsed/>
    <w:rsid w:val="00905160"/>
  </w:style>
  <w:style w:type="numbering" w:customStyle="1" w:styleId="2113">
    <w:name w:val="无列表2113"/>
    <w:next w:val="a2"/>
    <w:uiPriority w:val="99"/>
    <w:semiHidden/>
    <w:unhideWhenUsed/>
    <w:rsid w:val="00905160"/>
  </w:style>
  <w:style w:type="numbering" w:customStyle="1" w:styleId="NoList12213">
    <w:name w:val="No List12213"/>
    <w:next w:val="a2"/>
    <w:uiPriority w:val="99"/>
    <w:semiHidden/>
    <w:unhideWhenUsed/>
    <w:rsid w:val="00905160"/>
  </w:style>
  <w:style w:type="numbering" w:customStyle="1" w:styleId="112131">
    <w:name w:val="リストなし11213"/>
    <w:next w:val="a2"/>
    <w:uiPriority w:val="99"/>
    <w:semiHidden/>
    <w:unhideWhenUsed/>
    <w:rsid w:val="00905160"/>
  </w:style>
  <w:style w:type="numbering" w:customStyle="1" w:styleId="112132">
    <w:name w:val="无列表11213"/>
    <w:next w:val="a2"/>
    <w:semiHidden/>
    <w:rsid w:val="00905160"/>
  </w:style>
  <w:style w:type="numbering" w:customStyle="1" w:styleId="NoList21213">
    <w:name w:val="No List21213"/>
    <w:next w:val="a2"/>
    <w:semiHidden/>
    <w:rsid w:val="00905160"/>
  </w:style>
  <w:style w:type="numbering" w:customStyle="1" w:styleId="NoList31213">
    <w:name w:val="No List31213"/>
    <w:next w:val="a2"/>
    <w:uiPriority w:val="99"/>
    <w:semiHidden/>
    <w:rsid w:val="00905160"/>
  </w:style>
  <w:style w:type="numbering" w:customStyle="1" w:styleId="NoList111213">
    <w:name w:val="No List111213"/>
    <w:next w:val="a2"/>
    <w:uiPriority w:val="99"/>
    <w:semiHidden/>
    <w:unhideWhenUsed/>
    <w:rsid w:val="00905160"/>
  </w:style>
  <w:style w:type="numbering" w:customStyle="1" w:styleId="122130">
    <w:name w:val="無清單12213"/>
    <w:next w:val="a2"/>
    <w:uiPriority w:val="99"/>
    <w:semiHidden/>
    <w:unhideWhenUsed/>
    <w:rsid w:val="00905160"/>
  </w:style>
  <w:style w:type="numbering" w:customStyle="1" w:styleId="1112130">
    <w:name w:val="無清單111213"/>
    <w:next w:val="a2"/>
    <w:uiPriority w:val="99"/>
    <w:semiHidden/>
    <w:unhideWhenUsed/>
    <w:rsid w:val="00905160"/>
  </w:style>
  <w:style w:type="table" w:customStyle="1" w:styleId="TableGrid11211">
    <w:name w:val="Table Grid11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05160"/>
  </w:style>
  <w:style w:type="table" w:customStyle="1" w:styleId="TableGrid91">
    <w:name w:val="Table Grid9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05160"/>
  </w:style>
  <w:style w:type="numbering" w:customStyle="1" w:styleId="1511">
    <w:name w:val="リストなし151"/>
    <w:next w:val="a2"/>
    <w:uiPriority w:val="99"/>
    <w:semiHidden/>
    <w:unhideWhenUsed/>
    <w:rsid w:val="00905160"/>
  </w:style>
  <w:style w:type="table" w:customStyle="1" w:styleId="TableGrid151">
    <w:name w:val="Table Grid15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05160"/>
  </w:style>
  <w:style w:type="table" w:customStyle="1" w:styleId="351">
    <w:name w:val="网格型3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05160"/>
  </w:style>
  <w:style w:type="numbering" w:customStyle="1" w:styleId="NoList351">
    <w:name w:val="No List351"/>
    <w:next w:val="a2"/>
    <w:uiPriority w:val="99"/>
    <w:semiHidden/>
    <w:rsid w:val="00905160"/>
  </w:style>
  <w:style w:type="table" w:customStyle="1" w:styleId="TableGrid451">
    <w:name w:val="Table Grid45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05160"/>
  </w:style>
  <w:style w:type="numbering" w:customStyle="1" w:styleId="1610">
    <w:name w:val="無清單161"/>
    <w:next w:val="a2"/>
    <w:uiPriority w:val="99"/>
    <w:semiHidden/>
    <w:unhideWhenUsed/>
    <w:rsid w:val="00905160"/>
  </w:style>
  <w:style w:type="numbering" w:customStyle="1" w:styleId="11510">
    <w:name w:val="無清單1151"/>
    <w:next w:val="a2"/>
    <w:uiPriority w:val="99"/>
    <w:semiHidden/>
    <w:unhideWhenUsed/>
    <w:rsid w:val="00905160"/>
  </w:style>
  <w:style w:type="table" w:customStyle="1" w:styleId="1513">
    <w:name w:val="表格格線15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05160"/>
  </w:style>
  <w:style w:type="numbering" w:customStyle="1" w:styleId="241">
    <w:name w:val="无列表241"/>
    <w:next w:val="a2"/>
    <w:uiPriority w:val="99"/>
    <w:semiHidden/>
    <w:unhideWhenUsed/>
    <w:rsid w:val="00905160"/>
  </w:style>
  <w:style w:type="numbering" w:customStyle="1" w:styleId="NoList1251">
    <w:name w:val="No List1251"/>
    <w:next w:val="a2"/>
    <w:uiPriority w:val="99"/>
    <w:semiHidden/>
    <w:unhideWhenUsed/>
    <w:rsid w:val="00905160"/>
  </w:style>
  <w:style w:type="numbering" w:customStyle="1" w:styleId="11511">
    <w:name w:val="リストなし1151"/>
    <w:next w:val="a2"/>
    <w:uiPriority w:val="99"/>
    <w:semiHidden/>
    <w:unhideWhenUsed/>
    <w:rsid w:val="00905160"/>
  </w:style>
  <w:style w:type="numbering" w:customStyle="1" w:styleId="11512">
    <w:name w:val="无列表1151"/>
    <w:next w:val="a2"/>
    <w:semiHidden/>
    <w:rsid w:val="00905160"/>
  </w:style>
  <w:style w:type="numbering" w:customStyle="1" w:styleId="NoList2151">
    <w:name w:val="No List2151"/>
    <w:next w:val="a2"/>
    <w:semiHidden/>
    <w:rsid w:val="00905160"/>
  </w:style>
  <w:style w:type="numbering" w:customStyle="1" w:styleId="NoList3151">
    <w:name w:val="No List3151"/>
    <w:next w:val="a2"/>
    <w:uiPriority w:val="99"/>
    <w:semiHidden/>
    <w:rsid w:val="00905160"/>
  </w:style>
  <w:style w:type="numbering" w:customStyle="1" w:styleId="12510">
    <w:name w:val="無清單1251"/>
    <w:next w:val="a2"/>
    <w:uiPriority w:val="99"/>
    <w:semiHidden/>
    <w:unhideWhenUsed/>
    <w:rsid w:val="00905160"/>
  </w:style>
  <w:style w:type="numbering" w:customStyle="1" w:styleId="111510">
    <w:name w:val="無清單11151"/>
    <w:next w:val="a2"/>
    <w:uiPriority w:val="99"/>
    <w:semiHidden/>
    <w:unhideWhenUsed/>
    <w:rsid w:val="00905160"/>
  </w:style>
  <w:style w:type="table" w:customStyle="1" w:styleId="TableGrid1141">
    <w:name w:val="Table Grid114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05160"/>
  </w:style>
  <w:style w:type="numbering" w:customStyle="1" w:styleId="NoList11241">
    <w:name w:val="No List11241"/>
    <w:next w:val="a2"/>
    <w:uiPriority w:val="99"/>
    <w:semiHidden/>
    <w:unhideWhenUsed/>
    <w:rsid w:val="00905160"/>
  </w:style>
  <w:style w:type="table" w:customStyle="1" w:styleId="TableGrid531">
    <w:name w:val="Table Grid5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05160"/>
  </w:style>
  <w:style w:type="numbering" w:customStyle="1" w:styleId="111411">
    <w:name w:val="リストなし11141"/>
    <w:next w:val="a2"/>
    <w:uiPriority w:val="99"/>
    <w:semiHidden/>
    <w:unhideWhenUsed/>
    <w:rsid w:val="00905160"/>
  </w:style>
  <w:style w:type="numbering" w:customStyle="1" w:styleId="111412">
    <w:name w:val="无列表11141"/>
    <w:next w:val="a2"/>
    <w:semiHidden/>
    <w:rsid w:val="00905160"/>
  </w:style>
  <w:style w:type="numbering" w:customStyle="1" w:styleId="NoList21141">
    <w:name w:val="No List21141"/>
    <w:next w:val="a2"/>
    <w:semiHidden/>
    <w:rsid w:val="00905160"/>
  </w:style>
  <w:style w:type="numbering" w:customStyle="1" w:styleId="NoList31141">
    <w:name w:val="No List31141"/>
    <w:next w:val="a2"/>
    <w:uiPriority w:val="99"/>
    <w:semiHidden/>
    <w:rsid w:val="00905160"/>
  </w:style>
  <w:style w:type="numbering" w:customStyle="1" w:styleId="NoList111141">
    <w:name w:val="No List111141"/>
    <w:next w:val="a2"/>
    <w:uiPriority w:val="99"/>
    <w:semiHidden/>
    <w:unhideWhenUsed/>
    <w:rsid w:val="00905160"/>
  </w:style>
  <w:style w:type="numbering" w:customStyle="1" w:styleId="12141">
    <w:name w:val="無清單12141"/>
    <w:next w:val="a2"/>
    <w:uiPriority w:val="99"/>
    <w:semiHidden/>
    <w:unhideWhenUsed/>
    <w:rsid w:val="00905160"/>
  </w:style>
  <w:style w:type="numbering" w:customStyle="1" w:styleId="111141">
    <w:name w:val="無清單111141"/>
    <w:next w:val="a2"/>
    <w:uiPriority w:val="99"/>
    <w:semiHidden/>
    <w:unhideWhenUsed/>
    <w:rsid w:val="00905160"/>
  </w:style>
  <w:style w:type="numbering" w:customStyle="1" w:styleId="NoList541">
    <w:name w:val="No List541"/>
    <w:next w:val="a2"/>
    <w:uiPriority w:val="99"/>
    <w:semiHidden/>
    <w:unhideWhenUsed/>
    <w:rsid w:val="00905160"/>
  </w:style>
  <w:style w:type="table" w:customStyle="1" w:styleId="TableGrid631">
    <w:name w:val="Table Grid63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05160"/>
  </w:style>
  <w:style w:type="numbering" w:customStyle="1" w:styleId="12411">
    <w:name w:val="リストなし1241"/>
    <w:next w:val="a2"/>
    <w:uiPriority w:val="99"/>
    <w:semiHidden/>
    <w:unhideWhenUsed/>
    <w:rsid w:val="00905160"/>
  </w:style>
  <w:style w:type="table" w:customStyle="1" w:styleId="TableGrid1231">
    <w:name w:val="Table Grid123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05160"/>
  </w:style>
  <w:style w:type="table" w:customStyle="1" w:styleId="3231">
    <w:name w:val="网格型3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05160"/>
  </w:style>
  <w:style w:type="numbering" w:customStyle="1" w:styleId="NoList3241">
    <w:name w:val="No List3241"/>
    <w:next w:val="a2"/>
    <w:uiPriority w:val="99"/>
    <w:semiHidden/>
    <w:rsid w:val="00905160"/>
  </w:style>
  <w:style w:type="table" w:customStyle="1" w:styleId="TableGrid4231">
    <w:name w:val="Table Grid423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05160"/>
  </w:style>
  <w:style w:type="numbering" w:customStyle="1" w:styleId="112410">
    <w:name w:val="無清單11241"/>
    <w:next w:val="a2"/>
    <w:uiPriority w:val="99"/>
    <w:semiHidden/>
    <w:unhideWhenUsed/>
    <w:rsid w:val="00905160"/>
  </w:style>
  <w:style w:type="table" w:customStyle="1" w:styleId="12313">
    <w:name w:val="表格格線123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05160"/>
  </w:style>
  <w:style w:type="numbering" w:customStyle="1" w:styleId="NoList12231">
    <w:name w:val="No List12231"/>
    <w:next w:val="a2"/>
    <w:uiPriority w:val="99"/>
    <w:semiHidden/>
    <w:unhideWhenUsed/>
    <w:rsid w:val="00905160"/>
  </w:style>
  <w:style w:type="numbering" w:customStyle="1" w:styleId="112311">
    <w:name w:val="リストなし11231"/>
    <w:next w:val="a2"/>
    <w:uiPriority w:val="99"/>
    <w:semiHidden/>
    <w:unhideWhenUsed/>
    <w:rsid w:val="00905160"/>
  </w:style>
  <w:style w:type="numbering" w:customStyle="1" w:styleId="112312">
    <w:name w:val="无列表11231"/>
    <w:next w:val="a2"/>
    <w:semiHidden/>
    <w:rsid w:val="00905160"/>
  </w:style>
  <w:style w:type="numbering" w:customStyle="1" w:styleId="NoList21231">
    <w:name w:val="No List21231"/>
    <w:next w:val="a2"/>
    <w:semiHidden/>
    <w:rsid w:val="00905160"/>
  </w:style>
  <w:style w:type="numbering" w:customStyle="1" w:styleId="NoList31231">
    <w:name w:val="No List31231"/>
    <w:next w:val="a2"/>
    <w:uiPriority w:val="99"/>
    <w:semiHidden/>
    <w:rsid w:val="00905160"/>
  </w:style>
  <w:style w:type="numbering" w:customStyle="1" w:styleId="NoList111241">
    <w:name w:val="No List111241"/>
    <w:next w:val="a2"/>
    <w:uiPriority w:val="99"/>
    <w:semiHidden/>
    <w:unhideWhenUsed/>
    <w:rsid w:val="00905160"/>
  </w:style>
  <w:style w:type="numbering" w:customStyle="1" w:styleId="12231">
    <w:name w:val="無清單12231"/>
    <w:next w:val="a2"/>
    <w:uiPriority w:val="99"/>
    <w:semiHidden/>
    <w:unhideWhenUsed/>
    <w:rsid w:val="00905160"/>
  </w:style>
  <w:style w:type="numbering" w:customStyle="1" w:styleId="111231">
    <w:name w:val="無清單111231"/>
    <w:next w:val="a2"/>
    <w:uiPriority w:val="99"/>
    <w:semiHidden/>
    <w:unhideWhenUsed/>
    <w:rsid w:val="00905160"/>
  </w:style>
  <w:style w:type="table" w:customStyle="1" w:styleId="1117">
    <w:name w:val="网格型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05160"/>
  </w:style>
  <w:style w:type="table" w:customStyle="1" w:styleId="2110">
    <w:name w:val="网格型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05160"/>
  </w:style>
  <w:style w:type="numbering" w:customStyle="1" w:styleId="NoList11321">
    <w:name w:val="No List11321"/>
    <w:next w:val="a2"/>
    <w:uiPriority w:val="99"/>
    <w:semiHidden/>
    <w:unhideWhenUsed/>
    <w:rsid w:val="00905160"/>
  </w:style>
  <w:style w:type="numbering" w:customStyle="1" w:styleId="NoList4121">
    <w:name w:val="No List4121"/>
    <w:next w:val="a2"/>
    <w:uiPriority w:val="99"/>
    <w:semiHidden/>
    <w:unhideWhenUsed/>
    <w:rsid w:val="00905160"/>
  </w:style>
  <w:style w:type="table" w:customStyle="1" w:styleId="TableGrid11221">
    <w:name w:val="Table Grid1122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05160"/>
  </w:style>
  <w:style w:type="numbering" w:customStyle="1" w:styleId="NoList121121">
    <w:name w:val="No List121121"/>
    <w:next w:val="a2"/>
    <w:uiPriority w:val="99"/>
    <w:semiHidden/>
    <w:unhideWhenUsed/>
    <w:rsid w:val="00905160"/>
  </w:style>
  <w:style w:type="numbering" w:customStyle="1" w:styleId="1111211">
    <w:name w:val="リストなし111121"/>
    <w:next w:val="a2"/>
    <w:uiPriority w:val="99"/>
    <w:semiHidden/>
    <w:unhideWhenUsed/>
    <w:rsid w:val="00905160"/>
  </w:style>
  <w:style w:type="numbering" w:customStyle="1" w:styleId="1111212">
    <w:name w:val="无列表111121"/>
    <w:next w:val="a2"/>
    <w:semiHidden/>
    <w:rsid w:val="00905160"/>
  </w:style>
  <w:style w:type="numbering" w:customStyle="1" w:styleId="NoList211121">
    <w:name w:val="No List211121"/>
    <w:next w:val="a2"/>
    <w:semiHidden/>
    <w:rsid w:val="00905160"/>
  </w:style>
  <w:style w:type="numbering" w:customStyle="1" w:styleId="NoList311121">
    <w:name w:val="No List311121"/>
    <w:next w:val="a2"/>
    <w:uiPriority w:val="99"/>
    <w:semiHidden/>
    <w:rsid w:val="00905160"/>
  </w:style>
  <w:style w:type="numbering" w:customStyle="1" w:styleId="NoList1111121">
    <w:name w:val="No List1111121"/>
    <w:next w:val="a2"/>
    <w:uiPriority w:val="99"/>
    <w:semiHidden/>
    <w:unhideWhenUsed/>
    <w:rsid w:val="00905160"/>
  </w:style>
  <w:style w:type="numbering" w:customStyle="1" w:styleId="1211210">
    <w:name w:val="無清單121121"/>
    <w:next w:val="a2"/>
    <w:uiPriority w:val="99"/>
    <w:semiHidden/>
    <w:unhideWhenUsed/>
    <w:rsid w:val="00905160"/>
  </w:style>
  <w:style w:type="numbering" w:customStyle="1" w:styleId="11111210">
    <w:name w:val="無清單1111121"/>
    <w:next w:val="a2"/>
    <w:uiPriority w:val="99"/>
    <w:semiHidden/>
    <w:unhideWhenUsed/>
    <w:rsid w:val="00905160"/>
  </w:style>
  <w:style w:type="numbering" w:customStyle="1" w:styleId="NoList13121">
    <w:name w:val="No List13121"/>
    <w:next w:val="a2"/>
    <w:uiPriority w:val="99"/>
    <w:semiHidden/>
    <w:unhideWhenUsed/>
    <w:rsid w:val="00905160"/>
  </w:style>
  <w:style w:type="numbering" w:customStyle="1" w:styleId="121211">
    <w:name w:val="リストなし12121"/>
    <w:next w:val="a2"/>
    <w:uiPriority w:val="99"/>
    <w:semiHidden/>
    <w:unhideWhenUsed/>
    <w:rsid w:val="00905160"/>
  </w:style>
  <w:style w:type="numbering" w:customStyle="1" w:styleId="121212">
    <w:name w:val="无列表12121"/>
    <w:next w:val="a2"/>
    <w:semiHidden/>
    <w:rsid w:val="00905160"/>
  </w:style>
  <w:style w:type="numbering" w:customStyle="1" w:styleId="NoList22121">
    <w:name w:val="No List22121"/>
    <w:next w:val="a2"/>
    <w:semiHidden/>
    <w:rsid w:val="00905160"/>
  </w:style>
  <w:style w:type="numbering" w:customStyle="1" w:styleId="NoList32121">
    <w:name w:val="No List32121"/>
    <w:next w:val="a2"/>
    <w:uiPriority w:val="99"/>
    <w:semiHidden/>
    <w:rsid w:val="00905160"/>
  </w:style>
  <w:style w:type="numbering" w:customStyle="1" w:styleId="NoList112121">
    <w:name w:val="No List112121"/>
    <w:next w:val="a2"/>
    <w:uiPriority w:val="99"/>
    <w:semiHidden/>
    <w:unhideWhenUsed/>
    <w:rsid w:val="00905160"/>
  </w:style>
  <w:style w:type="numbering" w:customStyle="1" w:styleId="131210">
    <w:name w:val="無清單13121"/>
    <w:next w:val="a2"/>
    <w:uiPriority w:val="99"/>
    <w:semiHidden/>
    <w:unhideWhenUsed/>
    <w:rsid w:val="00905160"/>
  </w:style>
  <w:style w:type="numbering" w:customStyle="1" w:styleId="1121210">
    <w:name w:val="無清單112121"/>
    <w:next w:val="a2"/>
    <w:uiPriority w:val="99"/>
    <w:semiHidden/>
    <w:unhideWhenUsed/>
    <w:rsid w:val="00905160"/>
  </w:style>
  <w:style w:type="numbering" w:customStyle="1" w:styleId="21121">
    <w:name w:val="无列表21121"/>
    <w:next w:val="a2"/>
    <w:uiPriority w:val="99"/>
    <w:semiHidden/>
    <w:unhideWhenUsed/>
    <w:rsid w:val="00905160"/>
  </w:style>
  <w:style w:type="numbering" w:customStyle="1" w:styleId="NoList122121">
    <w:name w:val="No List122121"/>
    <w:next w:val="a2"/>
    <w:uiPriority w:val="99"/>
    <w:semiHidden/>
    <w:unhideWhenUsed/>
    <w:rsid w:val="00905160"/>
  </w:style>
  <w:style w:type="numbering" w:customStyle="1" w:styleId="1121211">
    <w:name w:val="リストなし112121"/>
    <w:next w:val="a2"/>
    <w:uiPriority w:val="99"/>
    <w:semiHidden/>
    <w:unhideWhenUsed/>
    <w:rsid w:val="00905160"/>
  </w:style>
  <w:style w:type="numbering" w:customStyle="1" w:styleId="1121212">
    <w:name w:val="无列表112121"/>
    <w:next w:val="a2"/>
    <w:semiHidden/>
    <w:rsid w:val="00905160"/>
  </w:style>
  <w:style w:type="numbering" w:customStyle="1" w:styleId="NoList212121">
    <w:name w:val="No List212121"/>
    <w:next w:val="a2"/>
    <w:semiHidden/>
    <w:rsid w:val="00905160"/>
  </w:style>
  <w:style w:type="numbering" w:customStyle="1" w:styleId="NoList312121">
    <w:name w:val="No List312121"/>
    <w:next w:val="a2"/>
    <w:uiPriority w:val="99"/>
    <w:semiHidden/>
    <w:rsid w:val="00905160"/>
  </w:style>
  <w:style w:type="numbering" w:customStyle="1" w:styleId="NoList1112121">
    <w:name w:val="No List1112121"/>
    <w:next w:val="a2"/>
    <w:uiPriority w:val="99"/>
    <w:semiHidden/>
    <w:unhideWhenUsed/>
    <w:rsid w:val="00905160"/>
  </w:style>
  <w:style w:type="numbering" w:customStyle="1" w:styleId="122121">
    <w:name w:val="無清單122121"/>
    <w:next w:val="a2"/>
    <w:uiPriority w:val="99"/>
    <w:semiHidden/>
    <w:unhideWhenUsed/>
    <w:rsid w:val="00905160"/>
  </w:style>
  <w:style w:type="numbering" w:customStyle="1" w:styleId="1112121">
    <w:name w:val="無清單1112121"/>
    <w:next w:val="a2"/>
    <w:uiPriority w:val="99"/>
    <w:semiHidden/>
    <w:unhideWhenUsed/>
    <w:rsid w:val="00905160"/>
  </w:style>
  <w:style w:type="numbering" w:customStyle="1" w:styleId="131111">
    <w:name w:val="无列表13111"/>
    <w:next w:val="a2"/>
    <w:semiHidden/>
    <w:rsid w:val="00905160"/>
  </w:style>
  <w:style w:type="numbering" w:customStyle="1" w:styleId="NoList41111">
    <w:name w:val="No List41111"/>
    <w:next w:val="a2"/>
    <w:uiPriority w:val="99"/>
    <w:semiHidden/>
    <w:unhideWhenUsed/>
    <w:rsid w:val="00905160"/>
  </w:style>
  <w:style w:type="numbering" w:customStyle="1" w:styleId="22111">
    <w:name w:val="无列表22111"/>
    <w:next w:val="a2"/>
    <w:uiPriority w:val="99"/>
    <w:semiHidden/>
    <w:unhideWhenUsed/>
    <w:rsid w:val="00905160"/>
  </w:style>
  <w:style w:type="numbering" w:customStyle="1" w:styleId="NoList1211112">
    <w:name w:val="No List1211112"/>
    <w:next w:val="a2"/>
    <w:uiPriority w:val="99"/>
    <w:semiHidden/>
    <w:unhideWhenUsed/>
    <w:rsid w:val="00905160"/>
  </w:style>
  <w:style w:type="numbering" w:customStyle="1" w:styleId="11111121">
    <w:name w:val="リストなし1111112"/>
    <w:next w:val="a2"/>
    <w:uiPriority w:val="99"/>
    <w:semiHidden/>
    <w:unhideWhenUsed/>
    <w:rsid w:val="00905160"/>
  </w:style>
  <w:style w:type="numbering" w:customStyle="1" w:styleId="11111122">
    <w:name w:val="无列表1111112"/>
    <w:next w:val="a2"/>
    <w:semiHidden/>
    <w:rsid w:val="00905160"/>
  </w:style>
  <w:style w:type="numbering" w:customStyle="1" w:styleId="NoList2111112">
    <w:name w:val="No List2111112"/>
    <w:next w:val="a2"/>
    <w:semiHidden/>
    <w:rsid w:val="00905160"/>
  </w:style>
  <w:style w:type="numbering" w:customStyle="1" w:styleId="NoList3111112">
    <w:name w:val="No List3111112"/>
    <w:next w:val="a2"/>
    <w:uiPriority w:val="99"/>
    <w:semiHidden/>
    <w:rsid w:val="00905160"/>
  </w:style>
  <w:style w:type="numbering" w:customStyle="1" w:styleId="NoList11111112">
    <w:name w:val="No List11111112"/>
    <w:next w:val="a2"/>
    <w:uiPriority w:val="99"/>
    <w:semiHidden/>
    <w:unhideWhenUsed/>
    <w:rsid w:val="00905160"/>
  </w:style>
  <w:style w:type="numbering" w:customStyle="1" w:styleId="1211112">
    <w:name w:val="無清單1211112"/>
    <w:next w:val="a2"/>
    <w:uiPriority w:val="99"/>
    <w:semiHidden/>
    <w:unhideWhenUsed/>
    <w:rsid w:val="00905160"/>
  </w:style>
  <w:style w:type="numbering" w:customStyle="1" w:styleId="111111120">
    <w:name w:val="無清單11111112"/>
    <w:next w:val="a2"/>
    <w:uiPriority w:val="99"/>
    <w:semiHidden/>
    <w:unhideWhenUsed/>
    <w:rsid w:val="00905160"/>
  </w:style>
  <w:style w:type="numbering" w:customStyle="1" w:styleId="NoList131111">
    <w:name w:val="No List131111"/>
    <w:next w:val="a2"/>
    <w:uiPriority w:val="99"/>
    <w:semiHidden/>
    <w:unhideWhenUsed/>
    <w:rsid w:val="00905160"/>
  </w:style>
  <w:style w:type="numbering" w:customStyle="1" w:styleId="1211113">
    <w:name w:val="リストなし121111"/>
    <w:next w:val="a2"/>
    <w:uiPriority w:val="99"/>
    <w:semiHidden/>
    <w:unhideWhenUsed/>
    <w:rsid w:val="00905160"/>
  </w:style>
  <w:style w:type="numbering" w:customStyle="1" w:styleId="1211121">
    <w:name w:val="无列表121112"/>
    <w:next w:val="a2"/>
    <w:semiHidden/>
    <w:rsid w:val="00905160"/>
  </w:style>
  <w:style w:type="numbering" w:customStyle="1" w:styleId="NoList221111">
    <w:name w:val="No List221111"/>
    <w:next w:val="a2"/>
    <w:semiHidden/>
    <w:rsid w:val="00905160"/>
  </w:style>
  <w:style w:type="numbering" w:customStyle="1" w:styleId="NoList321111">
    <w:name w:val="No List321111"/>
    <w:next w:val="a2"/>
    <w:uiPriority w:val="99"/>
    <w:semiHidden/>
    <w:rsid w:val="00905160"/>
  </w:style>
  <w:style w:type="numbering" w:customStyle="1" w:styleId="NoList1121111">
    <w:name w:val="No List1121111"/>
    <w:next w:val="a2"/>
    <w:uiPriority w:val="99"/>
    <w:semiHidden/>
    <w:unhideWhenUsed/>
    <w:rsid w:val="00905160"/>
  </w:style>
  <w:style w:type="numbering" w:customStyle="1" w:styleId="1311110">
    <w:name w:val="無清單131111"/>
    <w:next w:val="a2"/>
    <w:uiPriority w:val="99"/>
    <w:semiHidden/>
    <w:unhideWhenUsed/>
    <w:rsid w:val="00905160"/>
  </w:style>
  <w:style w:type="numbering" w:customStyle="1" w:styleId="11211110">
    <w:name w:val="無清單1121111"/>
    <w:next w:val="a2"/>
    <w:uiPriority w:val="99"/>
    <w:semiHidden/>
    <w:unhideWhenUsed/>
    <w:rsid w:val="00905160"/>
  </w:style>
  <w:style w:type="numbering" w:customStyle="1" w:styleId="211112">
    <w:name w:val="无列表211112"/>
    <w:next w:val="a2"/>
    <w:uiPriority w:val="99"/>
    <w:semiHidden/>
    <w:unhideWhenUsed/>
    <w:rsid w:val="00905160"/>
  </w:style>
  <w:style w:type="numbering" w:customStyle="1" w:styleId="NoList1221111">
    <w:name w:val="No List1221111"/>
    <w:next w:val="a2"/>
    <w:uiPriority w:val="99"/>
    <w:semiHidden/>
    <w:unhideWhenUsed/>
    <w:rsid w:val="00905160"/>
  </w:style>
  <w:style w:type="numbering" w:customStyle="1" w:styleId="11211111">
    <w:name w:val="リストなし1121111"/>
    <w:next w:val="a2"/>
    <w:uiPriority w:val="99"/>
    <w:semiHidden/>
    <w:unhideWhenUsed/>
    <w:rsid w:val="00905160"/>
  </w:style>
  <w:style w:type="numbering" w:customStyle="1" w:styleId="11211112">
    <w:name w:val="无列表1121111"/>
    <w:next w:val="a2"/>
    <w:semiHidden/>
    <w:rsid w:val="00905160"/>
  </w:style>
  <w:style w:type="numbering" w:customStyle="1" w:styleId="NoList2121111">
    <w:name w:val="No List2121111"/>
    <w:next w:val="a2"/>
    <w:semiHidden/>
    <w:rsid w:val="00905160"/>
  </w:style>
  <w:style w:type="numbering" w:customStyle="1" w:styleId="NoList3121111">
    <w:name w:val="No List3121111"/>
    <w:next w:val="a2"/>
    <w:uiPriority w:val="99"/>
    <w:semiHidden/>
    <w:rsid w:val="00905160"/>
  </w:style>
  <w:style w:type="numbering" w:customStyle="1" w:styleId="NoList11121111">
    <w:name w:val="No List11121111"/>
    <w:next w:val="a2"/>
    <w:uiPriority w:val="99"/>
    <w:semiHidden/>
    <w:unhideWhenUsed/>
    <w:rsid w:val="00905160"/>
  </w:style>
  <w:style w:type="numbering" w:customStyle="1" w:styleId="1221111">
    <w:name w:val="無清單1221111"/>
    <w:next w:val="a2"/>
    <w:uiPriority w:val="99"/>
    <w:semiHidden/>
    <w:unhideWhenUsed/>
    <w:rsid w:val="00905160"/>
  </w:style>
  <w:style w:type="numbering" w:customStyle="1" w:styleId="11121111">
    <w:name w:val="無清單11121111"/>
    <w:next w:val="a2"/>
    <w:uiPriority w:val="99"/>
    <w:semiHidden/>
    <w:unhideWhenUsed/>
    <w:rsid w:val="00905160"/>
  </w:style>
  <w:style w:type="numbering" w:customStyle="1" w:styleId="122110">
    <w:name w:val="无列表12211"/>
    <w:next w:val="a2"/>
    <w:semiHidden/>
    <w:rsid w:val="00905160"/>
  </w:style>
  <w:style w:type="numbering" w:customStyle="1" w:styleId="55">
    <w:name w:val="无列表5"/>
    <w:next w:val="a2"/>
    <w:uiPriority w:val="99"/>
    <w:semiHidden/>
    <w:unhideWhenUsed/>
    <w:rsid w:val="00905160"/>
  </w:style>
  <w:style w:type="table" w:customStyle="1" w:styleId="61">
    <w:name w:val="网格型6"/>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05160"/>
  </w:style>
  <w:style w:type="numbering" w:customStyle="1" w:styleId="171">
    <w:name w:val="リストなし17"/>
    <w:next w:val="a2"/>
    <w:uiPriority w:val="99"/>
    <w:semiHidden/>
    <w:unhideWhenUsed/>
    <w:rsid w:val="00905160"/>
  </w:style>
  <w:style w:type="table" w:customStyle="1" w:styleId="TableGrid17">
    <w:name w:val="Table Grid17"/>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05160"/>
  </w:style>
  <w:style w:type="table" w:customStyle="1" w:styleId="370">
    <w:name w:val="网格型3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05160"/>
  </w:style>
  <w:style w:type="numbering" w:customStyle="1" w:styleId="NoList37">
    <w:name w:val="No List37"/>
    <w:next w:val="a2"/>
    <w:uiPriority w:val="99"/>
    <w:semiHidden/>
    <w:rsid w:val="00905160"/>
  </w:style>
  <w:style w:type="table" w:customStyle="1" w:styleId="TableGrid47">
    <w:name w:val="Table Grid47"/>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05160"/>
  </w:style>
  <w:style w:type="numbering" w:customStyle="1" w:styleId="180">
    <w:name w:val="無清單18"/>
    <w:next w:val="a2"/>
    <w:uiPriority w:val="99"/>
    <w:semiHidden/>
    <w:unhideWhenUsed/>
    <w:rsid w:val="00905160"/>
  </w:style>
  <w:style w:type="numbering" w:customStyle="1" w:styleId="1170">
    <w:name w:val="無清單117"/>
    <w:next w:val="a2"/>
    <w:uiPriority w:val="99"/>
    <w:semiHidden/>
    <w:unhideWhenUsed/>
    <w:rsid w:val="00905160"/>
  </w:style>
  <w:style w:type="table" w:customStyle="1" w:styleId="173">
    <w:name w:val="表格格線17"/>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05160"/>
  </w:style>
  <w:style w:type="table" w:customStyle="1" w:styleId="TableGrid55">
    <w:name w:val="Table Grid5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05160"/>
  </w:style>
  <w:style w:type="numbering" w:customStyle="1" w:styleId="1171">
    <w:name w:val="リストなし117"/>
    <w:next w:val="a2"/>
    <w:uiPriority w:val="99"/>
    <w:semiHidden/>
    <w:unhideWhenUsed/>
    <w:rsid w:val="00905160"/>
  </w:style>
  <w:style w:type="table" w:customStyle="1" w:styleId="TableGrid116">
    <w:name w:val="Table Grid116"/>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05160"/>
  </w:style>
  <w:style w:type="table" w:customStyle="1" w:styleId="315">
    <w:name w:val="网格型3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05160"/>
  </w:style>
  <w:style w:type="numbering" w:customStyle="1" w:styleId="NoList317">
    <w:name w:val="No List317"/>
    <w:next w:val="a2"/>
    <w:uiPriority w:val="99"/>
    <w:semiHidden/>
    <w:rsid w:val="00905160"/>
  </w:style>
  <w:style w:type="table" w:customStyle="1" w:styleId="TableGrid415">
    <w:name w:val="Table Grid41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05160"/>
  </w:style>
  <w:style w:type="numbering" w:customStyle="1" w:styleId="127">
    <w:name w:val="無清單127"/>
    <w:next w:val="a2"/>
    <w:uiPriority w:val="99"/>
    <w:semiHidden/>
    <w:unhideWhenUsed/>
    <w:rsid w:val="00905160"/>
  </w:style>
  <w:style w:type="numbering" w:customStyle="1" w:styleId="11170">
    <w:name w:val="無清單1117"/>
    <w:next w:val="a2"/>
    <w:uiPriority w:val="99"/>
    <w:semiHidden/>
    <w:unhideWhenUsed/>
    <w:rsid w:val="00905160"/>
  </w:style>
  <w:style w:type="table" w:customStyle="1" w:styleId="1152">
    <w:name w:val="表格格線11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05160"/>
  </w:style>
  <w:style w:type="numbering" w:customStyle="1" w:styleId="NoList1216">
    <w:name w:val="No List1216"/>
    <w:next w:val="a2"/>
    <w:uiPriority w:val="99"/>
    <w:semiHidden/>
    <w:unhideWhenUsed/>
    <w:rsid w:val="00905160"/>
  </w:style>
  <w:style w:type="numbering" w:customStyle="1" w:styleId="11160">
    <w:name w:val="リストなし1116"/>
    <w:next w:val="a2"/>
    <w:uiPriority w:val="99"/>
    <w:semiHidden/>
    <w:unhideWhenUsed/>
    <w:rsid w:val="00905160"/>
  </w:style>
  <w:style w:type="numbering" w:customStyle="1" w:styleId="11161">
    <w:name w:val="无列表1116"/>
    <w:next w:val="a2"/>
    <w:semiHidden/>
    <w:rsid w:val="00905160"/>
  </w:style>
  <w:style w:type="numbering" w:customStyle="1" w:styleId="NoList2116">
    <w:name w:val="No List2116"/>
    <w:next w:val="a2"/>
    <w:semiHidden/>
    <w:rsid w:val="00905160"/>
  </w:style>
  <w:style w:type="numbering" w:customStyle="1" w:styleId="NoList3116">
    <w:name w:val="No List3116"/>
    <w:next w:val="a2"/>
    <w:uiPriority w:val="99"/>
    <w:semiHidden/>
    <w:rsid w:val="00905160"/>
  </w:style>
  <w:style w:type="numbering" w:customStyle="1" w:styleId="NoList11116">
    <w:name w:val="No List11116"/>
    <w:next w:val="a2"/>
    <w:uiPriority w:val="99"/>
    <w:semiHidden/>
    <w:unhideWhenUsed/>
    <w:rsid w:val="00905160"/>
  </w:style>
  <w:style w:type="numbering" w:customStyle="1" w:styleId="1216">
    <w:name w:val="無清單1216"/>
    <w:next w:val="a2"/>
    <w:uiPriority w:val="99"/>
    <w:semiHidden/>
    <w:unhideWhenUsed/>
    <w:rsid w:val="00905160"/>
  </w:style>
  <w:style w:type="numbering" w:customStyle="1" w:styleId="11116">
    <w:name w:val="無清單11116"/>
    <w:next w:val="a2"/>
    <w:uiPriority w:val="99"/>
    <w:semiHidden/>
    <w:unhideWhenUsed/>
    <w:rsid w:val="00905160"/>
  </w:style>
  <w:style w:type="numbering" w:customStyle="1" w:styleId="NoList56">
    <w:name w:val="No List56"/>
    <w:next w:val="a2"/>
    <w:uiPriority w:val="99"/>
    <w:semiHidden/>
    <w:unhideWhenUsed/>
    <w:rsid w:val="00905160"/>
  </w:style>
  <w:style w:type="table" w:customStyle="1" w:styleId="TableGrid65">
    <w:name w:val="Table Grid65"/>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05160"/>
  </w:style>
  <w:style w:type="numbering" w:customStyle="1" w:styleId="1261">
    <w:name w:val="リストなし126"/>
    <w:next w:val="a2"/>
    <w:uiPriority w:val="99"/>
    <w:semiHidden/>
    <w:unhideWhenUsed/>
    <w:rsid w:val="00905160"/>
  </w:style>
  <w:style w:type="table" w:customStyle="1" w:styleId="TableGrid125">
    <w:name w:val="Table Grid125"/>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05160"/>
  </w:style>
  <w:style w:type="table" w:customStyle="1" w:styleId="325">
    <w:name w:val="网格型3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05160"/>
  </w:style>
  <w:style w:type="numbering" w:customStyle="1" w:styleId="NoList326">
    <w:name w:val="No List326"/>
    <w:next w:val="a2"/>
    <w:uiPriority w:val="99"/>
    <w:semiHidden/>
    <w:rsid w:val="00905160"/>
  </w:style>
  <w:style w:type="table" w:customStyle="1" w:styleId="TableGrid425">
    <w:name w:val="Table Grid425"/>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05160"/>
  </w:style>
  <w:style w:type="numbering" w:customStyle="1" w:styleId="136">
    <w:name w:val="無清單136"/>
    <w:next w:val="a2"/>
    <w:uiPriority w:val="99"/>
    <w:semiHidden/>
    <w:unhideWhenUsed/>
    <w:rsid w:val="00905160"/>
  </w:style>
  <w:style w:type="numbering" w:customStyle="1" w:styleId="1126">
    <w:name w:val="無清單1126"/>
    <w:next w:val="a2"/>
    <w:uiPriority w:val="99"/>
    <w:semiHidden/>
    <w:unhideWhenUsed/>
    <w:rsid w:val="00905160"/>
  </w:style>
  <w:style w:type="table" w:customStyle="1" w:styleId="1252">
    <w:name w:val="表格格線125"/>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05160"/>
  </w:style>
  <w:style w:type="numbering" w:customStyle="1" w:styleId="NoList1225">
    <w:name w:val="No List1225"/>
    <w:next w:val="a2"/>
    <w:uiPriority w:val="99"/>
    <w:semiHidden/>
    <w:unhideWhenUsed/>
    <w:rsid w:val="00905160"/>
  </w:style>
  <w:style w:type="numbering" w:customStyle="1" w:styleId="11250">
    <w:name w:val="リストなし1125"/>
    <w:next w:val="a2"/>
    <w:uiPriority w:val="99"/>
    <w:semiHidden/>
    <w:unhideWhenUsed/>
    <w:rsid w:val="00905160"/>
  </w:style>
  <w:style w:type="numbering" w:customStyle="1" w:styleId="11251">
    <w:name w:val="无列表1125"/>
    <w:next w:val="a2"/>
    <w:semiHidden/>
    <w:rsid w:val="00905160"/>
  </w:style>
  <w:style w:type="numbering" w:customStyle="1" w:styleId="NoList2125">
    <w:name w:val="No List2125"/>
    <w:next w:val="a2"/>
    <w:semiHidden/>
    <w:rsid w:val="00905160"/>
  </w:style>
  <w:style w:type="numbering" w:customStyle="1" w:styleId="NoList3125">
    <w:name w:val="No List3125"/>
    <w:next w:val="a2"/>
    <w:uiPriority w:val="99"/>
    <w:semiHidden/>
    <w:rsid w:val="00905160"/>
  </w:style>
  <w:style w:type="numbering" w:customStyle="1" w:styleId="NoList11126">
    <w:name w:val="No List11126"/>
    <w:next w:val="a2"/>
    <w:uiPriority w:val="99"/>
    <w:semiHidden/>
    <w:unhideWhenUsed/>
    <w:rsid w:val="00905160"/>
  </w:style>
  <w:style w:type="numbering" w:customStyle="1" w:styleId="1225">
    <w:name w:val="無清單1225"/>
    <w:next w:val="a2"/>
    <w:uiPriority w:val="99"/>
    <w:semiHidden/>
    <w:unhideWhenUsed/>
    <w:rsid w:val="00905160"/>
  </w:style>
  <w:style w:type="numbering" w:customStyle="1" w:styleId="11125">
    <w:name w:val="無清單11125"/>
    <w:next w:val="a2"/>
    <w:uiPriority w:val="99"/>
    <w:semiHidden/>
    <w:unhideWhenUsed/>
    <w:rsid w:val="00905160"/>
  </w:style>
  <w:style w:type="numbering" w:customStyle="1" w:styleId="NoList63">
    <w:name w:val="No List63"/>
    <w:next w:val="a2"/>
    <w:uiPriority w:val="99"/>
    <w:semiHidden/>
    <w:unhideWhenUsed/>
    <w:rsid w:val="00905160"/>
  </w:style>
  <w:style w:type="table" w:customStyle="1" w:styleId="TableGrid72">
    <w:name w:val="Table Grid7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05160"/>
  </w:style>
  <w:style w:type="numbering" w:customStyle="1" w:styleId="1333">
    <w:name w:val="リストなし133"/>
    <w:next w:val="a2"/>
    <w:uiPriority w:val="99"/>
    <w:semiHidden/>
    <w:unhideWhenUsed/>
    <w:rsid w:val="00905160"/>
  </w:style>
  <w:style w:type="table" w:customStyle="1" w:styleId="TableGrid132">
    <w:name w:val="Table Grid13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05160"/>
  </w:style>
  <w:style w:type="table" w:customStyle="1" w:styleId="332">
    <w:name w:val="网格型3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05160"/>
  </w:style>
  <w:style w:type="numbering" w:customStyle="1" w:styleId="NoList333">
    <w:name w:val="No List333"/>
    <w:next w:val="a2"/>
    <w:uiPriority w:val="99"/>
    <w:semiHidden/>
    <w:rsid w:val="00905160"/>
  </w:style>
  <w:style w:type="table" w:customStyle="1" w:styleId="TableGrid432">
    <w:name w:val="Table Grid4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05160"/>
  </w:style>
  <w:style w:type="numbering" w:customStyle="1" w:styleId="1430">
    <w:name w:val="無清單143"/>
    <w:next w:val="a2"/>
    <w:uiPriority w:val="99"/>
    <w:semiHidden/>
    <w:unhideWhenUsed/>
    <w:rsid w:val="00905160"/>
  </w:style>
  <w:style w:type="numbering" w:customStyle="1" w:styleId="11330">
    <w:name w:val="無清單1133"/>
    <w:next w:val="a2"/>
    <w:uiPriority w:val="99"/>
    <w:semiHidden/>
    <w:unhideWhenUsed/>
    <w:rsid w:val="00905160"/>
  </w:style>
  <w:style w:type="table" w:customStyle="1" w:styleId="1323">
    <w:name w:val="表格格線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05160"/>
  </w:style>
  <w:style w:type="numbering" w:customStyle="1" w:styleId="NoList1233">
    <w:name w:val="No List1233"/>
    <w:next w:val="a2"/>
    <w:uiPriority w:val="99"/>
    <w:semiHidden/>
    <w:unhideWhenUsed/>
    <w:rsid w:val="00905160"/>
  </w:style>
  <w:style w:type="numbering" w:customStyle="1" w:styleId="11331">
    <w:name w:val="リストなし1133"/>
    <w:next w:val="a2"/>
    <w:uiPriority w:val="99"/>
    <w:semiHidden/>
    <w:unhideWhenUsed/>
    <w:rsid w:val="00905160"/>
  </w:style>
  <w:style w:type="numbering" w:customStyle="1" w:styleId="11332">
    <w:name w:val="无列表1133"/>
    <w:next w:val="a2"/>
    <w:semiHidden/>
    <w:rsid w:val="00905160"/>
  </w:style>
  <w:style w:type="numbering" w:customStyle="1" w:styleId="NoList2133">
    <w:name w:val="No List2133"/>
    <w:next w:val="a2"/>
    <w:semiHidden/>
    <w:rsid w:val="00905160"/>
  </w:style>
  <w:style w:type="numbering" w:customStyle="1" w:styleId="NoList3133">
    <w:name w:val="No List3133"/>
    <w:next w:val="a2"/>
    <w:uiPriority w:val="99"/>
    <w:semiHidden/>
    <w:rsid w:val="00905160"/>
  </w:style>
  <w:style w:type="numbering" w:customStyle="1" w:styleId="NoList11133">
    <w:name w:val="No List11133"/>
    <w:next w:val="a2"/>
    <w:uiPriority w:val="99"/>
    <w:semiHidden/>
    <w:unhideWhenUsed/>
    <w:rsid w:val="00905160"/>
  </w:style>
  <w:style w:type="numbering" w:customStyle="1" w:styleId="12330">
    <w:name w:val="無清單1233"/>
    <w:next w:val="a2"/>
    <w:uiPriority w:val="99"/>
    <w:semiHidden/>
    <w:unhideWhenUsed/>
    <w:rsid w:val="00905160"/>
  </w:style>
  <w:style w:type="numbering" w:customStyle="1" w:styleId="111330">
    <w:name w:val="無清單11133"/>
    <w:next w:val="a2"/>
    <w:uiPriority w:val="99"/>
    <w:semiHidden/>
    <w:unhideWhenUsed/>
    <w:rsid w:val="00905160"/>
  </w:style>
  <w:style w:type="numbering" w:customStyle="1" w:styleId="NoList414">
    <w:name w:val="No List414"/>
    <w:next w:val="a2"/>
    <w:uiPriority w:val="99"/>
    <w:semiHidden/>
    <w:unhideWhenUsed/>
    <w:rsid w:val="00905160"/>
  </w:style>
  <w:style w:type="table" w:customStyle="1" w:styleId="TableGrid512">
    <w:name w:val="Table Grid5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05160"/>
  </w:style>
  <w:style w:type="numbering" w:customStyle="1" w:styleId="111140">
    <w:name w:val="リストなし11114"/>
    <w:next w:val="a2"/>
    <w:uiPriority w:val="99"/>
    <w:semiHidden/>
    <w:unhideWhenUsed/>
    <w:rsid w:val="00905160"/>
  </w:style>
  <w:style w:type="numbering" w:customStyle="1" w:styleId="111142">
    <w:name w:val="无列表11114"/>
    <w:next w:val="a2"/>
    <w:semiHidden/>
    <w:rsid w:val="00905160"/>
  </w:style>
  <w:style w:type="numbering" w:customStyle="1" w:styleId="NoList21114">
    <w:name w:val="No List21114"/>
    <w:next w:val="a2"/>
    <w:semiHidden/>
    <w:rsid w:val="00905160"/>
  </w:style>
  <w:style w:type="numbering" w:customStyle="1" w:styleId="NoList31114">
    <w:name w:val="No List31114"/>
    <w:next w:val="a2"/>
    <w:uiPriority w:val="99"/>
    <w:semiHidden/>
    <w:rsid w:val="00905160"/>
  </w:style>
  <w:style w:type="numbering" w:customStyle="1" w:styleId="NoList111114">
    <w:name w:val="No List111114"/>
    <w:next w:val="a2"/>
    <w:uiPriority w:val="99"/>
    <w:semiHidden/>
    <w:unhideWhenUsed/>
    <w:rsid w:val="00905160"/>
  </w:style>
  <w:style w:type="numbering" w:customStyle="1" w:styleId="12114">
    <w:name w:val="無清單12114"/>
    <w:next w:val="a2"/>
    <w:uiPriority w:val="99"/>
    <w:semiHidden/>
    <w:unhideWhenUsed/>
    <w:rsid w:val="00905160"/>
  </w:style>
  <w:style w:type="numbering" w:customStyle="1" w:styleId="1111140">
    <w:name w:val="無清單111114"/>
    <w:next w:val="a2"/>
    <w:uiPriority w:val="99"/>
    <w:semiHidden/>
    <w:unhideWhenUsed/>
    <w:rsid w:val="00905160"/>
  </w:style>
  <w:style w:type="numbering" w:customStyle="1" w:styleId="NoList513">
    <w:name w:val="No List513"/>
    <w:next w:val="a2"/>
    <w:uiPriority w:val="99"/>
    <w:semiHidden/>
    <w:unhideWhenUsed/>
    <w:rsid w:val="00905160"/>
  </w:style>
  <w:style w:type="table" w:customStyle="1" w:styleId="TableGrid612">
    <w:name w:val="Table Grid6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05160"/>
  </w:style>
  <w:style w:type="numbering" w:customStyle="1" w:styleId="12140">
    <w:name w:val="リストなし1214"/>
    <w:next w:val="a2"/>
    <w:uiPriority w:val="99"/>
    <w:semiHidden/>
    <w:unhideWhenUsed/>
    <w:rsid w:val="00905160"/>
  </w:style>
  <w:style w:type="table" w:customStyle="1" w:styleId="TableGrid1212">
    <w:name w:val="Table Grid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05160"/>
  </w:style>
  <w:style w:type="table" w:customStyle="1" w:styleId="3212">
    <w:name w:val="网格型3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05160"/>
  </w:style>
  <w:style w:type="numbering" w:customStyle="1" w:styleId="NoList3214">
    <w:name w:val="No List3214"/>
    <w:next w:val="a2"/>
    <w:uiPriority w:val="99"/>
    <w:semiHidden/>
    <w:rsid w:val="00905160"/>
  </w:style>
  <w:style w:type="table" w:customStyle="1" w:styleId="TableGrid4212">
    <w:name w:val="Table Grid42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05160"/>
  </w:style>
  <w:style w:type="numbering" w:customStyle="1" w:styleId="1314">
    <w:name w:val="無清單1314"/>
    <w:next w:val="a2"/>
    <w:uiPriority w:val="99"/>
    <w:semiHidden/>
    <w:unhideWhenUsed/>
    <w:rsid w:val="00905160"/>
  </w:style>
  <w:style w:type="numbering" w:customStyle="1" w:styleId="11214">
    <w:name w:val="無清單11214"/>
    <w:next w:val="a2"/>
    <w:uiPriority w:val="99"/>
    <w:semiHidden/>
    <w:unhideWhenUsed/>
    <w:rsid w:val="00905160"/>
  </w:style>
  <w:style w:type="table" w:customStyle="1" w:styleId="12123">
    <w:name w:val="表格格線12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05160"/>
  </w:style>
  <w:style w:type="numbering" w:customStyle="1" w:styleId="NoList12214">
    <w:name w:val="No List12214"/>
    <w:next w:val="a2"/>
    <w:uiPriority w:val="99"/>
    <w:semiHidden/>
    <w:unhideWhenUsed/>
    <w:rsid w:val="00905160"/>
  </w:style>
  <w:style w:type="numbering" w:customStyle="1" w:styleId="112140">
    <w:name w:val="リストなし11214"/>
    <w:next w:val="a2"/>
    <w:uiPriority w:val="99"/>
    <w:semiHidden/>
    <w:unhideWhenUsed/>
    <w:rsid w:val="00905160"/>
  </w:style>
  <w:style w:type="numbering" w:customStyle="1" w:styleId="112141">
    <w:name w:val="无列表11214"/>
    <w:next w:val="a2"/>
    <w:semiHidden/>
    <w:rsid w:val="00905160"/>
  </w:style>
  <w:style w:type="numbering" w:customStyle="1" w:styleId="NoList21214">
    <w:name w:val="No List21214"/>
    <w:next w:val="a2"/>
    <w:semiHidden/>
    <w:rsid w:val="00905160"/>
  </w:style>
  <w:style w:type="numbering" w:customStyle="1" w:styleId="NoList31214">
    <w:name w:val="No List31214"/>
    <w:next w:val="a2"/>
    <w:uiPriority w:val="99"/>
    <w:semiHidden/>
    <w:rsid w:val="00905160"/>
  </w:style>
  <w:style w:type="numbering" w:customStyle="1" w:styleId="NoList111214">
    <w:name w:val="No List111214"/>
    <w:next w:val="a2"/>
    <w:uiPriority w:val="99"/>
    <w:semiHidden/>
    <w:unhideWhenUsed/>
    <w:rsid w:val="00905160"/>
  </w:style>
  <w:style w:type="numbering" w:customStyle="1" w:styleId="122140">
    <w:name w:val="無清單12214"/>
    <w:next w:val="a2"/>
    <w:uiPriority w:val="99"/>
    <w:semiHidden/>
    <w:unhideWhenUsed/>
    <w:rsid w:val="00905160"/>
  </w:style>
  <w:style w:type="numbering" w:customStyle="1" w:styleId="1112140">
    <w:name w:val="無清單111214"/>
    <w:next w:val="a2"/>
    <w:uiPriority w:val="99"/>
    <w:semiHidden/>
    <w:unhideWhenUsed/>
    <w:rsid w:val="00905160"/>
  </w:style>
  <w:style w:type="table" w:customStyle="1" w:styleId="137">
    <w:name w:val="网格型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05160"/>
  </w:style>
  <w:style w:type="table" w:customStyle="1" w:styleId="232">
    <w:name w:val="网格型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05160"/>
  </w:style>
  <w:style w:type="numbering" w:customStyle="1" w:styleId="NoList11312">
    <w:name w:val="No List11312"/>
    <w:next w:val="a2"/>
    <w:uiPriority w:val="99"/>
    <w:semiHidden/>
    <w:unhideWhenUsed/>
    <w:rsid w:val="00905160"/>
  </w:style>
  <w:style w:type="numbering" w:customStyle="1" w:styleId="NoList4113">
    <w:name w:val="No List4113"/>
    <w:next w:val="a2"/>
    <w:uiPriority w:val="99"/>
    <w:semiHidden/>
    <w:unhideWhenUsed/>
    <w:rsid w:val="00905160"/>
  </w:style>
  <w:style w:type="table" w:customStyle="1" w:styleId="TableGrid1124">
    <w:name w:val="Table Grid1124"/>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05160"/>
  </w:style>
  <w:style w:type="numbering" w:customStyle="1" w:styleId="NoList121113">
    <w:name w:val="No List121113"/>
    <w:next w:val="a2"/>
    <w:uiPriority w:val="99"/>
    <w:semiHidden/>
    <w:unhideWhenUsed/>
    <w:rsid w:val="00905160"/>
  </w:style>
  <w:style w:type="numbering" w:customStyle="1" w:styleId="1111130">
    <w:name w:val="リストなし111113"/>
    <w:next w:val="a2"/>
    <w:uiPriority w:val="99"/>
    <w:semiHidden/>
    <w:unhideWhenUsed/>
    <w:rsid w:val="00905160"/>
  </w:style>
  <w:style w:type="numbering" w:customStyle="1" w:styleId="1111131">
    <w:name w:val="无列表111113"/>
    <w:next w:val="a2"/>
    <w:semiHidden/>
    <w:rsid w:val="00905160"/>
  </w:style>
  <w:style w:type="numbering" w:customStyle="1" w:styleId="NoList211113">
    <w:name w:val="No List211113"/>
    <w:next w:val="a2"/>
    <w:semiHidden/>
    <w:rsid w:val="00905160"/>
  </w:style>
  <w:style w:type="numbering" w:customStyle="1" w:styleId="NoList311113">
    <w:name w:val="No List311113"/>
    <w:next w:val="a2"/>
    <w:uiPriority w:val="99"/>
    <w:semiHidden/>
    <w:rsid w:val="00905160"/>
  </w:style>
  <w:style w:type="numbering" w:customStyle="1" w:styleId="NoList1111113">
    <w:name w:val="No List1111113"/>
    <w:next w:val="a2"/>
    <w:uiPriority w:val="99"/>
    <w:semiHidden/>
    <w:unhideWhenUsed/>
    <w:rsid w:val="00905160"/>
  </w:style>
  <w:style w:type="numbering" w:customStyle="1" w:styleId="121113">
    <w:name w:val="無清單121113"/>
    <w:next w:val="a2"/>
    <w:uiPriority w:val="99"/>
    <w:semiHidden/>
    <w:unhideWhenUsed/>
    <w:rsid w:val="00905160"/>
  </w:style>
  <w:style w:type="numbering" w:customStyle="1" w:styleId="1111113">
    <w:name w:val="無清單1111113"/>
    <w:next w:val="a2"/>
    <w:uiPriority w:val="99"/>
    <w:semiHidden/>
    <w:unhideWhenUsed/>
    <w:rsid w:val="00905160"/>
  </w:style>
  <w:style w:type="numbering" w:customStyle="1" w:styleId="NoList13113">
    <w:name w:val="No List13113"/>
    <w:next w:val="a2"/>
    <w:uiPriority w:val="99"/>
    <w:semiHidden/>
    <w:unhideWhenUsed/>
    <w:rsid w:val="00905160"/>
  </w:style>
  <w:style w:type="numbering" w:customStyle="1" w:styleId="121131">
    <w:name w:val="リストなし12113"/>
    <w:next w:val="a2"/>
    <w:uiPriority w:val="99"/>
    <w:semiHidden/>
    <w:unhideWhenUsed/>
    <w:rsid w:val="00905160"/>
  </w:style>
  <w:style w:type="numbering" w:customStyle="1" w:styleId="121132">
    <w:name w:val="无列表12113"/>
    <w:next w:val="a2"/>
    <w:semiHidden/>
    <w:rsid w:val="00905160"/>
  </w:style>
  <w:style w:type="numbering" w:customStyle="1" w:styleId="NoList22113">
    <w:name w:val="No List22113"/>
    <w:next w:val="a2"/>
    <w:semiHidden/>
    <w:rsid w:val="00905160"/>
  </w:style>
  <w:style w:type="numbering" w:customStyle="1" w:styleId="NoList32113">
    <w:name w:val="No List32113"/>
    <w:next w:val="a2"/>
    <w:uiPriority w:val="99"/>
    <w:semiHidden/>
    <w:rsid w:val="00905160"/>
  </w:style>
  <w:style w:type="numbering" w:customStyle="1" w:styleId="NoList112113">
    <w:name w:val="No List112113"/>
    <w:next w:val="a2"/>
    <w:uiPriority w:val="99"/>
    <w:semiHidden/>
    <w:unhideWhenUsed/>
    <w:rsid w:val="00905160"/>
  </w:style>
  <w:style w:type="numbering" w:customStyle="1" w:styleId="13113">
    <w:name w:val="無清單13113"/>
    <w:next w:val="a2"/>
    <w:uiPriority w:val="99"/>
    <w:semiHidden/>
    <w:unhideWhenUsed/>
    <w:rsid w:val="00905160"/>
  </w:style>
  <w:style w:type="numbering" w:customStyle="1" w:styleId="112113">
    <w:name w:val="無清單112113"/>
    <w:next w:val="a2"/>
    <w:uiPriority w:val="99"/>
    <w:semiHidden/>
    <w:unhideWhenUsed/>
    <w:rsid w:val="00905160"/>
  </w:style>
  <w:style w:type="numbering" w:customStyle="1" w:styleId="21113">
    <w:name w:val="无列表21113"/>
    <w:next w:val="a2"/>
    <w:uiPriority w:val="99"/>
    <w:semiHidden/>
    <w:unhideWhenUsed/>
    <w:rsid w:val="00905160"/>
  </w:style>
  <w:style w:type="numbering" w:customStyle="1" w:styleId="NoList122113">
    <w:name w:val="No List122113"/>
    <w:next w:val="a2"/>
    <w:uiPriority w:val="99"/>
    <w:semiHidden/>
    <w:unhideWhenUsed/>
    <w:rsid w:val="00905160"/>
  </w:style>
  <w:style w:type="numbering" w:customStyle="1" w:styleId="1121130">
    <w:name w:val="リストなし112113"/>
    <w:next w:val="a2"/>
    <w:uiPriority w:val="99"/>
    <w:semiHidden/>
    <w:unhideWhenUsed/>
    <w:rsid w:val="00905160"/>
  </w:style>
  <w:style w:type="numbering" w:customStyle="1" w:styleId="1121131">
    <w:name w:val="无列表112113"/>
    <w:next w:val="a2"/>
    <w:semiHidden/>
    <w:rsid w:val="00905160"/>
  </w:style>
  <w:style w:type="numbering" w:customStyle="1" w:styleId="NoList212113">
    <w:name w:val="No List212113"/>
    <w:next w:val="a2"/>
    <w:semiHidden/>
    <w:rsid w:val="00905160"/>
  </w:style>
  <w:style w:type="numbering" w:customStyle="1" w:styleId="NoList312113">
    <w:name w:val="No List312113"/>
    <w:next w:val="a2"/>
    <w:uiPriority w:val="99"/>
    <w:semiHidden/>
    <w:rsid w:val="00905160"/>
  </w:style>
  <w:style w:type="numbering" w:customStyle="1" w:styleId="NoList1112113">
    <w:name w:val="No List1112113"/>
    <w:next w:val="a2"/>
    <w:uiPriority w:val="99"/>
    <w:semiHidden/>
    <w:unhideWhenUsed/>
    <w:rsid w:val="00905160"/>
  </w:style>
  <w:style w:type="numbering" w:customStyle="1" w:styleId="122113">
    <w:name w:val="無清單122113"/>
    <w:next w:val="a2"/>
    <w:uiPriority w:val="99"/>
    <w:semiHidden/>
    <w:unhideWhenUsed/>
    <w:rsid w:val="00905160"/>
  </w:style>
  <w:style w:type="numbering" w:customStyle="1" w:styleId="1112113">
    <w:name w:val="無清單1112113"/>
    <w:next w:val="a2"/>
    <w:uiPriority w:val="99"/>
    <w:semiHidden/>
    <w:unhideWhenUsed/>
    <w:rsid w:val="00905160"/>
  </w:style>
  <w:style w:type="numbering" w:customStyle="1" w:styleId="NoList5112">
    <w:name w:val="No List5112"/>
    <w:next w:val="a2"/>
    <w:uiPriority w:val="99"/>
    <w:semiHidden/>
    <w:unhideWhenUsed/>
    <w:rsid w:val="00905160"/>
  </w:style>
  <w:style w:type="numbering" w:customStyle="1" w:styleId="NoList612">
    <w:name w:val="No List612"/>
    <w:next w:val="a2"/>
    <w:uiPriority w:val="99"/>
    <w:semiHidden/>
    <w:unhideWhenUsed/>
    <w:rsid w:val="00905160"/>
  </w:style>
  <w:style w:type="numbering" w:customStyle="1" w:styleId="NoList1412">
    <w:name w:val="No List1412"/>
    <w:next w:val="a2"/>
    <w:uiPriority w:val="99"/>
    <w:semiHidden/>
    <w:unhideWhenUsed/>
    <w:rsid w:val="00905160"/>
  </w:style>
  <w:style w:type="numbering" w:customStyle="1" w:styleId="13122">
    <w:name w:val="リストなし1312"/>
    <w:next w:val="a2"/>
    <w:uiPriority w:val="99"/>
    <w:semiHidden/>
    <w:unhideWhenUsed/>
    <w:rsid w:val="00905160"/>
  </w:style>
  <w:style w:type="numbering" w:customStyle="1" w:styleId="NoList2312">
    <w:name w:val="No List2312"/>
    <w:next w:val="a2"/>
    <w:semiHidden/>
    <w:rsid w:val="00905160"/>
  </w:style>
  <w:style w:type="numbering" w:customStyle="1" w:styleId="NoList3312">
    <w:name w:val="No List3312"/>
    <w:next w:val="a2"/>
    <w:uiPriority w:val="99"/>
    <w:semiHidden/>
    <w:rsid w:val="00905160"/>
  </w:style>
  <w:style w:type="numbering" w:customStyle="1" w:styleId="NoList1142">
    <w:name w:val="No List1142"/>
    <w:next w:val="a2"/>
    <w:uiPriority w:val="99"/>
    <w:semiHidden/>
    <w:unhideWhenUsed/>
    <w:rsid w:val="00905160"/>
  </w:style>
  <w:style w:type="numbering" w:customStyle="1" w:styleId="14120">
    <w:name w:val="無清單1412"/>
    <w:next w:val="a2"/>
    <w:uiPriority w:val="99"/>
    <w:semiHidden/>
    <w:unhideWhenUsed/>
    <w:rsid w:val="00905160"/>
  </w:style>
  <w:style w:type="numbering" w:customStyle="1" w:styleId="113120">
    <w:name w:val="無清單11312"/>
    <w:next w:val="a2"/>
    <w:uiPriority w:val="99"/>
    <w:semiHidden/>
    <w:unhideWhenUsed/>
    <w:rsid w:val="00905160"/>
  </w:style>
  <w:style w:type="numbering" w:customStyle="1" w:styleId="NoList422">
    <w:name w:val="No List422"/>
    <w:next w:val="a2"/>
    <w:uiPriority w:val="99"/>
    <w:semiHidden/>
    <w:unhideWhenUsed/>
    <w:rsid w:val="00905160"/>
  </w:style>
  <w:style w:type="numbering" w:customStyle="1" w:styleId="NoList12312">
    <w:name w:val="No List12312"/>
    <w:next w:val="a2"/>
    <w:uiPriority w:val="99"/>
    <w:semiHidden/>
    <w:unhideWhenUsed/>
    <w:rsid w:val="00905160"/>
  </w:style>
  <w:style w:type="numbering" w:customStyle="1" w:styleId="113121">
    <w:name w:val="リストなし11312"/>
    <w:next w:val="a2"/>
    <w:uiPriority w:val="99"/>
    <w:semiHidden/>
    <w:unhideWhenUsed/>
    <w:rsid w:val="00905160"/>
  </w:style>
  <w:style w:type="numbering" w:customStyle="1" w:styleId="113122">
    <w:name w:val="无列表11312"/>
    <w:next w:val="a2"/>
    <w:semiHidden/>
    <w:rsid w:val="00905160"/>
  </w:style>
  <w:style w:type="numbering" w:customStyle="1" w:styleId="NoList21312">
    <w:name w:val="No List21312"/>
    <w:next w:val="a2"/>
    <w:semiHidden/>
    <w:rsid w:val="00905160"/>
  </w:style>
  <w:style w:type="numbering" w:customStyle="1" w:styleId="NoList31312">
    <w:name w:val="No List31312"/>
    <w:next w:val="a2"/>
    <w:uiPriority w:val="99"/>
    <w:semiHidden/>
    <w:rsid w:val="00905160"/>
  </w:style>
  <w:style w:type="numbering" w:customStyle="1" w:styleId="NoList111312">
    <w:name w:val="No List111312"/>
    <w:next w:val="a2"/>
    <w:uiPriority w:val="99"/>
    <w:semiHidden/>
    <w:unhideWhenUsed/>
    <w:rsid w:val="00905160"/>
  </w:style>
  <w:style w:type="numbering" w:customStyle="1" w:styleId="123120">
    <w:name w:val="無清單12312"/>
    <w:next w:val="a2"/>
    <w:uiPriority w:val="99"/>
    <w:semiHidden/>
    <w:unhideWhenUsed/>
    <w:rsid w:val="00905160"/>
  </w:style>
  <w:style w:type="numbering" w:customStyle="1" w:styleId="1113120">
    <w:name w:val="無清單111312"/>
    <w:next w:val="a2"/>
    <w:uiPriority w:val="99"/>
    <w:semiHidden/>
    <w:unhideWhenUsed/>
    <w:rsid w:val="00905160"/>
  </w:style>
  <w:style w:type="numbering" w:customStyle="1" w:styleId="NoList12122">
    <w:name w:val="No List12122"/>
    <w:next w:val="a2"/>
    <w:uiPriority w:val="99"/>
    <w:semiHidden/>
    <w:unhideWhenUsed/>
    <w:rsid w:val="00905160"/>
  </w:style>
  <w:style w:type="numbering" w:customStyle="1" w:styleId="111222">
    <w:name w:val="リストなし11122"/>
    <w:next w:val="a2"/>
    <w:uiPriority w:val="99"/>
    <w:semiHidden/>
    <w:unhideWhenUsed/>
    <w:rsid w:val="00905160"/>
  </w:style>
  <w:style w:type="numbering" w:customStyle="1" w:styleId="111223">
    <w:name w:val="无列表11122"/>
    <w:next w:val="a2"/>
    <w:semiHidden/>
    <w:rsid w:val="00905160"/>
  </w:style>
  <w:style w:type="numbering" w:customStyle="1" w:styleId="NoList21122">
    <w:name w:val="No List21122"/>
    <w:next w:val="a2"/>
    <w:semiHidden/>
    <w:rsid w:val="00905160"/>
  </w:style>
  <w:style w:type="numbering" w:customStyle="1" w:styleId="NoList31122">
    <w:name w:val="No List31122"/>
    <w:next w:val="a2"/>
    <w:uiPriority w:val="99"/>
    <w:semiHidden/>
    <w:rsid w:val="00905160"/>
  </w:style>
  <w:style w:type="numbering" w:customStyle="1" w:styleId="NoList111122">
    <w:name w:val="No List111122"/>
    <w:next w:val="a2"/>
    <w:uiPriority w:val="99"/>
    <w:semiHidden/>
    <w:unhideWhenUsed/>
    <w:rsid w:val="00905160"/>
  </w:style>
  <w:style w:type="numbering" w:customStyle="1" w:styleId="121220">
    <w:name w:val="無清單12122"/>
    <w:next w:val="a2"/>
    <w:uiPriority w:val="99"/>
    <w:semiHidden/>
    <w:unhideWhenUsed/>
    <w:rsid w:val="00905160"/>
  </w:style>
  <w:style w:type="numbering" w:customStyle="1" w:styleId="1111220">
    <w:name w:val="無清單111122"/>
    <w:next w:val="a2"/>
    <w:uiPriority w:val="99"/>
    <w:semiHidden/>
    <w:unhideWhenUsed/>
    <w:rsid w:val="00905160"/>
  </w:style>
  <w:style w:type="numbering" w:customStyle="1" w:styleId="NoList522">
    <w:name w:val="No List522"/>
    <w:next w:val="a2"/>
    <w:uiPriority w:val="99"/>
    <w:semiHidden/>
    <w:unhideWhenUsed/>
    <w:rsid w:val="00905160"/>
  </w:style>
  <w:style w:type="numbering" w:customStyle="1" w:styleId="NoList1322">
    <w:name w:val="No List1322"/>
    <w:next w:val="a2"/>
    <w:uiPriority w:val="99"/>
    <w:semiHidden/>
    <w:unhideWhenUsed/>
    <w:rsid w:val="00905160"/>
  </w:style>
  <w:style w:type="numbering" w:customStyle="1" w:styleId="12223">
    <w:name w:val="リストなし1222"/>
    <w:next w:val="a2"/>
    <w:uiPriority w:val="99"/>
    <w:semiHidden/>
    <w:unhideWhenUsed/>
    <w:rsid w:val="00905160"/>
  </w:style>
  <w:style w:type="numbering" w:customStyle="1" w:styleId="12232">
    <w:name w:val="无列表1223"/>
    <w:next w:val="a2"/>
    <w:semiHidden/>
    <w:rsid w:val="00905160"/>
  </w:style>
  <w:style w:type="numbering" w:customStyle="1" w:styleId="NoList2222">
    <w:name w:val="No List2222"/>
    <w:next w:val="a2"/>
    <w:semiHidden/>
    <w:rsid w:val="00905160"/>
  </w:style>
  <w:style w:type="numbering" w:customStyle="1" w:styleId="NoList3222">
    <w:name w:val="No List3222"/>
    <w:next w:val="a2"/>
    <w:uiPriority w:val="99"/>
    <w:semiHidden/>
    <w:rsid w:val="00905160"/>
  </w:style>
  <w:style w:type="numbering" w:customStyle="1" w:styleId="NoList11222">
    <w:name w:val="No List11222"/>
    <w:next w:val="a2"/>
    <w:uiPriority w:val="99"/>
    <w:semiHidden/>
    <w:unhideWhenUsed/>
    <w:rsid w:val="00905160"/>
  </w:style>
  <w:style w:type="numbering" w:customStyle="1" w:styleId="13220">
    <w:name w:val="無清單1322"/>
    <w:next w:val="a2"/>
    <w:uiPriority w:val="99"/>
    <w:semiHidden/>
    <w:unhideWhenUsed/>
    <w:rsid w:val="00905160"/>
  </w:style>
  <w:style w:type="numbering" w:customStyle="1" w:styleId="112220">
    <w:name w:val="無清單11222"/>
    <w:next w:val="a2"/>
    <w:uiPriority w:val="99"/>
    <w:semiHidden/>
    <w:unhideWhenUsed/>
    <w:rsid w:val="00905160"/>
  </w:style>
  <w:style w:type="numbering" w:customStyle="1" w:styleId="2122">
    <w:name w:val="无列表2122"/>
    <w:next w:val="a2"/>
    <w:uiPriority w:val="99"/>
    <w:semiHidden/>
    <w:unhideWhenUsed/>
    <w:rsid w:val="00905160"/>
  </w:style>
  <w:style w:type="numbering" w:customStyle="1" w:styleId="NoList111222">
    <w:name w:val="No List111222"/>
    <w:next w:val="a2"/>
    <w:uiPriority w:val="99"/>
    <w:semiHidden/>
    <w:unhideWhenUsed/>
    <w:rsid w:val="00905160"/>
  </w:style>
  <w:style w:type="numbering" w:customStyle="1" w:styleId="NoList72">
    <w:name w:val="No List72"/>
    <w:next w:val="a2"/>
    <w:uiPriority w:val="99"/>
    <w:semiHidden/>
    <w:unhideWhenUsed/>
    <w:rsid w:val="00905160"/>
  </w:style>
  <w:style w:type="table" w:customStyle="1" w:styleId="TableGrid82">
    <w:name w:val="Table Grid8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05160"/>
  </w:style>
  <w:style w:type="numbering" w:customStyle="1" w:styleId="1421">
    <w:name w:val="リストなし142"/>
    <w:next w:val="a2"/>
    <w:uiPriority w:val="99"/>
    <w:semiHidden/>
    <w:unhideWhenUsed/>
    <w:rsid w:val="00905160"/>
  </w:style>
  <w:style w:type="table" w:customStyle="1" w:styleId="TableGrid142">
    <w:name w:val="Table Grid142"/>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05160"/>
  </w:style>
  <w:style w:type="table" w:customStyle="1" w:styleId="342">
    <w:name w:val="网格型3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05160"/>
  </w:style>
  <w:style w:type="numbering" w:customStyle="1" w:styleId="NoList342">
    <w:name w:val="No List342"/>
    <w:next w:val="a2"/>
    <w:uiPriority w:val="99"/>
    <w:semiHidden/>
    <w:rsid w:val="00905160"/>
  </w:style>
  <w:style w:type="table" w:customStyle="1" w:styleId="TableGrid442">
    <w:name w:val="Table Grid44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05160"/>
  </w:style>
  <w:style w:type="numbering" w:customStyle="1" w:styleId="1520">
    <w:name w:val="無清單152"/>
    <w:next w:val="a2"/>
    <w:uiPriority w:val="99"/>
    <w:semiHidden/>
    <w:unhideWhenUsed/>
    <w:rsid w:val="00905160"/>
  </w:style>
  <w:style w:type="numbering" w:customStyle="1" w:styleId="11420">
    <w:name w:val="無清單1142"/>
    <w:next w:val="a2"/>
    <w:uiPriority w:val="99"/>
    <w:semiHidden/>
    <w:unhideWhenUsed/>
    <w:rsid w:val="00905160"/>
  </w:style>
  <w:style w:type="table" w:customStyle="1" w:styleId="1423">
    <w:name w:val="表格格線14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05160"/>
  </w:style>
  <w:style w:type="table" w:customStyle="1" w:styleId="TableGrid522">
    <w:name w:val="Table Grid5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05160"/>
  </w:style>
  <w:style w:type="numbering" w:customStyle="1" w:styleId="11421">
    <w:name w:val="リストなし1142"/>
    <w:next w:val="a2"/>
    <w:uiPriority w:val="99"/>
    <w:semiHidden/>
    <w:unhideWhenUsed/>
    <w:rsid w:val="00905160"/>
  </w:style>
  <w:style w:type="table" w:customStyle="1" w:styleId="TableGrid1132">
    <w:name w:val="Table Grid11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05160"/>
  </w:style>
  <w:style w:type="table" w:customStyle="1" w:styleId="3122">
    <w:name w:val="网格型3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05160"/>
  </w:style>
  <w:style w:type="numbering" w:customStyle="1" w:styleId="NoList3142">
    <w:name w:val="No List3142"/>
    <w:next w:val="a2"/>
    <w:uiPriority w:val="99"/>
    <w:semiHidden/>
    <w:rsid w:val="00905160"/>
  </w:style>
  <w:style w:type="table" w:customStyle="1" w:styleId="TableGrid4122">
    <w:name w:val="Table Grid41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05160"/>
  </w:style>
  <w:style w:type="numbering" w:customStyle="1" w:styleId="12420">
    <w:name w:val="無清單1242"/>
    <w:next w:val="a2"/>
    <w:uiPriority w:val="99"/>
    <w:semiHidden/>
    <w:unhideWhenUsed/>
    <w:rsid w:val="00905160"/>
  </w:style>
  <w:style w:type="numbering" w:customStyle="1" w:styleId="111420">
    <w:name w:val="無清單11142"/>
    <w:next w:val="a2"/>
    <w:uiPriority w:val="99"/>
    <w:semiHidden/>
    <w:unhideWhenUsed/>
    <w:rsid w:val="00905160"/>
  </w:style>
  <w:style w:type="table" w:customStyle="1" w:styleId="11223">
    <w:name w:val="表格格線11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05160"/>
  </w:style>
  <w:style w:type="numbering" w:customStyle="1" w:styleId="NoList12132">
    <w:name w:val="No List12132"/>
    <w:next w:val="a2"/>
    <w:uiPriority w:val="99"/>
    <w:semiHidden/>
    <w:unhideWhenUsed/>
    <w:rsid w:val="00905160"/>
  </w:style>
  <w:style w:type="numbering" w:customStyle="1" w:styleId="111321">
    <w:name w:val="リストなし11132"/>
    <w:next w:val="a2"/>
    <w:uiPriority w:val="99"/>
    <w:semiHidden/>
    <w:unhideWhenUsed/>
    <w:rsid w:val="00905160"/>
  </w:style>
  <w:style w:type="numbering" w:customStyle="1" w:styleId="111322">
    <w:name w:val="无列表11132"/>
    <w:next w:val="a2"/>
    <w:semiHidden/>
    <w:rsid w:val="00905160"/>
  </w:style>
  <w:style w:type="numbering" w:customStyle="1" w:styleId="NoList21132">
    <w:name w:val="No List21132"/>
    <w:next w:val="a2"/>
    <w:semiHidden/>
    <w:rsid w:val="00905160"/>
  </w:style>
  <w:style w:type="numbering" w:customStyle="1" w:styleId="NoList31132">
    <w:name w:val="No List31132"/>
    <w:next w:val="a2"/>
    <w:uiPriority w:val="99"/>
    <w:semiHidden/>
    <w:rsid w:val="00905160"/>
  </w:style>
  <w:style w:type="numbering" w:customStyle="1" w:styleId="NoList111132">
    <w:name w:val="No List111132"/>
    <w:next w:val="a2"/>
    <w:uiPriority w:val="99"/>
    <w:semiHidden/>
    <w:unhideWhenUsed/>
    <w:rsid w:val="00905160"/>
  </w:style>
  <w:style w:type="numbering" w:customStyle="1" w:styleId="121320">
    <w:name w:val="無清單12132"/>
    <w:next w:val="a2"/>
    <w:uiPriority w:val="99"/>
    <w:semiHidden/>
    <w:unhideWhenUsed/>
    <w:rsid w:val="00905160"/>
  </w:style>
  <w:style w:type="numbering" w:customStyle="1" w:styleId="1111320">
    <w:name w:val="無清單111132"/>
    <w:next w:val="a2"/>
    <w:uiPriority w:val="99"/>
    <w:semiHidden/>
    <w:unhideWhenUsed/>
    <w:rsid w:val="00905160"/>
  </w:style>
  <w:style w:type="numbering" w:customStyle="1" w:styleId="NoList532">
    <w:name w:val="No List532"/>
    <w:next w:val="a2"/>
    <w:uiPriority w:val="99"/>
    <w:semiHidden/>
    <w:unhideWhenUsed/>
    <w:rsid w:val="00905160"/>
  </w:style>
  <w:style w:type="table" w:customStyle="1" w:styleId="TableGrid622">
    <w:name w:val="Table Grid62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05160"/>
  </w:style>
  <w:style w:type="numbering" w:customStyle="1" w:styleId="12321">
    <w:name w:val="リストなし1232"/>
    <w:next w:val="a2"/>
    <w:uiPriority w:val="99"/>
    <w:semiHidden/>
    <w:unhideWhenUsed/>
    <w:rsid w:val="00905160"/>
  </w:style>
  <w:style w:type="table" w:customStyle="1" w:styleId="TableGrid1222">
    <w:name w:val="Table Grid12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05160"/>
  </w:style>
  <w:style w:type="table" w:customStyle="1" w:styleId="3222">
    <w:name w:val="网格型3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05160"/>
  </w:style>
  <w:style w:type="numbering" w:customStyle="1" w:styleId="NoList3232">
    <w:name w:val="No List3232"/>
    <w:next w:val="a2"/>
    <w:uiPriority w:val="99"/>
    <w:semiHidden/>
    <w:rsid w:val="00905160"/>
  </w:style>
  <w:style w:type="table" w:customStyle="1" w:styleId="TableGrid4222">
    <w:name w:val="Table Grid422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05160"/>
  </w:style>
  <w:style w:type="numbering" w:customStyle="1" w:styleId="13320">
    <w:name w:val="無清單1332"/>
    <w:next w:val="a2"/>
    <w:uiPriority w:val="99"/>
    <w:semiHidden/>
    <w:unhideWhenUsed/>
    <w:rsid w:val="00905160"/>
  </w:style>
  <w:style w:type="numbering" w:customStyle="1" w:styleId="112320">
    <w:name w:val="無清單11232"/>
    <w:next w:val="a2"/>
    <w:uiPriority w:val="99"/>
    <w:semiHidden/>
    <w:unhideWhenUsed/>
    <w:rsid w:val="00905160"/>
  </w:style>
  <w:style w:type="table" w:customStyle="1" w:styleId="12224">
    <w:name w:val="表格格線122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05160"/>
  </w:style>
  <w:style w:type="numbering" w:customStyle="1" w:styleId="NoList12222">
    <w:name w:val="No List12222"/>
    <w:next w:val="a2"/>
    <w:uiPriority w:val="99"/>
    <w:semiHidden/>
    <w:unhideWhenUsed/>
    <w:rsid w:val="00905160"/>
  </w:style>
  <w:style w:type="numbering" w:customStyle="1" w:styleId="112221">
    <w:name w:val="リストなし11222"/>
    <w:next w:val="a2"/>
    <w:uiPriority w:val="99"/>
    <w:semiHidden/>
    <w:unhideWhenUsed/>
    <w:rsid w:val="00905160"/>
  </w:style>
  <w:style w:type="numbering" w:customStyle="1" w:styleId="112222">
    <w:name w:val="无列表11222"/>
    <w:next w:val="a2"/>
    <w:semiHidden/>
    <w:rsid w:val="00905160"/>
  </w:style>
  <w:style w:type="numbering" w:customStyle="1" w:styleId="NoList21222">
    <w:name w:val="No List21222"/>
    <w:next w:val="a2"/>
    <w:semiHidden/>
    <w:rsid w:val="00905160"/>
  </w:style>
  <w:style w:type="numbering" w:customStyle="1" w:styleId="NoList31222">
    <w:name w:val="No List31222"/>
    <w:next w:val="a2"/>
    <w:uiPriority w:val="99"/>
    <w:semiHidden/>
    <w:rsid w:val="00905160"/>
  </w:style>
  <w:style w:type="numbering" w:customStyle="1" w:styleId="NoList111232">
    <w:name w:val="No List111232"/>
    <w:next w:val="a2"/>
    <w:uiPriority w:val="99"/>
    <w:semiHidden/>
    <w:unhideWhenUsed/>
    <w:rsid w:val="00905160"/>
  </w:style>
  <w:style w:type="numbering" w:customStyle="1" w:styleId="122220">
    <w:name w:val="無清單12222"/>
    <w:next w:val="a2"/>
    <w:uiPriority w:val="99"/>
    <w:semiHidden/>
    <w:unhideWhenUsed/>
    <w:rsid w:val="00905160"/>
  </w:style>
  <w:style w:type="numbering" w:customStyle="1" w:styleId="1112220">
    <w:name w:val="無清單111222"/>
    <w:next w:val="a2"/>
    <w:uiPriority w:val="99"/>
    <w:semiHidden/>
    <w:unhideWhenUsed/>
    <w:rsid w:val="00905160"/>
  </w:style>
  <w:style w:type="numbering" w:customStyle="1" w:styleId="NoList82">
    <w:name w:val="No List82"/>
    <w:next w:val="a2"/>
    <w:uiPriority w:val="99"/>
    <w:semiHidden/>
    <w:unhideWhenUsed/>
    <w:rsid w:val="00905160"/>
  </w:style>
  <w:style w:type="table" w:customStyle="1" w:styleId="TableGrid92">
    <w:name w:val="Table Grid9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05160"/>
  </w:style>
  <w:style w:type="numbering" w:customStyle="1" w:styleId="1521">
    <w:name w:val="リストなし152"/>
    <w:next w:val="a2"/>
    <w:uiPriority w:val="99"/>
    <w:semiHidden/>
    <w:unhideWhenUsed/>
    <w:rsid w:val="00905160"/>
  </w:style>
  <w:style w:type="table" w:customStyle="1" w:styleId="TableGrid152">
    <w:name w:val="Table Grid15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05160"/>
  </w:style>
  <w:style w:type="table" w:customStyle="1" w:styleId="352">
    <w:name w:val="网格型3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05160"/>
  </w:style>
  <w:style w:type="numbering" w:customStyle="1" w:styleId="NoList352">
    <w:name w:val="No List352"/>
    <w:next w:val="a2"/>
    <w:uiPriority w:val="99"/>
    <w:semiHidden/>
    <w:rsid w:val="00905160"/>
  </w:style>
  <w:style w:type="table" w:customStyle="1" w:styleId="TableGrid452">
    <w:name w:val="Table Grid45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05160"/>
  </w:style>
  <w:style w:type="numbering" w:customStyle="1" w:styleId="1620">
    <w:name w:val="無清單162"/>
    <w:next w:val="a2"/>
    <w:uiPriority w:val="99"/>
    <w:semiHidden/>
    <w:unhideWhenUsed/>
    <w:rsid w:val="00905160"/>
  </w:style>
  <w:style w:type="numbering" w:customStyle="1" w:styleId="11520">
    <w:name w:val="無清單1152"/>
    <w:next w:val="a2"/>
    <w:uiPriority w:val="99"/>
    <w:semiHidden/>
    <w:unhideWhenUsed/>
    <w:rsid w:val="00905160"/>
  </w:style>
  <w:style w:type="table" w:customStyle="1" w:styleId="1523">
    <w:name w:val="表格格線15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05160"/>
  </w:style>
  <w:style w:type="table" w:customStyle="1" w:styleId="TableGrid532">
    <w:name w:val="Table Grid5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05160"/>
  </w:style>
  <w:style w:type="numbering" w:customStyle="1" w:styleId="11521">
    <w:name w:val="リストなし1152"/>
    <w:next w:val="a2"/>
    <w:uiPriority w:val="99"/>
    <w:semiHidden/>
    <w:unhideWhenUsed/>
    <w:rsid w:val="00905160"/>
  </w:style>
  <w:style w:type="table" w:customStyle="1" w:styleId="TableGrid1142">
    <w:name w:val="Table Grid114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05160"/>
  </w:style>
  <w:style w:type="table" w:customStyle="1" w:styleId="3132">
    <w:name w:val="网格型3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05160"/>
  </w:style>
  <w:style w:type="numbering" w:customStyle="1" w:styleId="NoList3152">
    <w:name w:val="No List3152"/>
    <w:next w:val="a2"/>
    <w:uiPriority w:val="99"/>
    <w:semiHidden/>
    <w:rsid w:val="00905160"/>
  </w:style>
  <w:style w:type="table" w:customStyle="1" w:styleId="TableGrid4132">
    <w:name w:val="Table Grid41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05160"/>
  </w:style>
  <w:style w:type="numbering" w:customStyle="1" w:styleId="12520">
    <w:name w:val="無清單1252"/>
    <w:next w:val="a2"/>
    <w:uiPriority w:val="99"/>
    <w:semiHidden/>
    <w:unhideWhenUsed/>
    <w:rsid w:val="00905160"/>
  </w:style>
  <w:style w:type="numbering" w:customStyle="1" w:styleId="11152">
    <w:name w:val="無清單11152"/>
    <w:next w:val="a2"/>
    <w:uiPriority w:val="99"/>
    <w:semiHidden/>
    <w:unhideWhenUsed/>
    <w:rsid w:val="00905160"/>
  </w:style>
  <w:style w:type="table" w:customStyle="1" w:styleId="11323">
    <w:name w:val="表格格線11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05160"/>
  </w:style>
  <w:style w:type="numbering" w:customStyle="1" w:styleId="NoList12142">
    <w:name w:val="No List12142"/>
    <w:next w:val="a2"/>
    <w:uiPriority w:val="99"/>
    <w:semiHidden/>
    <w:unhideWhenUsed/>
    <w:rsid w:val="00905160"/>
  </w:style>
  <w:style w:type="numbering" w:customStyle="1" w:styleId="111421">
    <w:name w:val="リストなし11142"/>
    <w:next w:val="a2"/>
    <w:uiPriority w:val="99"/>
    <w:semiHidden/>
    <w:unhideWhenUsed/>
    <w:rsid w:val="00905160"/>
  </w:style>
  <w:style w:type="numbering" w:customStyle="1" w:styleId="111422">
    <w:name w:val="无列表11142"/>
    <w:next w:val="a2"/>
    <w:semiHidden/>
    <w:rsid w:val="00905160"/>
  </w:style>
  <w:style w:type="numbering" w:customStyle="1" w:styleId="NoList21142">
    <w:name w:val="No List21142"/>
    <w:next w:val="a2"/>
    <w:semiHidden/>
    <w:rsid w:val="00905160"/>
  </w:style>
  <w:style w:type="numbering" w:customStyle="1" w:styleId="NoList31142">
    <w:name w:val="No List31142"/>
    <w:next w:val="a2"/>
    <w:uiPriority w:val="99"/>
    <w:semiHidden/>
    <w:rsid w:val="00905160"/>
  </w:style>
  <w:style w:type="numbering" w:customStyle="1" w:styleId="NoList111142">
    <w:name w:val="No List111142"/>
    <w:next w:val="a2"/>
    <w:uiPriority w:val="99"/>
    <w:semiHidden/>
    <w:unhideWhenUsed/>
    <w:rsid w:val="00905160"/>
  </w:style>
  <w:style w:type="numbering" w:customStyle="1" w:styleId="121420">
    <w:name w:val="無清單12142"/>
    <w:next w:val="a2"/>
    <w:uiPriority w:val="99"/>
    <w:semiHidden/>
    <w:unhideWhenUsed/>
    <w:rsid w:val="00905160"/>
  </w:style>
  <w:style w:type="numbering" w:customStyle="1" w:styleId="1111420">
    <w:name w:val="無清單111142"/>
    <w:next w:val="a2"/>
    <w:uiPriority w:val="99"/>
    <w:semiHidden/>
    <w:unhideWhenUsed/>
    <w:rsid w:val="00905160"/>
  </w:style>
  <w:style w:type="numbering" w:customStyle="1" w:styleId="NoList542">
    <w:name w:val="No List542"/>
    <w:next w:val="a2"/>
    <w:uiPriority w:val="99"/>
    <w:semiHidden/>
    <w:unhideWhenUsed/>
    <w:rsid w:val="00905160"/>
  </w:style>
  <w:style w:type="table" w:customStyle="1" w:styleId="TableGrid632">
    <w:name w:val="Table Grid63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05160"/>
  </w:style>
  <w:style w:type="numbering" w:customStyle="1" w:styleId="12421">
    <w:name w:val="リストなし1242"/>
    <w:next w:val="a2"/>
    <w:uiPriority w:val="99"/>
    <w:semiHidden/>
    <w:unhideWhenUsed/>
    <w:rsid w:val="00905160"/>
  </w:style>
  <w:style w:type="table" w:customStyle="1" w:styleId="TableGrid1232">
    <w:name w:val="Table Grid123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05160"/>
  </w:style>
  <w:style w:type="table" w:customStyle="1" w:styleId="3232">
    <w:name w:val="网格型3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05160"/>
  </w:style>
  <w:style w:type="numbering" w:customStyle="1" w:styleId="NoList3242">
    <w:name w:val="No List3242"/>
    <w:next w:val="a2"/>
    <w:uiPriority w:val="99"/>
    <w:semiHidden/>
    <w:rsid w:val="00905160"/>
  </w:style>
  <w:style w:type="table" w:customStyle="1" w:styleId="TableGrid4232">
    <w:name w:val="Table Grid423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05160"/>
  </w:style>
  <w:style w:type="numbering" w:customStyle="1" w:styleId="1342">
    <w:name w:val="無清單1342"/>
    <w:next w:val="a2"/>
    <w:uiPriority w:val="99"/>
    <w:semiHidden/>
    <w:unhideWhenUsed/>
    <w:rsid w:val="00905160"/>
  </w:style>
  <w:style w:type="numbering" w:customStyle="1" w:styleId="11242">
    <w:name w:val="無清單11242"/>
    <w:next w:val="a2"/>
    <w:uiPriority w:val="99"/>
    <w:semiHidden/>
    <w:unhideWhenUsed/>
    <w:rsid w:val="00905160"/>
  </w:style>
  <w:style w:type="table" w:customStyle="1" w:styleId="12323">
    <w:name w:val="表格格線123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05160"/>
  </w:style>
  <w:style w:type="numbering" w:customStyle="1" w:styleId="NoList12232">
    <w:name w:val="No List12232"/>
    <w:next w:val="a2"/>
    <w:uiPriority w:val="99"/>
    <w:semiHidden/>
    <w:unhideWhenUsed/>
    <w:rsid w:val="00905160"/>
  </w:style>
  <w:style w:type="numbering" w:customStyle="1" w:styleId="112321">
    <w:name w:val="リストなし11232"/>
    <w:next w:val="a2"/>
    <w:uiPriority w:val="99"/>
    <w:semiHidden/>
    <w:unhideWhenUsed/>
    <w:rsid w:val="00905160"/>
  </w:style>
  <w:style w:type="numbering" w:customStyle="1" w:styleId="112322">
    <w:name w:val="无列表11232"/>
    <w:next w:val="a2"/>
    <w:semiHidden/>
    <w:rsid w:val="00905160"/>
  </w:style>
  <w:style w:type="numbering" w:customStyle="1" w:styleId="NoList21232">
    <w:name w:val="No List21232"/>
    <w:next w:val="a2"/>
    <w:semiHidden/>
    <w:rsid w:val="00905160"/>
  </w:style>
  <w:style w:type="numbering" w:customStyle="1" w:styleId="NoList31232">
    <w:name w:val="No List31232"/>
    <w:next w:val="a2"/>
    <w:uiPriority w:val="99"/>
    <w:semiHidden/>
    <w:rsid w:val="00905160"/>
  </w:style>
  <w:style w:type="numbering" w:customStyle="1" w:styleId="NoList111242">
    <w:name w:val="No List111242"/>
    <w:next w:val="a2"/>
    <w:uiPriority w:val="99"/>
    <w:semiHidden/>
    <w:unhideWhenUsed/>
    <w:rsid w:val="00905160"/>
  </w:style>
  <w:style w:type="numbering" w:customStyle="1" w:styleId="122320">
    <w:name w:val="無清單12232"/>
    <w:next w:val="a2"/>
    <w:uiPriority w:val="99"/>
    <w:semiHidden/>
    <w:unhideWhenUsed/>
    <w:rsid w:val="00905160"/>
  </w:style>
  <w:style w:type="numbering" w:customStyle="1" w:styleId="111232">
    <w:name w:val="無清單111232"/>
    <w:next w:val="a2"/>
    <w:uiPriority w:val="99"/>
    <w:semiHidden/>
    <w:unhideWhenUsed/>
    <w:rsid w:val="00905160"/>
  </w:style>
  <w:style w:type="numbering" w:customStyle="1" w:styleId="NoList621">
    <w:name w:val="No List621"/>
    <w:next w:val="a2"/>
    <w:uiPriority w:val="99"/>
    <w:semiHidden/>
    <w:unhideWhenUsed/>
    <w:rsid w:val="00905160"/>
  </w:style>
  <w:style w:type="table" w:customStyle="1" w:styleId="TableGrid711">
    <w:name w:val="Table Grid7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05160"/>
  </w:style>
  <w:style w:type="numbering" w:customStyle="1" w:styleId="13212">
    <w:name w:val="リストなし1321"/>
    <w:next w:val="a2"/>
    <w:uiPriority w:val="99"/>
    <w:semiHidden/>
    <w:unhideWhenUsed/>
    <w:rsid w:val="00905160"/>
  </w:style>
  <w:style w:type="table" w:customStyle="1" w:styleId="TableGrid1311">
    <w:name w:val="Table Grid13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05160"/>
  </w:style>
  <w:style w:type="table" w:customStyle="1" w:styleId="3311">
    <w:name w:val="网格型3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05160"/>
  </w:style>
  <w:style w:type="numbering" w:customStyle="1" w:styleId="NoList3321">
    <w:name w:val="No List3321"/>
    <w:next w:val="a2"/>
    <w:uiPriority w:val="99"/>
    <w:semiHidden/>
    <w:rsid w:val="00905160"/>
  </w:style>
  <w:style w:type="table" w:customStyle="1" w:styleId="TableGrid4311">
    <w:name w:val="Table Grid43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05160"/>
  </w:style>
  <w:style w:type="numbering" w:customStyle="1" w:styleId="14210">
    <w:name w:val="無清單1421"/>
    <w:next w:val="a2"/>
    <w:uiPriority w:val="99"/>
    <w:semiHidden/>
    <w:unhideWhenUsed/>
    <w:rsid w:val="00905160"/>
  </w:style>
  <w:style w:type="numbering" w:customStyle="1" w:styleId="113210">
    <w:name w:val="無清單11321"/>
    <w:next w:val="a2"/>
    <w:uiPriority w:val="99"/>
    <w:semiHidden/>
    <w:unhideWhenUsed/>
    <w:rsid w:val="00905160"/>
  </w:style>
  <w:style w:type="table" w:customStyle="1" w:styleId="13114">
    <w:name w:val="表格格線13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05160"/>
  </w:style>
  <w:style w:type="numbering" w:customStyle="1" w:styleId="NoList12321">
    <w:name w:val="No List12321"/>
    <w:next w:val="a2"/>
    <w:uiPriority w:val="99"/>
    <w:semiHidden/>
    <w:unhideWhenUsed/>
    <w:rsid w:val="00905160"/>
  </w:style>
  <w:style w:type="numbering" w:customStyle="1" w:styleId="113211">
    <w:name w:val="リストなし11321"/>
    <w:next w:val="a2"/>
    <w:uiPriority w:val="99"/>
    <w:semiHidden/>
    <w:unhideWhenUsed/>
    <w:rsid w:val="00905160"/>
  </w:style>
  <w:style w:type="numbering" w:customStyle="1" w:styleId="113212">
    <w:name w:val="无列表11321"/>
    <w:next w:val="a2"/>
    <w:semiHidden/>
    <w:rsid w:val="00905160"/>
  </w:style>
  <w:style w:type="numbering" w:customStyle="1" w:styleId="NoList21321">
    <w:name w:val="No List21321"/>
    <w:next w:val="a2"/>
    <w:semiHidden/>
    <w:rsid w:val="00905160"/>
  </w:style>
  <w:style w:type="numbering" w:customStyle="1" w:styleId="NoList31321">
    <w:name w:val="No List31321"/>
    <w:next w:val="a2"/>
    <w:uiPriority w:val="99"/>
    <w:semiHidden/>
    <w:rsid w:val="00905160"/>
  </w:style>
  <w:style w:type="numbering" w:customStyle="1" w:styleId="NoList111321">
    <w:name w:val="No List111321"/>
    <w:next w:val="a2"/>
    <w:uiPriority w:val="99"/>
    <w:semiHidden/>
    <w:unhideWhenUsed/>
    <w:rsid w:val="00905160"/>
  </w:style>
  <w:style w:type="numbering" w:customStyle="1" w:styleId="123210">
    <w:name w:val="無清單12321"/>
    <w:next w:val="a2"/>
    <w:uiPriority w:val="99"/>
    <w:semiHidden/>
    <w:unhideWhenUsed/>
    <w:rsid w:val="00905160"/>
  </w:style>
  <w:style w:type="numbering" w:customStyle="1" w:styleId="1113210">
    <w:name w:val="無清單111321"/>
    <w:next w:val="a2"/>
    <w:uiPriority w:val="99"/>
    <w:semiHidden/>
    <w:unhideWhenUsed/>
    <w:rsid w:val="00905160"/>
  </w:style>
  <w:style w:type="numbering" w:customStyle="1" w:styleId="NoList4122">
    <w:name w:val="No List4122"/>
    <w:next w:val="a2"/>
    <w:uiPriority w:val="99"/>
    <w:semiHidden/>
    <w:unhideWhenUsed/>
    <w:rsid w:val="00905160"/>
  </w:style>
  <w:style w:type="table" w:customStyle="1" w:styleId="TableGrid5111">
    <w:name w:val="Table Grid5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05160"/>
  </w:style>
  <w:style w:type="numbering" w:customStyle="1" w:styleId="1111221">
    <w:name w:val="リストなし111122"/>
    <w:next w:val="a2"/>
    <w:uiPriority w:val="99"/>
    <w:semiHidden/>
    <w:unhideWhenUsed/>
    <w:rsid w:val="00905160"/>
  </w:style>
  <w:style w:type="numbering" w:customStyle="1" w:styleId="1111222">
    <w:name w:val="无列表111122"/>
    <w:next w:val="a2"/>
    <w:semiHidden/>
    <w:rsid w:val="00905160"/>
  </w:style>
  <w:style w:type="numbering" w:customStyle="1" w:styleId="NoList211122">
    <w:name w:val="No List211122"/>
    <w:next w:val="a2"/>
    <w:semiHidden/>
    <w:rsid w:val="00905160"/>
  </w:style>
  <w:style w:type="numbering" w:customStyle="1" w:styleId="NoList311122">
    <w:name w:val="No List311122"/>
    <w:next w:val="a2"/>
    <w:uiPriority w:val="99"/>
    <w:semiHidden/>
    <w:rsid w:val="00905160"/>
  </w:style>
  <w:style w:type="numbering" w:customStyle="1" w:styleId="NoList1111122">
    <w:name w:val="No List1111122"/>
    <w:next w:val="a2"/>
    <w:uiPriority w:val="99"/>
    <w:semiHidden/>
    <w:unhideWhenUsed/>
    <w:rsid w:val="00905160"/>
  </w:style>
  <w:style w:type="numbering" w:customStyle="1" w:styleId="1211220">
    <w:name w:val="無清單121122"/>
    <w:next w:val="a2"/>
    <w:uiPriority w:val="99"/>
    <w:semiHidden/>
    <w:unhideWhenUsed/>
    <w:rsid w:val="00905160"/>
  </w:style>
  <w:style w:type="numbering" w:customStyle="1" w:styleId="11111220">
    <w:name w:val="無清單1111122"/>
    <w:next w:val="a2"/>
    <w:uiPriority w:val="99"/>
    <w:semiHidden/>
    <w:unhideWhenUsed/>
    <w:rsid w:val="00905160"/>
  </w:style>
  <w:style w:type="numbering" w:customStyle="1" w:styleId="NoList5121">
    <w:name w:val="No List5121"/>
    <w:next w:val="a2"/>
    <w:uiPriority w:val="99"/>
    <w:semiHidden/>
    <w:unhideWhenUsed/>
    <w:rsid w:val="00905160"/>
  </w:style>
  <w:style w:type="table" w:customStyle="1" w:styleId="TableGrid6111">
    <w:name w:val="Table Grid61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05160"/>
  </w:style>
  <w:style w:type="numbering" w:customStyle="1" w:styleId="121221">
    <w:name w:val="リストなし12122"/>
    <w:next w:val="a2"/>
    <w:uiPriority w:val="99"/>
    <w:semiHidden/>
    <w:unhideWhenUsed/>
    <w:rsid w:val="00905160"/>
  </w:style>
  <w:style w:type="table" w:customStyle="1" w:styleId="TableGrid12111">
    <w:name w:val="Table Grid121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05160"/>
  </w:style>
  <w:style w:type="table" w:customStyle="1" w:styleId="32111">
    <w:name w:val="网格型3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05160"/>
  </w:style>
  <w:style w:type="numbering" w:customStyle="1" w:styleId="NoList32122">
    <w:name w:val="No List32122"/>
    <w:next w:val="a2"/>
    <w:uiPriority w:val="99"/>
    <w:semiHidden/>
    <w:rsid w:val="00905160"/>
  </w:style>
  <w:style w:type="table" w:customStyle="1" w:styleId="TableGrid42111">
    <w:name w:val="Table Grid421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05160"/>
  </w:style>
  <w:style w:type="numbering" w:customStyle="1" w:styleId="131220">
    <w:name w:val="無清單13122"/>
    <w:next w:val="a2"/>
    <w:uiPriority w:val="99"/>
    <w:semiHidden/>
    <w:unhideWhenUsed/>
    <w:rsid w:val="00905160"/>
  </w:style>
  <w:style w:type="numbering" w:customStyle="1" w:styleId="1121220">
    <w:name w:val="無清單112122"/>
    <w:next w:val="a2"/>
    <w:uiPriority w:val="99"/>
    <w:semiHidden/>
    <w:unhideWhenUsed/>
    <w:rsid w:val="00905160"/>
  </w:style>
  <w:style w:type="table" w:customStyle="1" w:styleId="121114">
    <w:name w:val="表格格線121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05160"/>
  </w:style>
  <w:style w:type="numbering" w:customStyle="1" w:styleId="NoList122122">
    <w:name w:val="No List122122"/>
    <w:next w:val="a2"/>
    <w:uiPriority w:val="99"/>
    <w:semiHidden/>
    <w:unhideWhenUsed/>
    <w:rsid w:val="00905160"/>
  </w:style>
  <w:style w:type="numbering" w:customStyle="1" w:styleId="1121221">
    <w:name w:val="リストなし112122"/>
    <w:next w:val="a2"/>
    <w:uiPriority w:val="99"/>
    <w:semiHidden/>
    <w:unhideWhenUsed/>
    <w:rsid w:val="00905160"/>
  </w:style>
  <w:style w:type="numbering" w:customStyle="1" w:styleId="1121222">
    <w:name w:val="无列表112122"/>
    <w:next w:val="a2"/>
    <w:semiHidden/>
    <w:rsid w:val="00905160"/>
  </w:style>
  <w:style w:type="numbering" w:customStyle="1" w:styleId="NoList212122">
    <w:name w:val="No List212122"/>
    <w:next w:val="a2"/>
    <w:semiHidden/>
    <w:rsid w:val="00905160"/>
  </w:style>
  <w:style w:type="numbering" w:customStyle="1" w:styleId="NoList312122">
    <w:name w:val="No List312122"/>
    <w:next w:val="a2"/>
    <w:uiPriority w:val="99"/>
    <w:semiHidden/>
    <w:rsid w:val="00905160"/>
  </w:style>
  <w:style w:type="numbering" w:customStyle="1" w:styleId="NoList1112122">
    <w:name w:val="No List1112122"/>
    <w:next w:val="a2"/>
    <w:uiPriority w:val="99"/>
    <w:semiHidden/>
    <w:unhideWhenUsed/>
    <w:rsid w:val="00905160"/>
  </w:style>
  <w:style w:type="numbering" w:customStyle="1" w:styleId="122122">
    <w:name w:val="無清單122122"/>
    <w:next w:val="a2"/>
    <w:uiPriority w:val="99"/>
    <w:semiHidden/>
    <w:unhideWhenUsed/>
    <w:rsid w:val="00905160"/>
  </w:style>
  <w:style w:type="numbering" w:customStyle="1" w:styleId="1112122">
    <w:name w:val="無清單1112122"/>
    <w:next w:val="a2"/>
    <w:uiPriority w:val="99"/>
    <w:semiHidden/>
    <w:unhideWhenUsed/>
    <w:rsid w:val="00905160"/>
  </w:style>
  <w:style w:type="table" w:customStyle="1" w:styleId="1127">
    <w:name w:val="网格型1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05160"/>
  </w:style>
  <w:style w:type="table" w:customStyle="1" w:styleId="2120">
    <w:name w:val="网格型212"/>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05160"/>
  </w:style>
  <w:style w:type="numbering" w:customStyle="1" w:styleId="NoList113111">
    <w:name w:val="No List113111"/>
    <w:next w:val="a2"/>
    <w:uiPriority w:val="99"/>
    <w:semiHidden/>
    <w:unhideWhenUsed/>
    <w:rsid w:val="00905160"/>
  </w:style>
  <w:style w:type="numbering" w:customStyle="1" w:styleId="NoList41112">
    <w:name w:val="No List41112"/>
    <w:next w:val="a2"/>
    <w:uiPriority w:val="99"/>
    <w:semiHidden/>
    <w:unhideWhenUsed/>
    <w:rsid w:val="00905160"/>
  </w:style>
  <w:style w:type="table" w:customStyle="1" w:styleId="TableGrid11212">
    <w:name w:val="Table Grid11212"/>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05160"/>
  </w:style>
  <w:style w:type="numbering" w:customStyle="1" w:styleId="NoList1211113">
    <w:name w:val="No List1211113"/>
    <w:next w:val="a2"/>
    <w:uiPriority w:val="99"/>
    <w:semiHidden/>
    <w:unhideWhenUsed/>
    <w:rsid w:val="00905160"/>
  </w:style>
  <w:style w:type="numbering" w:customStyle="1" w:styleId="11111130">
    <w:name w:val="リストなし1111113"/>
    <w:next w:val="a2"/>
    <w:uiPriority w:val="99"/>
    <w:semiHidden/>
    <w:unhideWhenUsed/>
    <w:rsid w:val="00905160"/>
  </w:style>
  <w:style w:type="numbering" w:customStyle="1" w:styleId="11111131">
    <w:name w:val="无列表1111113"/>
    <w:next w:val="a2"/>
    <w:semiHidden/>
    <w:rsid w:val="00905160"/>
  </w:style>
  <w:style w:type="numbering" w:customStyle="1" w:styleId="NoList2111113">
    <w:name w:val="No List2111113"/>
    <w:next w:val="a2"/>
    <w:semiHidden/>
    <w:rsid w:val="00905160"/>
  </w:style>
  <w:style w:type="numbering" w:customStyle="1" w:styleId="NoList3111113">
    <w:name w:val="No List3111113"/>
    <w:next w:val="a2"/>
    <w:uiPriority w:val="99"/>
    <w:semiHidden/>
    <w:rsid w:val="00905160"/>
  </w:style>
  <w:style w:type="numbering" w:customStyle="1" w:styleId="NoList11111113">
    <w:name w:val="No List11111113"/>
    <w:next w:val="a2"/>
    <w:uiPriority w:val="99"/>
    <w:semiHidden/>
    <w:unhideWhenUsed/>
    <w:rsid w:val="00905160"/>
  </w:style>
  <w:style w:type="numbering" w:customStyle="1" w:styleId="12111130">
    <w:name w:val="無清單1211113"/>
    <w:next w:val="a2"/>
    <w:uiPriority w:val="99"/>
    <w:semiHidden/>
    <w:unhideWhenUsed/>
    <w:rsid w:val="00905160"/>
  </w:style>
  <w:style w:type="numbering" w:customStyle="1" w:styleId="11111113">
    <w:name w:val="無清單11111113"/>
    <w:next w:val="a2"/>
    <w:uiPriority w:val="99"/>
    <w:semiHidden/>
    <w:unhideWhenUsed/>
    <w:rsid w:val="00905160"/>
  </w:style>
  <w:style w:type="numbering" w:customStyle="1" w:styleId="NoList131112">
    <w:name w:val="No List131112"/>
    <w:next w:val="a2"/>
    <w:uiPriority w:val="99"/>
    <w:semiHidden/>
    <w:unhideWhenUsed/>
    <w:rsid w:val="00905160"/>
  </w:style>
  <w:style w:type="numbering" w:customStyle="1" w:styleId="1211122">
    <w:name w:val="リストなし121112"/>
    <w:next w:val="a2"/>
    <w:uiPriority w:val="99"/>
    <w:semiHidden/>
    <w:unhideWhenUsed/>
    <w:rsid w:val="00905160"/>
  </w:style>
  <w:style w:type="numbering" w:customStyle="1" w:styleId="1211130">
    <w:name w:val="无列表121113"/>
    <w:next w:val="a2"/>
    <w:semiHidden/>
    <w:rsid w:val="00905160"/>
  </w:style>
  <w:style w:type="numbering" w:customStyle="1" w:styleId="NoList221112">
    <w:name w:val="No List221112"/>
    <w:next w:val="a2"/>
    <w:semiHidden/>
    <w:rsid w:val="00905160"/>
  </w:style>
  <w:style w:type="numbering" w:customStyle="1" w:styleId="NoList321112">
    <w:name w:val="No List321112"/>
    <w:next w:val="a2"/>
    <w:uiPriority w:val="99"/>
    <w:semiHidden/>
    <w:rsid w:val="00905160"/>
  </w:style>
  <w:style w:type="numbering" w:customStyle="1" w:styleId="NoList1121112">
    <w:name w:val="No List1121112"/>
    <w:next w:val="a2"/>
    <w:uiPriority w:val="99"/>
    <w:semiHidden/>
    <w:unhideWhenUsed/>
    <w:rsid w:val="00905160"/>
  </w:style>
  <w:style w:type="numbering" w:customStyle="1" w:styleId="131112">
    <w:name w:val="無清單131112"/>
    <w:next w:val="a2"/>
    <w:uiPriority w:val="99"/>
    <w:semiHidden/>
    <w:unhideWhenUsed/>
    <w:rsid w:val="00905160"/>
  </w:style>
  <w:style w:type="numbering" w:customStyle="1" w:styleId="11211120">
    <w:name w:val="無清單1121112"/>
    <w:next w:val="a2"/>
    <w:uiPriority w:val="99"/>
    <w:semiHidden/>
    <w:unhideWhenUsed/>
    <w:rsid w:val="00905160"/>
  </w:style>
  <w:style w:type="numbering" w:customStyle="1" w:styleId="211113">
    <w:name w:val="无列表211113"/>
    <w:next w:val="a2"/>
    <w:uiPriority w:val="99"/>
    <w:semiHidden/>
    <w:unhideWhenUsed/>
    <w:rsid w:val="00905160"/>
  </w:style>
  <w:style w:type="numbering" w:customStyle="1" w:styleId="NoList1221112">
    <w:name w:val="No List1221112"/>
    <w:next w:val="a2"/>
    <w:uiPriority w:val="99"/>
    <w:semiHidden/>
    <w:unhideWhenUsed/>
    <w:rsid w:val="00905160"/>
  </w:style>
  <w:style w:type="numbering" w:customStyle="1" w:styleId="11211121">
    <w:name w:val="リストなし1121112"/>
    <w:next w:val="a2"/>
    <w:uiPriority w:val="99"/>
    <w:semiHidden/>
    <w:unhideWhenUsed/>
    <w:rsid w:val="00905160"/>
  </w:style>
  <w:style w:type="numbering" w:customStyle="1" w:styleId="11211122">
    <w:name w:val="无列表1121112"/>
    <w:next w:val="a2"/>
    <w:semiHidden/>
    <w:rsid w:val="00905160"/>
  </w:style>
  <w:style w:type="numbering" w:customStyle="1" w:styleId="NoList2121112">
    <w:name w:val="No List2121112"/>
    <w:next w:val="a2"/>
    <w:semiHidden/>
    <w:rsid w:val="00905160"/>
  </w:style>
  <w:style w:type="numbering" w:customStyle="1" w:styleId="NoList3121112">
    <w:name w:val="No List3121112"/>
    <w:next w:val="a2"/>
    <w:uiPriority w:val="99"/>
    <w:semiHidden/>
    <w:rsid w:val="00905160"/>
  </w:style>
  <w:style w:type="numbering" w:customStyle="1" w:styleId="NoList11121112">
    <w:name w:val="No List11121112"/>
    <w:next w:val="a2"/>
    <w:uiPriority w:val="99"/>
    <w:semiHidden/>
    <w:unhideWhenUsed/>
    <w:rsid w:val="00905160"/>
  </w:style>
  <w:style w:type="numbering" w:customStyle="1" w:styleId="1221112">
    <w:name w:val="無清單1221112"/>
    <w:next w:val="a2"/>
    <w:uiPriority w:val="99"/>
    <w:semiHidden/>
    <w:unhideWhenUsed/>
    <w:rsid w:val="00905160"/>
  </w:style>
  <w:style w:type="numbering" w:customStyle="1" w:styleId="11121112">
    <w:name w:val="無清單11121112"/>
    <w:next w:val="a2"/>
    <w:uiPriority w:val="99"/>
    <w:semiHidden/>
    <w:unhideWhenUsed/>
    <w:rsid w:val="00905160"/>
  </w:style>
  <w:style w:type="numbering" w:customStyle="1" w:styleId="NoList51111">
    <w:name w:val="No List51111"/>
    <w:next w:val="a2"/>
    <w:uiPriority w:val="99"/>
    <w:semiHidden/>
    <w:unhideWhenUsed/>
    <w:rsid w:val="00905160"/>
  </w:style>
  <w:style w:type="numbering" w:customStyle="1" w:styleId="NoList6111">
    <w:name w:val="No List6111"/>
    <w:next w:val="a2"/>
    <w:uiPriority w:val="99"/>
    <w:semiHidden/>
    <w:unhideWhenUsed/>
    <w:rsid w:val="00905160"/>
  </w:style>
  <w:style w:type="numbering" w:customStyle="1" w:styleId="NoList14111">
    <w:name w:val="No List14111"/>
    <w:next w:val="a2"/>
    <w:uiPriority w:val="99"/>
    <w:semiHidden/>
    <w:unhideWhenUsed/>
    <w:rsid w:val="00905160"/>
  </w:style>
  <w:style w:type="numbering" w:customStyle="1" w:styleId="131113">
    <w:name w:val="リストなし13111"/>
    <w:next w:val="a2"/>
    <w:uiPriority w:val="99"/>
    <w:semiHidden/>
    <w:unhideWhenUsed/>
    <w:rsid w:val="00905160"/>
  </w:style>
  <w:style w:type="numbering" w:customStyle="1" w:styleId="NoList23111">
    <w:name w:val="No List23111"/>
    <w:next w:val="a2"/>
    <w:semiHidden/>
    <w:rsid w:val="00905160"/>
  </w:style>
  <w:style w:type="numbering" w:customStyle="1" w:styleId="NoList33111">
    <w:name w:val="No List33111"/>
    <w:next w:val="a2"/>
    <w:uiPriority w:val="99"/>
    <w:semiHidden/>
    <w:rsid w:val="00905160"/>
  </w:style>
  <w:style w:type="numbering" w:customStyle="1" w:styleId="NoList11411">
    <w:name w:val="No List11411"/>
    <w:next w:val="a2"/>
    <w:uiPriority w:val="99"/>
    <w:semiHidden/>
    <w:unhideWhenUsed/>
    <w:rsid w:val="00905160"/>
  </w:style>
  <w:style w:type="numbering" w:customStyle="1" w:styleId="14111">
    <w:name w:val="無清單14111"/>
    <w:next w:val="a2"/>
    <w:uiPriority w:val="99"/>
    <w:semiHidden/>
    <w:unhideWhenUsed/>
    <w:rsid w:val="00905160"/>
  </w:style>
  <w:style w:type="numbering" w:customStyle="1" w:styleId="1131110">
    <w:name w:val="無清單113111"/>
    <w:next w:val="a2"/>
    <w:uiPriority w:val="99"/>
    <w:semiHidden/>
    <w:unhideWhenUsed/>
    <w:rsid w:val="00905160"/>
  </w:style>
  <w:style w:type="numbering" w:customStyle="1" w:styleId="NoList4211">
    <w:name w:val="No List4211"/>
    <w:next w:val="a2"/>
    <w:uiPriority w:val="99"/>
    <w:semiHidden/>
    <w:unhideWhenUsed/>
    <w:rsid w:val="00905160"/>
  </w:style>
  <w:style w:type="numbering" w:customStyle="1" w:styleId="NoList123111">
    <w:name w:val="No List123111"/>
    <w:next w:val="a2"/>
    <w:uiPriority w:val="99"/>
    <w:semiHidden/>
    <w:unhideWhenUsed/>
    <w:rsid w:val="00905160"/>
  </w:style>
  <w:style w:type="numbering" w:customStyle="1" w:styleId="1131111">
    <w:name w:val="リストなし113111"/>
    <w:next w:val="a2"/>
    <w:uiPriority w:val="99"/>
    <w:semiHidden/>
    <w:unhideWhenUsed/>
    <w:rsid w:val="00905160"/>
  </w:style>
  <w:style w:type="numbering" w:customStyle="1" w:styleId="1131112">
    <w:name w:val="无列表113111"/>
    <w:next w:val="a2"/>
    <w:semiHidden/>
    <w:rsid w:val="00905160"/>
  </w:style>
  <w:style w:type="numbering" w:customStyle="1" w:styleId="NoList213111">
    <w:name w:val="No List213111"/>
    <w:next w:val="a2"/>
    <w:semiHidden/>
    <w:rsid w:val="00905160"/>
  </w:style>
  <w:style w:type="numbering" w:customStyle="1" w:styleId="NoList313111">
    <w:name w:val="No List313111"/>
    <w:next w:val="a2"/>
    <w:uiPriority w:val="99"/>
    <w:semiHidden/>
    <w:rsid w:val="00905160"/>
  </w:style>
  <w:style w:type="numbering" w:customStyle="1" w:styleId="NoList1113111">
    <w:name w:val="No List1113111"/>
    <w:next w:val="a2"/>
    <w:uiPriority w:val="99"/>
    <w:semiHidden/>
    <w:unhideWhenUsed/>
    <w:rsid w:val="00905160"/>
  </w:style>
  <w:style w:type="numbering" w:customStyle="1" w:styleId="123111">
    <w:name w:val="無清單123111"/>
    <w:next w:val="a2"/>
    <w:uiPriority w:val="99"/>
    <w:semiHidden/>
    <w:unhideWhenUsed/>
    <w:rsid w:val="00905160"/>
  </w:style>
  <w:style w:type="numbering" w:customStyle="1" w:styleId="1113111">
    <w:name w:val="無清單1113111"/>
    <w:next w:val="a2"/>
    <w:uiPriority w:val="99"/>
    <w:semiHidden/>
    <w:unhideWhenUsed/>
    <w:rsid w:val="00905160"/>
  </w:style>
  <w:style w:type="numbering" w:customStyle="1" w:styleId="NoList121211">
    <w:name w:val="No List121211"/>
    <w:next w:val="a2"/>
    <w:uiPriority w:val="99"/>
    <w:semiHidden/>
    <w:unhideWhenUsed/>
    <w:rsid w:val="00905160"/>
  </w:style>
  <w:style w:type="numbering" w:customStyle="1" w:styleId="1112110">
    <w:name w:val="リストなし111211"/>
    <w:next w:val="a2"/>
    <w:uiPriority w:val="99"/>
    <w:semiHidden/>
    <w:unhideWhenUsed/>
    <w:rsid w:val="00905160"/>
  </w:style>
  <w:style w:type="numbering" w:customStyle="1" w:styleId="1112114">
    <w:name w:val="无列表111211"/>
    <w:next w:val="a2"/>
    <w:semiHidden/>
    <w:rsid w:val="00905160"/>
  </w:style>
  <w:style w:type="numbering" w:customStyle="1" w:styleId="NoList211211">
    <w:name w:val="No List211211"/>
    <w:next w:val="a2"/>
    <w:semiHidden/>
    <w:rsid w:val="00905160"/>
  </w:style>
  <w:style w:type="numbering" w:customStyle="1" w:styleId="NoList311211">
    <w:name w:val="No List311211"/>
    <w:next w:val="a2"/>
    <w:uiPriority w:val="99"/>
    <w:semiHidden/>
    <w:rsid w:val="00905160"/>
  </w:style>
  <w:style w:type="numbering" w:customStyle="1" w:styleId="NoList1111211">
    <w:name w:val="No List1111211"/>
    <w:next w:val="a2"/>
    <w:uiPriority w:val="99"/>
    <w:semiHidden/>
    <w:unhideWhenUsed/>
    <w:rsid w:val="00905160"/>
  </w:style>
  <w:style w:type="numbering" w:customStyle="1" w:styleId="1212110">
    <w:name w:val="無清單121211"/>
    <w:next w:val="a2"/>
    <w:uiPriority w:val="99"/>
    <w:semiHidden/>
    <w:unhideWhenUsed/>
    <w:rsid w:val="00905160"/>
  </w:style>
  <w:style w:type="numbering" w:customStyle="1" w:styleId="11112110">
    <w:name w:val="無清單1111211"/>
    <w:next w:val="a2"/>
    <w:uiPriority w:val="99"/>
    <w:semiHidden/>
    <w:unhideWhenUsed/>
    <w:rsid w:val="00905160"/>
  </w:style>
  <w:style w:type="numbering" w:customStyle="1" w:styleId="NoList5211">
    <w:name w:val="No List5211"/>
    <w:next w:val="a2"/>
    <w:uiPriority w:val="99"/>
    <w:semiHidden/>
    <w:unhideWhenUsed/>
    <w:rsid w:val="00905160"/>
  </w:style>
  <w:style w:type="numbering" w:customStyle="1" w:styleId="NoList13211">
    <w:name w:val="No List13211"/>
    <w:next w:val="a2"/>
    <w:uiPriority w:val="99"/>
    <w:semiHidden/>
    <w:unhideWhenUsed/>
    <w:rsid w:val="00905160"/>
  </w:style>
  <w:style w:type="numbering" w:customStyle="1" w:styleId="122114">
    <w:name w:val="リストなし12211"/>
    <w:next w:val="a2"/>
    <w:uiPriority w:val="99"/>
    <w:semiHidden/>
    <w:unhideWhenUsed/>
    <w:rsid w:val="00905160"/>
  </w:style>
  <w:style w:type="numbering" w:customStyle="1" w:styleId="122120">
    <w:name w:val="无列表12212"/>
    <w:next w:val="a2"/>
    <w:semiHidden/>
    <w:rsid w:val="00905160"/>
  </w:style>
  <w:style w:type="numbering" w:customStyle="1" w:styleId="NoList22211">
    <w:name w:val="No List22211"/>
    <w:next w:val="a2"/>
    <w:semiHidden/>
    <w:rsid w:val="00905160"/>
  </w:style>
  <w:style w:type="numbering" w:customStyle="1" w:styleId="NoList32211">
    <w:name w:val="No List32211"/>
    <w:next w:val="a2"/>
    <w:uiPriority w:val="99"/>
    <w:semiHidden/>
    <w:rsid w:val="00905160"/>
  </w:style>
  <w:style w:type="numbering" w:customStyle="1" w:styleId="NoList112211">
    <w:name w:val="No List112211"/>
    <w:next w:val="a2"/>
    <w:uiPriority w:val="99"/>
    <w:semiHidden/>
    <w:unhideWhenUsed/>
    <w:rsid w:val="00905160"/>
  </w:style>
  <w:style w:type="numbering" w:customStyle="1" w:styleId="132110">
    <w:name w:val="無清單13211"/>
    <w:next w:val="a2"/>
    <w:uiPriority w:val="99"/>
    <w:semiHidden/>
    <w:unhideWhenUsed/>
    <w:rsid w:val="00905160"/>
  </w:style>
  <w:style w:type="numbering" w:customStyle="1" w:styleId="1122110">
    <w:name w:val="無清單112211"/>
    <w:next w:val="a2"/>
    <w:uiPriority w:val="99"/>
    <w:semiHidden/>
    <w:unhideWhenUsed/>
    <w:rsid w:val="00905160"/>
  </w:style>
  <w:style w:type="numbering" w:customStyle="1" w:styleId="21211">
    <w:name w:val="无列表21211"/>
    <w:next w:val="a2"/>
    <w:uiPriority w:val="99"/>
    <w:semiHidden/>
    <w:unhideWhenUsed/>
    <w:rsid w:val="00905160"/>
  </w:style>
  <w:style w:type="numbering" w:customStyle="1" w:styleId="NoList1112211">
    <w:name w:val="No List1112211"/>
    <w:next w:val="a2"/>
    <w:uiPriority w:val="99"/>
    <w:semiHidden/>
    <w:unhideWhenUsed/>
    <w:rsid w:val="00905160"/>
  </w:style>
  <w:style w:type="numbering" w:customStyle="1" w:styleId="NoList711">
    <w:name w:val="No List711"/>
    <w:next w:val="a2"/>
    <w:uiPriority w:val="99"/>
    <w:semiHidden/>
    <w:unhideWhenUsed/>
    <w:rsid w:val="00905160"/>
  </w:style>
  <w:style w:type="table" w:customStyle="1" w:styleId="TableGrid811">
    <w:name w:val="Table Grid8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05160"/>
  </w:style>
  <w:style w:type="numbering" w:customStyle="1" w:styleId="14110">
    <w:name w:val="リストなし1411"/>
    <w:next w:val="a2"/>
    <w:uiPriority w:val="99"/>
    <w:semiHidden/>
    <w:unhideWhenUsed/>
    <w:rsid w:val="00905160"/>
  </w:style>
  <w:style w:type="table" w:customStyle="1" w:styleId="TableGrid1411">
    <w:name w:val="Table Grid1411"/>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05160"/>
  </w:style>
  <w:style w:type="table" w:customStyle="1" w:styleId="3411">
    <w:name w:val="网格型3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05160"/>
  </w:style>
  <w:style w:type="numbering" w:customStyle="1" w:styleId="NoList3411">
    <w:name w:val="No List3411"/>
    <w:next w:val="a2"/>
    <w:uiPriority w:val="99"/>
    <w:semiHidden/>
    <w:rsid w:val="00905160"/>
  </w:style>
  <w:style w:type="table" w:customStyle="1" w:styleId="TableGrid4411">
    <w:name w:val="Table Grid44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05160"/>
  </w:style>
  <w:style w:type="numbering" w:customStyle="1" w:styleId="15110">
    <w:name w:val="無清單1511"/>
    <w:next w:val="a2"/>
    <w:uiPriority w:val="99"/>
    <w:semiHidden/>
    <w:unhideWhenUsed/>
    <w:rsid w:val="00905160"/>
  </w:style>
  <w:style w:type="numbering" w:customStyle="1" w:styleId="114110">
    <w:name w:val="無清單11411"/>
    <w:next w:val="a2"/>
    <w:uiPriority w:val="99"/>
    <w:semiHidden/>
    <w:unhideWhenUsed/>
    <w:rsid w:val="00905160"/>
  </w:style>
  <w:style w:type="table" w:customStyle="1" w:styleId="14113">
    <w:name w:val="表格格線14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05160"/>
  </w:style>
  <w:style w:type="table" w:customStyle="1" w:styleId="TableGrid5211">
    <w:name w:val="Table Grid5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05160"/>
  </w:style>
  <w:style w:type="numbering" w:customStyle="1" w:styleId="114111">
    <w:name w:val="リストなし11411"/>
    <w:next w:val="a2"/>
    <w:uiPriority w:val="99"/>
    <w:semiHidden/>
    <w:unhideWhenUsed/>
    <w:rsid w:val="00905160"/>
  </w:style>
  <w:style w:type="table" w:customStyle="1" w:styleId="TableGrid11311">
    <w:name w:val="Table Grid113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05160"/>
  </w:style>
  <w:style w:type="table" w:customStyle="1" w:styleId="31211">
    <w:name w:val="网格型3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05160"/>
  </w:style>
  <w:style w:type="numbering" w:customStyle="1" w:styleId="NoList31411">
    <w:name w:val="No List31411"/>
    <w:next w:val="a2"/>
    <w:uiPriority w:val="99"/>
    <w:semiHidden/>
    <w:rsid w:val="00905160"/>
  </w:style>
  <w:style w:type="table" w:customStyle="1" w:styleId="TableGrid41211">
    <w:name w:val="Table Grid41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05160"/>
  </w:style>
  <w:style w:type="numbering" w:customStyle="1" w:styleId="124110">
    <w:name w:val="無清單12411"/>
    <w:next w:val="a2"/>
    <w:uiPriority w:val="99"/>
    <w:semiHidden/>
    <w:unhideWhenUsed/>
    <w:rsid w:val="00905160"/>
  </w:style>
  <w:style w:type="numbering" w:customStyle="1" w:styleId="1114110">
    <w:name w:val="無清單111411"/>
    <w:next w:val="a2"/>
    <w:uiPriority w:val="99"/>
    <w:semiHidden/>
    <w:unhideWhenUsed/>
    <w:rsid w:val="00905160"/>
  </w:style>
  <w:style w:type="table" w:customStyle="1" w:styleId="112114">
    <w:name w:val="表格格線11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05160"/>
  </w:style>
  <w:style w:type="numbering" w:customStyle="1" w:styleId="NoList121311">
    <w:name w:val="No List121311"/>
    <w:next w:val="a2"/>
    <w:uiPriority w:val="99"/>
    <w:semiHidden/>
    <w:unhideWhenUsed/>
    <w:rsid w:val="00905160"/>
  </w:style>
  <w:style w:type="numbering" w:customStyle="1" w:styleId="1113110">
    <w:name w:val="リストなし111311"/>
    <w:next w:val="a2"/>
    <w:uiPriority w:val="99"/>
    <w:semiHidden/>
    <w:unhideWhenUsed/>
    <w:rsid w:val="00905160"/>
  </w:style>
  <w:style w:type="numbering" w:customStyle="1" w:styleId="1113112">
    <w:name w:val="无列表111311"/>
    <w:next w:val="a2"/>
    <w:semiHidden/>
    <w:rsid w:val="00905160"/>
  </w:style>
  <w:style w:type="numbering" w:customStyle="1" w:styleId="NoList211311">
    <w:name w:val="No List211311"/>
    <w:next w:val="a2"/>
    <w:semiHidden/>
    <w:rsid w:val="00905160"/>
  </w:style>
  <w:style w:type="numbering" w:customStyle="1" w:styleId="NoList311311">
    <w:name w:val="No List311311"/>
    <w:next w:val="a2"/>
    <w:uiPriority w:val="99"/>
    <w:semiHidden/>
    <w:rsid w:val="00905160"/>
  </w:style>
  <w:style w:type="numbering" w:customStyle="1" w:styleId="NoList1111311">
    <w:name w:val="No List1111311"/>
    <w:next w:val="a2"/>
    <w:uiPriority w:val="99"/>
    <w:semiHidden/>
    <w:unhideWhenUsed/>
    <w:rsid w:val="00905160"/>
  </w:style>
  <w:style w:type="numbering" w:customStyle="1" w:styleId="121311">
    <w:name w:val="無清單121311"/>
    <w:next w:val="a2"/>
    <w:uiPriority w:val="99"/>
    <w:semiHidden/>
    <w:unhideWhenUsed/>
    <w:rsid w:val="00905160"/>
  </w:style>
  <w:style w:type="numbering" w:customStyle="1" w:styleId="1111311">
    <w:name w:val="無清單1111311"/>
    <w:next w:val="a2"/>
    <w:uiPriority w:val="99"/>
    <w:semiHidden/>
    <w:unhideWhenUsed/>
    <w:rsid w:val="00905160"/>
  </w:style>
  <w:style w:type="numbering" w:customStyle="1" w:styleId="NoList5311">
    <w:name w:val="No List5311"/>
    <w:next w:val="a2"/>
    <w:uiPriority w:val="99"/>
    <w:semiHidden/>
    <w:unhideWhenUsed/>
    <w:rsid w:val="00905160"/>
  </w:style>
  <w:style w:type="table" w:customStyle="1" w:styleId="TableGrid6211">
    <w:name w:val="Table Grid621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05160"/>
  </w:style>
  <w:style w:type="numbering" w:customStyle="1" w:styleId="123110">
    <w:name w:val="リストなし12311"/>
    <w:next w:val="a2"/>
    <w:uiPriority w:val="99"/>
    <w:semiHidden/>
    <w:unhideWhenUsed/>
    <w:rsid w:val="00905160"/>
  </w:style>
  <w:style w:type="table" w:customStyle="1" w:styleId="TableGrid12211">
    <w:name w:val="Table Grid12211"/>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05160"/>
  </w:style>
  <w:style w:type="table" w:customStyle="1" w:styleId="32211">
    <w:name w:val="网格型3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05160"/>
  </w:style>
  <w:style w:type="numbering" w:customStyle="1" w:styleId="NoList32311">
    <w:name w:val="No List32311"/>
    <w:next w:val="a2"/>
    <w:uiPriority w:val="99"/>
    <w:semiHidden/>
    <w:rsid w:val="00905160"/>
  </w:style>
  <w:style w:type="table" w:customStyle="1" w:styleId="TableGrid42211">
    <w:name w:val="Table Grid42211"/>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05160"/>
  </w:style>
  <w:style w:type="numbering" w:customStyle="1" w:styleId="13311">
    <w:name w:val="無清單13311"/>
    <w:next w:val="a2"/>
    <w:uiPriority w:val="99"/>
    <w:semiHidden/>
    <w:unhideWhenUsed/>
    <w:rsid w:val="00905160"/>
  </w:style>
  <w:style w:type="numbering" w:customStyle="1" w:styleId="1123110">
    <w:name w:val="無清單112311"/>
    <w:next w:val="a2"/>
    <w:uiPriority w:val="99"/>
    <w:semiHidden/>
    <w:unhideWhenUsed/>
    <w:rsid w:val="00905160"/>
  </w:style>
  <w:style w:type="table" w:customStyle="1" w:styleId="122115">
    <w:name w:val="表格格線12211"/>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05160"/>
  </w:style>
  <w:style w:type="numbering" w:customStyle="1" w:styleId="NoList122211">
    <w:name w:val="No List122211"/>
    <w:next w:val="a2"/>
    <w:uiPriority w:val="99"/>
    <w:semiHidden/>
    <w:unhideWhenUsed/>
    <w:rsid w:val="00905160"/>
  </w:style>
  <w:style w:type="numbering" w:customStyle="1" w:styleId="1122111">
    <w:name w:val="リストなし112211"/>
    <w:next w:val="a2"/>
    <w:uiPriority w:val="99"/>
    <w:semiHidden/>
    <w:unhideWhenUsed/>
    <w:rsid w:val="00905160"/>
  </w:style>
  <w:style w:type="numbering" w:customStyle="1" w:styleId="1122112">
    <w:name w:val="无列表112211"/>
    <w:next w:val="a2"/>
    <w:semiHidden/>
    <w:rsid w:val="00905160"/>
  </w:style>
  <w:style w:type="numbering" w:customStyle="1" w:styleId="NoList212211">
    <w:name w:val="No List212211"/>
    <w:next w:val="a2"/>
    <w:semiHidden/>
    <w:rsid w:val="00905160"/>
  </w:style>
  <w:style w:type="numbering" w:customStyle="1" w:styleId="NoList312211">
    <w:name w:val="No List312211"/>
    <w:next w:val="a2"/>
    <w:uiPriority w:val="99"/>
    <w:semiHidden/>
    <w:rsid w:val="00905160"/>
  </w:style>
  <w:style w:type="numbering" w:customStyle="1" w:styleId="NoList1112311">
    <w:name w:val="No List1112311"/>
    <w:next w:val="a2"/>
    <w:uiPriority w:val="99"/>
    <w:semiHidden/>
    <w:unhideWhenUsed/>
    <w:rsid w:val="00905160"/>
  </w:style>
  <w:style w:type="numbering" w:customStyle="1" w:styleId="122211">
    <w:name w:val="無清單122211"/>
    <w:next w:val="a2"/>
    <w:uiPriority w:val="99"/>
    <w:semiHidden/>
    <w:unhideWhenUsed/>
    <w:rsid w:val="00905160"/>
  </w:style>
  <w:style w:type="numbering" w:customStyle="1" w:styleId="1112211">
    <w:name w:val="無清單1112211"/>
    <w:next w:val="a2"/>
    <w:uiPriority w:val="99"/>
    <w:semiHidden/>
    <w:unhideWhenUsed/>
    <w:rsid w:val="00905160"/>
  </w:style>
  <w:style w:type="numbering" w:customStyle="1" w:styleId="416">
    <w:name w:val="无列表41"/>
    <w:next w:val="a2"/>
    <w:uiPriority w:val="99"/>
    <w:semiHidden/>
    <w:unhideWhenUsed/>
    <w:rsid w:val="00905160"/>
  </w:style>
  <w:style w:type="table" w:customStyle="1" w:styleId="510">
    <w:name w:val="网格型5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05160"/>
  </w:style>
  <w:style w:type="numbering" w:customStyle="1" w:styleId="131211">
    <w:name w:val="无列表13121"/>
    <w:next w:val="a2"/>
    <w:semiHidden/>
    <w:rsid w:val="00905160"/>
  </w:style>
  <w:style w:type="numbering" w:customStyle="1" w:styleId="NoList41121">
    <w:name w:val="No List41121"/>
    <w:next w:val="a2"/>
    <w:uiPriority w:val="99"/>
    <w:semiHidden/>
    <w:unhideWhenUsed/>
    <w:rsid w:val="00905160"/>
  </w:style>
  <w:style w:type="numbering" w:customStyle="1" w:styleId="22121">
    <w:name w:val="无列表22121"/>
    <w:next w:val="a2"/>
    <w:uiPriority w:val="99"/>
    <w:semiHidden/>
    <w:unhideWhenUsed/>
    <w:rsid w:val="00905160"/>
  </w:style>
  <w:style w:type="numbering" w:customStyle="1" w:styleId="NoList1211121">
    <w:name w:val="No List1211121"/>
    <w:next w:val="a2"/>
    <w:uiPriority w:val="99"/>
    <w:semiHidden/>
    <w:unhideWhenUsed/>
    <w:rsid w:val="00905160"/>
  </w:style>
  <w:style w:type="numbering" w:customStyle="1" w:styleId="11111211">
    <w:name w:val="リストなし1111121"/>
    <w:next w:val="a2"/>
    <w:uiPriority w:val="99"/>
    <w:semiHidden/>
    <w:unhideWhenUsed/>
    <w:rsid w:val="00905160"/>
  </w:style>
  <w:style w:type="numbering" w:customStyle="1" w:styleId="11111212">
    <w:name w:val="无列表1111121"/>
    <w:next w:val="a2"/>
    <w:semiHidden/>
    <w:rsid w:val="00905160"/>
  </w:style>
  <w:style w:type="numbering" w:customStyle="1" w:styleId="NoList2111121">
    <w:name w:val="No List2111121"/>
    <w:next w:val="a2"/>
    <w:semiHidden/>
    <w:rsid w:val="00905160"/>
  </w:style>
  <w:style w:type="numbering" w:customStyle="1" w:styleId="NoList3111121">
    <w:name w:val="No List3111121"/>
    <w:next w:val="a2"/>
    <w:uiPriority w:val="99"/>
    <w:semiHidden/>
    <w:rsid w:val="00905160"/>
  </w:style>
  <w:style w:type="numbering" w:customStyle="1" w:styleId="NoList11111121">
    <w:name w:val="No List11111121"/>
    <w:next w:val="a2"/>
    <w:uiPriority w:val="99"/>
    <w:semiHidden/>
    <w:unhideWhenUsed/>
    <w:rsid w:val="00905160"/>
  </w:style>
  <w:style w:type="numbering" w:customStyle="1" w:styleId="12111210">
    <w:name w:val="無清單1211121"/>
    <w:next w:val="a2"/>
    <w:uiPriority w:val="99"/>
    <w:semiHidden/>
    <w:unhideWhenUsed/>
    <w:rsid w:val="00905160"/>
  </w:style>
  <w:style w:type="numbering" w:customStyle="1" w:styleId="111111210">
    <w:name w:val="無清單11111121"/>
    <w:next w:val="a2"/>
    <w:uiPriority w:val="99"/>
    <w:semiHidden/>
    <w:unhideWhenUsed/>
    <w:rsid w:val="00905160"/>
  </w:style>
  <w:style w:type="numbering" w:customStyle="1" w:styleId="NoList131121">
    <w:name w:val="No List131121"/>
    <w:next w:val="a2"/>
    <w:uiPriority w:val="99"/>
    <w:semiHidden/>
    <w:unhideWhenUsed/>
    <w:rsid w:val="00905160"/>
  </w:style>
  <w:style w:type="numbering" w:customStyle="1" w:styleId="1211211">
    <w:name w:val="リストなし121121"/>
    <w:next w:val="a2"/>
    <w:uiPriority w:val="99"/>
    <w:semiHidden/>
    <w:unhideWhenUsed/>
    <w:rsid w:val="00905160"/>
  </w:style>
  <w:style w:type="numbering" w:customStyle="1" w:styleId="1211212">
    <w:name w:val="无列表121121"/>
    <w:next w:val="a2"/>
    <w:semiHidden/>
    <w:rsid w:val="00905160"/>
  </w:style>
  <w:style w:type="numbering" w:customStyle="1" w:styleId="NoList221121">
    <w:name w:val="No List221121"/>
    <w:next w:val="a2"/>
    <w:semiHidden/>
    <w:rsid w:val="00905160"/>
  </w:style>
  <w:style w:type="numbering" w:customStyle="1" w:styleId="NoList321121">
    <w:name w:val="No List321121"/>
    <w:next w:val="a2"/>
    <w:uiPriority w:val="99"/>
    <w:semiHidden/>
    <w:rsid w:val="00905160"/>
  </w:style>
  <w:style w:type="numbering" w:customStyle="1" w:styleId="NoList1121121">
    <w:name w:val="No List1121121"/>
    <w:next w:val="a2"/>
    <w:uiPriority w:val="99"/>
    <w:semiHidden/>
    <w:unhideWhenUsed/>
    <w:rsid w:val="00905160"/>
  </w:style>
  <w:style w:type="numbering" w:customStyle="1" w:styleId="1311210">
    <w:name w:val="無清單131121"/>
    <w:next w:val="a2"/>
    <w:uiPriority w:val="99"/>
    <w:semiHidden/>
    <w:unhideWhenUsed/>
    <w:rsid w:val="00905160"/>
  </w:style>
  <w:style w:type="numbering" w:customStyle="1" w:styleId="11211210">
    <w:name w:val="無清單1121121"/>
    <w:next w:val="a2"/>
    <w:uiPriority w:val="99"/>
    <w:semiHidden/>
    <w:unhideWhenUsed/>
    <w:rsid w:val="00905160"/>
  </w:style>
  <w:style w:type="numbering" w:customStyle="1" w:styleId="211121">
    <w:name w:val="无列表211121"/>
    <w:next w:val="a2"/>
    <w:uiPriority w:val="99"/>
    <w:semiHidden/>
    <w:unhideWhenUsed/>
    <w:rsid w:val="00905160"/>
  </w:style>
  <w:style w:type="numbering" w:customStyle="1" w:styleId="NoList1221121">
    <w:name w:val="No List1221121"/>
    <w:next w:val="a2"/>
    <w:uiPriority w:val="99"/>
    <w:semiHidden/>
    <w:unhideWhenUsed/>
    <w:rsid w:val="00905160"/>
  </w:style>
  <w:style w:type="numbering" w:customStyle="1" w:styleId="11211211">
    <w:name w:val="リストなし1121121"/>
    <w:next w:val="a2"/>
    <w:uiPriority w:val="99"/>
    <w:semiHidden/>
    <w:unhideWhenUsed/>
    <w:rsid w:val="00905160"/>
  </w:style>
  <w:style w:type="numbering" w:customStyle="1" w:styleId="11211212">
    <w:name w:val="无列表1121121"/>
    <w:next w:val="a2"/>
    <w:semiHidden/>
    <w:rsid w:val="00905160"/>
  </w:style>
  <w:style w:type="numbering" w:customStyle="1" w:styleId="NoList2121121">
    <w:name w:val="No List2121121"/>
    <w:next w:val="a2"/>
    <w:semiHidden/>
    <w:rsid w:val="00905160"/>
  </w:style>
  <w:style w:type="numbering" w:customStyle="1" w:styleId="NoList3121121">
    <w:name w:val="No List3121121"/>
    <w:next w:val="a2"/>
    <w:uiPriority w:val="99"/>
    <w:semiHidden/>
    <w:rsid w:val="00905160"/>
  </w:style>
  <w:style w:type="numbering" w:customStyle="1" w:styleId="NoList11121121">
    <w:name w:val="No List11121121"/>
    <w:next w:val="a2"/>
    <w:uiPriority w:val="99"/>
    <w:semiHidden/>
    <w:unhideWhenUsed/>
    <w:rsid w:val="00905160"/>
  </w:style>
  <w:style w:type="numbering" w:customStyle="1" w:styleId="1221121">
    <w:name w:val="無清單1221121"/>
    <w:next w:val="a2"/>
    <w:uiPriority w:val="99"/>
    <w:semiHidden/>
    <w:unhideWhenUsed/>
    <w:rsid w:val="00905160"/>
  </w:style>
  <w:style w:type="numbering" w:customStyle="1" w:styleId="11121121">
    <w:name w:val="無清單11121121"/>
    <w:next w:val="a2"/>
    <w:uiPriority w:val="99"/>
    <w:semiHidden/>
    <w:unhideWhenUsed/>
    <w:rsid w:val="00905160"/>
  </w:style>
  <w:style w:type="numbering" w:customStyle="1" w:styleId="122210">
    <w:name w:val="无列表12221"/>
    <w:next w:val="a2"/>
    <w:semiHidden/>
    <w:rsid w:val="00905160"/>
  </w:style>
  <w:style w:type="character" w:customStyle="1" w:styleId="UnresolvedMention">
    <w:name w:val="Unresolved Mention"/>
    <w:basedOn w:val="a0"/>
    <w:uiPriority w:val="99"/>
    <w:unhideWhenUsed/>
    <w:rsid w:val="00905160"/>
    <w:rPr>
      <w:color w:val="605E5C"/>
      <w:shd w:val="clear" w:color="auto" w:fill="E1DFDD"/>
    </w:rPr>
  </w:style>
  <w:style w:type="paragraph" w:customStyle="1" w:styleId="affa">
    <w:name w:val="吹き出し"/>
    <w:basedOn w:val="a"/>
    <w:semiHidden/>
    <w:rsid w:val="00905160"/>
    <w:rPr>
      <w:rFonts w:ascii="Tahoma" w:eastAsia="MS Mincho" w:hAnsi="Tahoma" w:cs="Tahoma"/>
      <w:sz w:val="16"/>
      <w:szCs w:val="16"/>
      <w:lang w:eastAsia="ko-KR"/>
    </w:rPr>
  </w:style>
  <w:style w:type="paragraph" w:customStyle="1" w:styleId="TOC91">
    <w:name w:val="TOC 91"/>
    <w:basedOn w:val="80"/>
    <w:rsid w:val="009051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051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0516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05160"/>
    <w:rPr>
      <w:rFonts w:ascii="Times New Roman" w:hAnsi="Times New Roman"/>
      <w:lang w:val="en-GB" w:eastAsia="en-US"/>
    </w:rPr>
  </w:style>
  <w:style w:type="character" w:customStyle="1" w:styleId="UnresolvedMention1">
    <w:name w:val="Unresolved Mention1"/>
    <w:uiPriority w:val="99"/>
    <w:semiHidden/>
    <w:unhideWhenUsed/>
    <w:rsid w:val="00905160"/>
    <w:rPr>
      <w:color w:val="808080"/>
      <w:shd w:val="clear" w:color="auto" w:fill="E6E6E6"/>
    </w:rPr>
  </w:style>
  <w:style w:type="paragraph" w:customStyle="1" w:styleId="B2">
    <w:name w:val="B2+"/>
    <w:basedOn w:val="B20"/>
    <w:rsid w:val="00905160"/>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05160"/>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905160"/>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905160"/>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905160"/>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905160"/>
    <w:rPr>
      <w:rFonts w:ascii="Times-Roman" w:hAnsi="Times-Roman" w:hint="default"/>
      <w:b w:val="0"/>
      <w:bCs w:val="0"/>
      <w:i w:val="0"/>
      <w:iCs w:val="0"/>
      <w:color w:val="000000"/>
      <w:sz w:val="20"/>
      <w:szCs w:val="20"/>
    </w:rPr>
  </w:style>
  <w:style w:type="character" w:customStyle="1" w:styleId="SubtitleChar3">
    <w:name w:val="Subtitle Char3"/>
    <w:basedOn w:val="a0"/>
    <w:rsid w:val="009051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905160"/>
    <w:rPr>
      <w:rFonts w:ascii="Times New Roman" w:eastAsia="Batang" w:hAnsi="Times New Roman"/>
      <w:lang w:val="en-GB" w:eastAsia="en-US"/>
    </w:rPr>
  </w:style>
  <w:style w:type="numbering" w:customStyle="1" w:styleId="NoList9">
    <w:name w:val="No List9"/>
    <w:next w:val="a2"/>
    <w:uiPriority w:val="99"/>
    <w:semiHidden/>
    <w:unhideWhenUsed/>
    <w:rsid w:val="00905160"/>
  </w:style>
  <w:style w:type="table" w:customStyle="1" w:styleId="TableGrid10">
    <w:name w:val="Table Grid10"/>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05160"/>
  </w:style>
  <w:style w:type="table" w:customStyle="1" w:styleId="TableGrid18">
    <w:name w:val="Table Grid18"/>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905160"/>
  </w:style>
  <w:style w:type="table" w:customStyle="1" w:styleId="TableGrid73">
    <w:name w:val="Table Grid7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905160"/>
  </w:style>
  <w:style w:type="numbering" w:customStyle="1" w:styleId="1343">
    <w:name w:val="リストなし134"/>
    <w:next w:val="a2"/>
    <w:uiPriority w:val="99"/>
    <w:semiHidden/>
    <w:unhideWhenUsed/>
    <w:rsid w:val="00905160"/>
  </w:style>
  <w:style w:type="table" w:customStyle="1" w:styleId="TableGrid133">
    <w:name w:val="Table Grid13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905160"/>
  </w:style>
  <w:style w:type="numbering" w:customStyle="1" w:styleId="NoList334">
    <w:name w:val="No List334"/>
    <w:next w:val="a2"/>
    <w:uiPriority w:val="99"/>
    <w:semiHidden/>
    <w:rsid w:val="00905160"/>
  </w:style>
  <w:style w:type="table" w:customStyle="1" w:styleId="TableGrid433">
    <w:name w:val="Table Grid43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905160"/>
  </w:style>
  <w:style w:type="numbering" w:customStyle="1" w:styleId="1134">
    <w:name w:val="無清單1134"/>
    <w:next w:val="a2"/>
    <w:uiPriority w:val="99"/>
    <w:semiHidden/>
    <w:unhideWhenUsed/>
    <w:rsid w:val="00905160"/>
  </w:style>
  <w:style w:type="table" w:customStyle="1" w:styleId="1334">
    <w:name w:val="表格格線13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905160"/>
  </w:style>
  <w:style w:type="numbering" w:customStyle="1" w:styleId="11340">
    <w:name w:val="リストなし1134"/>
    <w:next w:val="a2"/>
    <w:uiPriority w:val="99"/>
    <w:semiHidden/>
    <w:unhideWhenUsed/>
    <w:rsid w:val="00905160"/>
  </w:style>
  <w:style w:type="numbering" w:customStyle="1" w:styleId="11341">
    <w:name w:val="无列表1134"/>
    <w:next w:val="a2"/>
    <w:semiHidden/>
    <w:rsid w:val="00905160"/>
  </w:style>
  <w:style w:type="numbering" w:customStyle="1" w:styleId="NoList2134">
    <w:name w:val="No List2134"/>
    <w:next w:val="a2"/>
    <w:semiHidden/>
    <w:rsid w:val="00905160"/>
  </w:style>
  <w:style w:type="numbering" w:customStyle="1" w:styleId="NoList3134">
    <w:name w:val="No List3134"/>
    <w:next w:val="a2"/>
    <w:uiPriority w:val="99"/>
    <w:semiHidden/>
    <w:rsid w:val="00905160"/>
  </w:style>
  <w:style w:type="numbering" w:customStyle="1" w:styleId="NoList11134">
    <w:name w:val="No List11134"/>
    <w:next w:val="a2"/>
    <w:uiPriority w:val="99"/>
    <w:semiHidden/>
    <w:unhideWhenUsed/>
    <w:rsid w:val="00905160"/>
  </w:style>
  <w:style w:type="numbering" w:customStyle="1" w:styleId="12340">
    <w:name w:val="無清單1234"/>
    <w:next w:val="a2"/>
    <w:uiPriority w:val="99"/>
    <w:semiHidden/>
    <w:unhideWhenUsed/>
    <w:rsid w:val="00905160"/>
  </w:style>
  <w:style w:type="numbering" w:customStyle="1" w:styleId="11134">
    <w:name w:val="無清單11134"/>
    <w:next w:val="a2"/>
    <w:uiPriority w:val="99"/>
    <w:semiHidden/>
    <w:unhideWhenUsed/>
    <w:rsid w:val="00905160"/>
  </w:style>
  <w:style w:type="table" w:customStyle="1" w:styleId="TableGrid513">
    <w:name w:val="Table Grid5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905160"/>
  </w:style>
  <w:style w:type="table" w:customStyle="1" w:styleId="TableGrid613">
    <w:name w:val="Table Grid61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9051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905160"/>
  </w:style>
  <w:style w:type="numbering" w:customStyle="1" w:styleId="13140">
    <w:name w:val="无列表1314"/>
    <w:next w:val="a2"/>
    <w:semiHidden/>
    <w:rsid w:val="00905160"/>
  </w:style>
  <w:style w:type="numbering" w:customStyle="1" w:styleId="NoList11313">
    <w:name w:val="No List11313"/>
    <w:next w:val="a2"/>
    <w:uiPriority w:val="99"/>
    <w:semiHidden/>
    <w:unhideWhenUsed/>
    <w:rsid w:val="00905160"/>
  </w:style>
  <w:style w:type="numbering" w:customStyle="1" w:styleId="NoList4114">
    <w:name w:val="No List4114"/>
    <w:next w:val="a2"/>
    <w:uiPriority w:val="99"/>
    <w:semiHidden/>
    <w:unhideWhenUsed/>
    <w:rsid w:val="00905160"/>
  </w:style>
  <w:style w:type="numbering" w:customStyle="1" w:styleId="2214">
    <w:name w:val="无列表2214"/>
    <w:next w:val="a2"/>
    <w:uiPriority w:val="99"/>
    <w:semiHidden/>
    <w:unhideWhenUsed/>
    <w:rsid w:val="00905160"/>
  </w:style>
  <w:style w:type="numbering" w:customStyle="1" w:styleId="NoList121114">
    <w:name w:val="No List121114"/>
    <w:next w:val="a2"/>
    <w:uiPriority w:val="99"/>
    <w:semiHidden/>
    <w:unhideWhenUsed/>
    <w:rsid w:val="00905160"/>
  </w:style>
  <w:style w:type="numbering" w:customStyle="1" w:styleId="1111141">
    <w:name w:val="リストなし111114"/>
    <w:next w:val="a2"/>
    <w:uiPriority w:val="99"/>
    <w:semiHidden/>
    <w:unhideWhenUsed/>
    <w:rsid w:val="00905160"/>
  </w:style>
  <w:style w:type="numbering" w:customStyle="1" w:styleId="1111142">
    <w:name w:val="无列表111114"/>
    <w:next w:val="a2"/>
    <w:semiHidden/>
    <w:rsid w:val="00905160"/>
  </w:style>
  <w:style w:type="numbering" w:customStyle="1" w:styleId="NoList211114">
    <w:name w:val="No List211114"/>
    <w:next w:val="a2"/>
    <w:semiHidden/>
    <w:rsid w:val="00905160"/>
  </w:style>
  <w:style w:type="numbering" w:customStyle="1" w:styleId="NoList311114">
    <w:name w:val="No List311114"/>
    <w:next w:val="a2"/>
    <w:uiPriority w:val="99"/>
    <w:semiHidden/>
    <w:rsid w:val="00905160"/>
  </w:style>
  <w:style w:type="numbering" w:customStyle="1" w:styleId="NoList1111114">
    <w:name w:val="No List1111114"/>
    <w:next w:val="a2"/>
    <w:uiPriority w:val="99"/>
    <w:semiHidden/>
    <w:unhideWhenUsed/>
    <w:rsid w:val="00905160"/>
  </w:style>
  <w:style w:type="numbering" w:customStyle="1" w:styleId="1211140">
    <w:name w:val="無清單121114"/>
    <w:next w:val="a2"/>
    <w:uiPriority w:val="99"/>
    <w:semiHidden/>
    <w:unhideWhenUsed/>
    <w:rsid w:val="00905160"/>
  </w:style>
  <w:style w:type="numbering" w:customStyle="1" w:styleId="1111114">
    <w:name w:val="無清單1111114"/>
    <w:next w:val="a2"/>
    <w:uiPriority w:val="99"/>
    <w:semiHidden/>
    <w:unhideWhenUsed/>
    <w:rsid w:val="00905160"/>
  </w:style>
  <w:style w:type="numbering" w:customStyle="1" w:styleId="NoList13114">
    <w:name w:val="No List13114"/>
    <w:next w:val="a2"/>
    <w:uiPriority w:val="99"/>
    <w:semiHidden/>
    <w:unhideWhenUsed/>
    <w:rsid w:val="00905160"/>
  </w:style>
  <w:style w:type="numbering" w:customStyle="1" w:styleId="121140">
    <w:name w:val="リストなし12114"/>
    <w:next w:val="a2"/>
    <w:uiPriority w:val="99"/>
    <w:semiHidden/>
    <w:unhideWhenUsed/>
    <w:rsid w:val="00905160"/>
  </w:style>
  <w:style w:type="numbering" w:customStyle="1" w:styleId="121141">
    <w:name w:val="无列表12114"/>
    <w:next w:val="a2"/>
    <w:semiHidden/>
    <w:rsid w:val="00905160"/>
  </w:style>
  <w:style w:type="numbering" w:customStyle="1" w:styleId="NoList22114">
    <w:name w:val="No List22114"/>
    <w:next w:val="a2"/>
    <w:semiHidden/>
    <w:rsid w:val="00905160"/>
  </w:style>
  <w:style w:type="numbering" w:customStyle="1" w:styleId="NoList32114">
    <w:name w:val="No List32114"/>
    <w:next w:val="a2"/>
    <w:uiPriority w:val="99"/>
    <w:semiHidden/>
    <w:rsid w:val="00905160"/>
  </w:style>
  <w:style w:type="numbering" w:customStyle="1" w:styleId="NoList112114">
    <w:name w:val="No List112114"/>
    <w:next w:val="a2"/>
    <w:uiPriority w:val="99"/>
    <w:semiHidden/>
    <w:unhideWhenUsed/>
    <w:rsid w:val="00905160"/>
  </w:style>
  <w:style w:type="numbering" w:customStyle="1" w:styleId="131140">
    <w:name w:val="無清單13114"/>
    <w:next w:val="a2"/>
    <w:uiPriority w:val="99"/>
    <w:semiHidden/>
    <w:unhideWhenUsed/>
    <w:rsid w:val="00905160"/>
  </w:style>
  <w:style w:type="numbering" w:customStyle="1" w:styleId="1121140">
    <w:name w:val="無清單112114"/>
    <w:next w:val="a2"/>
    <w:uiPriority w:val="99"/>
    <w:semiHidden/>
    <w:unhideWhenUsed/>
    <w:rsid w:val="00905160"/>
  </w:style>
  <w:style w:type="numbering" w:customStyle="1" w:styleId="21114">
    <w:name w:val="无列表21114"/>
    <w:next w:val="a2"/>
    <w:uiPriority w:val="99"/>
    <w:semiHidden/>
    <w:unhideWhenUsed/>
    <w:rsid w:val="00905160"/>
  </w:style>
  <w:style w:type="numbering" w:customStyle="1" w:styleId="NoList122114">
    <w:name w:val="No List122114"/>
    <w:next w:val="a2"/>
    <w:uiPriority w:val="99"/>
    <w:semiHidden/>
    <w:unhideWhenUsed/>
    <w:rsid w:val="00905160"/>
  </w:style>
  <w:style w:type="numbering" w:customStyle="1" w:styleId="1121141">
    <w:name w:val="リストなし112114"/>
    <w:next w:val="a2"/>
    <w:uiPriority w:val="99"/>
    <w:semiHidden/>
    <w:unhideWhenUsed/>
    <w:rsid w:val="00905160"/>
  </w:style>
  <w:style w:type="numbering" w:customStyle="1" w:styleId="1121142">
    <w:name w:val="无列表112114"/>
    <w:next w:val="a2"/>
    <w:semiHidden/>
    <w:rsid w:val="00905160"/>
  </w:style>
  <w:style w:type="numbering" w:customStyle="1" w:styleId="NoList212114">
    <w:name w:val="No List212114"/>
    <w:next w:val="a2"/>
    <w:semiHidden/>
    <w:rsid w:val="00905160"/>
  </w:style>
  <w:style w:type="numbering" w:customStyle="1" w:styleId="NoList312114">
    <w:name w:val="No List312114"/>
    <w:next w:val="a2"/>
    <w:uiPriority w:val="99"/>
    <w:semiHidden/>
    <w:rsid w:val="00905160"/>
  </w:style>
  <w:style w:type="numbering" w:customStyle="1" w:styleId="NoList1112114">
    <w:name w:val="No List1112114"/>
    <w:next w:val="a2"/>
    <w:uiPriority w:val="99"/>
    <w:semiHidden/>
    <w:unhideWhenUsed/>
    <w:rsid w:val="00905160"/>
  </w:style>
  <w:style w:type="numbering" w:customStyle="1" w:styleId="1221140">
    <w:name w:val="無清單122114"/>
    <w:next w:val="a2"/>
    <w:uiPriority w:val="99"/>
    <w:semiHidden/>
    <w:unhideWhenUsed/>
    <w:rsid w:val="00905160"/>
  </w:style>
  <w:style w:type="numbering" w:customStyle="1" w:styleId="11121140">
    <w:name w:val="無清單1112114"/>
    <w:next w:val="a2"/>
    <w:uiPriority w:val="99"/>
    <w:semiHidden/>
    <w:unhideWhenUsed/>
    <w:rsid w:val="00905160"/>
  </w:style>
  <w:style w:type="numbering" w:customStyle="1" w:styleId="NoList5113">
    <w:name w:val="No List5113"/>
    <w:next w:val="a2"/>
    <w:uiPriority w:val="99"/>
    <w:semiHidden/>
    <w:unhideWhenUsed/>
    <w:rsid w:val="00905160"/>
  </w:style>
  <w:style w:type="numbering" w:customStyle="1" w:styleId="NoList613">
    <w:name w:val="No List613"/>
    <w:next w:val="a2"/>
    <w:uiPriority w:val="99"/>
    <w:semiHidden/>
    <w:unhideWhenUsed/>
    <w:rsid w:val="00905160"/>
  </w:style>
  <w:style w:type="numbering" w:customStyle="1" w:styleId="NoList1413">
    <w:name w:val="No List1413"/>
    <w:next w:val="a2"/>
    <w:uiPriority w:val="99"/>
    <w:semiHidden/>
    <w:unhideWhenUsed/>
    <w:rsid w:val="00905160"/>
  </w:style>
  <w:style w:type="numbering" w:customStyle="1" w:styleId="13132">
    <w:name w:val="リストなし1313"/>
    <w:next w:val="a2"/>
    <w:uiPriority w:val="99"/>
    <w:semiHidden/>
    <w:unhideWhenUsed/>
    <w:rsid w:val="00905160"/>
  </w:style>
  <w:style w:type="numbering" w:customStyle="1" w:styleId="NoList2313">
    <w:name w:val="No List2313"/>
    <w:next w:val="a2"/>
    <w:semiHidden/>
    <w:rsid w:val="00905160"/>
  </w:style>
  <w:style w:type="numbering" w:customStyle="1" w:styleId="NoList3313">
    <w:name w:val="No List3313"/>
    <w:next w:val="a2"/>
    <w:uiPriority w:val="99"/>
    <w:semiHidden/>
    <w:rsid w:val="00905160"/>
  </w:style>
  <w:style w:type="numbering" w:customStyle="1" w:styleId="NoList1143">
    <w:name w:val="No List1143"/>
    <w:next w:val="a2"/>
    <w:uiPriority w:val="99"/>
    <w:semiHidden/>
    <w:unhideWhenUsed/>
    <w:rsid w:val="00905160"/>
  </w:style>
  <w:style w:type="numbering" w:customStyle="1" w:styleId="14130">
    <w:name w:val="無清單1413"/>
    <w:next w:val="a2"/>
    <w:uiPriority w:val="99"/>
    <w:semiHidden/>
    <w:unhideWhenUsed/>
    <w:rsid w:val="00905160"/>
  </w:style>
  <w:style w:type="numbering" w:customStyle="1" w:styleId="113130">
    <w:name w:val="無清單11313"/>
    <w:next w:val="a2"/>
    <w:uiPriority w:val="99"/>
    <w:semiHidden/>
    <w:unhideWhenUsed/>
    <w:rsid w:val="00905160"/>
  </w:style>
  <w:style w:type="numbering" w:customStyle="1" w:styleId="NoList423">
    <w:name w:val="No List423"/>
    <w:next w:val="a2"/>
    <w:uiPriority w:val="99"/>
    <w:semiHidden/>
    <w:unhideWhenUsed/>
    <w:rsid w:val="00905160"/>
  </w:style>
  <w:style w:type="numbering" w:customStyle="1" w:styleId="NoList12313">
    <w:name w:val="No List12313"/>
    <w:next w:val="a2"/>
    <w:uiPriority w:val="99"/>
    <w:semiHidden/>
    <w:unhideWhenUsed/>
    <w:rsid w:val="00905160"/>
  </w:style>
  <w:style w:type="numbering" w:customStyle="1" w:styleId="113131">
    <w:name w:val="リストなし11313"/>
    <w:next w:val="a2"/>
    <w:uiPriority w:val="99"/>
    <w:semiHidden/>
    <w:unhideWhenUsed/>
    <w:rsid w:val="00905160"/>
  </w:style>
  <w:style w:type="numbering" w:customStyle="1" w:styleId="113132">
    <w:name w:val="无列表11313"/>
    <w:next w:val="a2"/>
    <w:semiHidden/>
    <w:rsid w:val="00905160"/>
  </w:style>
  <w:style w:type="numbering" w:customStyle="1" w:styleId="NoList21313">
    <w:name w:val="No List21313"/>
    <w:next w:val="a2"/>
    <w:semiHidden/>
    <w:rsid w:val="00905160"/>
  </w:style>
  <w:style w:type="numbering" w:customStyle="1" w:styleId="NoList31313">
    <w:name w:val="No List31313"/>
    <w:next w:val="a2"/>
    <w:uiPriority w:val="99"/>
    <w:semiHidden/>
    <w:rsid w:val="00905160"/>
  </w:style>
  <w:style w:type="numbering" w:customStyle="1" w:styleId="NoList111313">
    <w:name w:val="No List111313"/>
    <w:next w:val="a2"/>
    <w:uiPriority w:val="99"/>
    <w:semiHidden/>
    <w:unhideWhenUsed/>
    <w:rsid w:val="00905160"/>
  </w:style>
  <w:style w:type="numbering" w:customStyle="1" w:styleId="123130">
    <w:name w:val="無清單12313"/>
    <w:next w:val="a2"/>
    <w:uiPriority w:val="99"/>
    <w:semiHidden/>
    <w:unhideWhenUsed/>
    <w:rsid w:val="00905160"/>
  </w:style>
  <w:style w:type="numbering" w:customStyle="1" w:styleId="111313">
    <w:name w:val="無清單111313"/>
    <w:next w:val="a2"/>
    <w:uiPriority w:val="99"/>
    <w:semiHidden/>
    <w:unhideWhenUsed/>
    <w:rsid w:val="00905160"/>
  </w:style>
  <w:style w:type="numbering" w:customStyle="1" w:styleId="NoList12123">
    <w:name w:val="No List12123"/>
    <w:next w:val="a2"/>
    <w:uiPriority w:val="99"/>
    <w:semiHidden/>
    <w:unhideWhenUsed/>
    <w:rsid w:val="00905160"/>
  </w:style>
  <w:style w:type="numbering" w:customStyle="1" w:styleId="111233">
    <w:name w:val="リストなし11123"/>
    <w:next w:val="a2"/>
    <w:uiPriority w:val="99"/>
    <w:semiHidden/>
    <w:unhideWhenUsed/>
    <w:rsid w:val="00905160"/>
  </w:style>
  <w:style w:type="numbering" w:customStyle="1" w:styleId="111234">
    <w:name w:val="无列表11123"/>
    <w:next w:val="a2"/>
    <w:semiHidden/>
    <w:rsid w:val="00905160"/>
  </w:style>
  <w:style w:type="numbering" w:customStyle="1" w:styleId="NoList21123">
    <w:name w:val="No List21123"/>
    <w:next w:val="a2"/>
    <w:semiHidden/>
    <w:rsid w:val="00905160"/>
  </w:style>
  <w:style w:type="numbering" w:customStyle="1" w:styleId="NoList31123">
    <w:name w:val="No List31123"/>
    <w:next w:val="a2"/>
    <w:uiPriority w:val="99"/>
    <w:semiHidden/>
    <w:rsid w:val="00905160"/>
  </w:style>
  <w:style w:type="numbering" w:customStyle="1" w:styleId="NoList111123">
    <w:name w:val="No List111123"/>
    <w:next w:val="a2"/>
    <w:uiPriority w:val="99"/>
    <w:semiHidden/>
    <w:unhideWhenUsed/>
    <w:rsid w:val="00905160"/>
  </w:style>
  <w:style w:type="numbering" w:customStyle="1" w:styleId="121230">
    <w:name w:val="無清單12123"/>
    <w:next w:val="a2"/>
    <w:uiPriority w:val="99"/>
    <w:semiHidden/>
    <w:unhideWhenUsed/>
    <w:rsid w:val="00905160"/>
  </w:style>
  <w:style w:type="numbering" w:customStyle="1" w:styleId="1111230">
    <w:name w:val="無清單111123"/>
    <w:next w:val="a2"/>
    <w:uiPriority w:val="99"/>
    <w:semiHidden/>
    <w:unhideWhenUsed/>
    <w:rsid w:val="00905160"/>
  </w:style>
  <w:style w:type="numbering" w:customStyle="1" w:styleId="NoList523">
    <w:name w:val="No List523"/>
    <w:next w:val="a2"/>
    <w:uiPriority w:val="99"/>
    <w:semiHidden/>
    <w:unhideWhenUsed/>
    <w:rsid w:val="00905160"/>
  </w:style>
  <w:style w:type="numbering" w:customStyle="1" w:styleId="NoList1323">
    <w:name w:val="No List1323"/>
    <w:next w:val="a2"/>
    <w:uiPriority w:val="99"/>
    <w:semiHidden/>
    <w:unhideWhenUsed/>
    <w:rsid w:val="00905160"/>
  </w:style>
  <w:style w:type="numbering" w:customStyle="1" w:styleId="12233">
    <w:name w:val="リストなし1223"/>
    <w:next w:val="a2"/>
    <w:uiPriority w:val="99"/>
    <w:semiHidden/>
    <w:unhideWhenUsed/>
    <w:rsid w:val="00905160"/>
  </w:style>
  <w:style w:type="numbering" w:customStyle="1" w:styleId="12241">
    <w:name w:val="无列表1224"/>
    <w:next w:val="a2"/>
    <w:semiHidden/>
    <w:rsid w:val="00905160"/>
  </w:style>
  <w:style w:type="numbering" w:customStyle="1" w:styleId="NoList2223">
    <w:name w:val="No List2223"/>
    <w:next w:val="a2"/>
    <w:semiHidden/>
    <w:rsid w:val="00905160"/>
  </w:style>
  <w:style w:type="numbering" w:customStyle="1" w:styleId="NoList3223">
    <w:name w:val="No List3223"/>
    <w:next w:val="a2"/>
    <w:uiPriority w:val="99"/>
    <w:semiHidden/>
    <w:rsid w:val="00905160"/>
  </w:style>
  <w:style w:type="numbering" w:customStyle="1" w:styleId="NoList11223">
    <w:name w:val="No List11223"/>
    <w:next w:val="a2"/>
    <w:uiPriority w:val="99"/>
    <w:semiHidden/>
    <w:unhideWhenUsed/>
    <w:rsid w:val="00905160"/>
  </w:style>
  <w:style w:type="numbering" w:customStyle="1" w:styleId="13230">
    <w:name w:val="無清單1323"/>
    <w:next w:val="a2"/>
    <w:uiPriority w:val="99"/>
    <w:semiHidden/>
    <w:unhideWhenUsed/>
    <w:rsid w:val="00905160"/>
  </w:style>
  <w:style w:type="numbering" w:customStyle="1" w:styleId="112230">
    <w:name w:val="無清單11223"/>
    <w:next w:val="a2"/>
    <w:uiPriority w:val="99"/>
    <w:semiHidden/>
    <w:unhideWhenUsed/>
    <w:rsid w:val="00905160"/>
  </w:style>
  <w:style w:type="numbering" w:customStyle="1" w:styleId="2123">
    <w:name w:val="无列表2123"/>
    <w:next w:val="a2"/>
    <w:uiPriority w:val="99"/>
    <w:semiHidden/>
    <w:unhideWhenUsed/>
    <w:rsid w:val="00905160"/>
  </w:style>
  <w:style w:type="numbering" w:customStyle="1" w:styleId="NoList111223">
    <w:name w:val="No List111223"/>
    <w:next w:val="a2"/>
    <w:uiPriority w:val="99"/>
    <w:semiHidden/>
    <w:unhideWhenUsed/>
    <w:rsid w:val="00905160"/>
  </w:style>
  <w:style w:type="numbering" w:customStyle="1" w:styleId="NoList73">
    <w:name w:val="No List73"/>
    <w:next w:val="a2"/>
    <w:uiPriority w:val="99"/>
    <w:semiHidden/>
    <w:unhideWhenUsed/>
    <w:rsid w:val="00905160"/>
  </w:style>
  <w:style w:type="table" w:customStyle="1" w:styleId="TableGrid83">
    <w:name w:val="Table Grid8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905160"/>
  </w:style>
  <w:style w:type="numbering" w:customStyle="1" w:styleId="1431">
    <w:name w:val="リストなし143"/>
    <w:next w:val="a2"/>
    <w:uiPriority w:val="99"/>
    <w:semiHidden/>
    <w:unhideWhenUsed/>
    <w:rsid w:val="00905160"/>
  </w:style>
  <w:style w:type="table" w:customStyle="1" w:styleId="TableGrid143">
    <w:name w:val="Table Grid143"/>
    <w:basedOn w:val="a1"/>
    <w:next w:val="af7"/>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905160"/>
  </w:style>
  <w:style w:type="table" w:customStyle="1" w:styleId="3430">
    <w:name w:val="网格型3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905160"/>
  </w:style>
  <w:style w:type="numbering" w:customStyle="1" w:styleId="NoList343">
    <w:name w:val="No List343"/>
    <w:next w:val="a2"/>
    <w:uiPriority w:val="99"/>
    <w:semiHidden/>
    <w:rsid w:val="00905160"/>
  </w:style>
  <w:style w:type="table" w:customStyle="1" w:styleId="TableGrid443">
    <w:name w:val="Table Grid44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905160"/>
  </w:style>
  <w:style w:type="numbering" w:customStyle="1" w:styleId="1530">
    <w:name w:val="無清單153"/>
    <w:next w:val="a2"/>
    <w:uiPriority w:val="99"/>
    <w:semiHidden/>
    <w:unhideWhenUsed/>
    <w:rsid w:val="00905160"/>
  </w:style>
  <w:style w:type="numbering" w:customStyle="1" w:styleId="1143">
    <w:name w:val="無清單1143"/>
    <w:next w:val="a2"/>
    <w:uiPriority w:val="99"/>
    <w:semiHidden/>
    <w:unhideWhenUsed/>
    <w:rsid w:val="00905160"/>
  </w:style>
  <w:style w:type="table" w:customStyle="1" w:styleId="1433">
    <w:name w:val="表格格線14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905160"/>
  </w:style>
  <w:style w:type="table" w:customStyle="1" w:styleId="TableGrid523">
    <w:name w:val="Table Grid5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905160"/>
  </w:style>
  <w:style w:type="numbering" w:customStyle="1" w:styleId="11430">
    <w:name w:val="リストなし1143"/>
    <w:next w:val="a2"/>
    <w:uiPriority w:val="99"/>
    <w:semiHidden/>
    <w:unhideWhenUsed/>
    <w:rsid w:val="00905160"/>
  </w:style>
  <w:style w:type="table" w:customStyle="1" w:styleId="TableGrid1133">
    <w:name w:val="Table Grid113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905160"/>
  </w:style>
  <w:style w:type="table" w:customStyle="1" w:styleId="3123">
    <w:name w:val="网格型3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905160"/>
  </w:style>
  <w:style w:type="numbering" w:customStyle="1" w:styleId="NoList3143">
    <w:name w:val="No List3143"/>
    <w:next w:val="a2"/>
    <w:uiPriority w:val="99"/>
    <w:semiHidden/>
    <w:rsid w:val="00905160"/>
  </w:style>
  <w:style w:type="table" w:customStyle="1" w:styleId="TableGrid4123">
    <w:name w:val="Table Grid41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905160"/>
  </w:style>
  <w:style w:type="numbering" w:customStyle="1" w:styleId="12430">
    <w:name w:val="無清單1243"/>
    <w:next w:val="a2"/>
    <w:uiPriority w:val="99"/>
    <w:semiHidden/>
    <w:unhideWhenUsed/>
    <w:rsid w:val="00905160"/>
  </w:style>
  <w:style w:type="numbering" w:customStyle="1" w:styleId="111430">
    <w:name w:val="無清單11143"/>
    <w:next w:val="a2"/>
    <w:uiPriority w:val="99"/>
    <w:semiHidden/>
    <w:unhideWhenUsed/>
    <w:rsid w:val="00905160"/>
  </w:style>
  <w:style w:type="table" w:customStyle="1" w:styleId="11233">
    <w:name w:val="表格格線11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905160"/>
  </w:style>
  <w:style w:type="numbering" w:customStyle="1" w:styleId="NoList12133">
    <w:name w:val="No List12133"/>
    <w:next w:val="a2"/>
    <w:uiPriority w:val="99"/>
    <w:semiHidden/>
    <w:unhideWhenUsed/>
    <w:rsid w:val="00905160"/>
  </w:style>
  <w:style w:type="numbering" w:customStyle="1" w:styleId="111331">
    <w:name w:val="リストなし11133"/>
    <w:next w:val="a2"/>
    <w:uiPriority w:val="99"/>
    <w:semiHidden/>
    <w:unhideWhenUsed/>
    <w:rsid w:val="00905160"/>
  </w:style>
  <w:style w:type="numbering" w:customStyle="1" w:styleId="111332">
    <w:name w:val="无列表11133"/>
    <w:next w:val="a2"/>
    <w:semiHidden/>
    <w:rsid w:val="00905160"/>
  </w:style>
  <w:style w:type="numbering" w:customStyle="1" w:styleId="NoList21133">
    <w:name w:val="No List21133"/>
    <w:next w:val="a2"/>
    <w:semiHidden/>
    <w:rsid w:val="00905160"/>
  </w:style>
  <w:style w:type="numbering" w:customStyle="1" w:styleId="NoList31133">
    <w:name w:val="No List31133"/>
    <w:next w:val="a2"/>
    <w:uiPriority w:val="99"/>
    <w:semiHidden/>
    <w:rsid w:val="00905160"/>
  </w:style>
  <w:style w:type="numbering" w:customStyle="1" w:styleId="NoList111133">
    <w:name w:val="No List111133"/>
    <w:next w:val="a2"/>
    <w:uiPriority w:val="99"/>
    <w:semiHidden/>
    <w:unhideWhenUsed/>
    <w:rsid w:val="00905160"/>
  </w:style>
  <w:style w:type="numbering" w:customStyle="1" w:styleId="121330">
    <w:name w:val="無清單12133"/>
    <w:next w:val="a2"/>
    <w:uiPriority w:val="99"/>
    <w:semiHidden/>
    <w:unhideWhenUsed/>
    <w:rsid w:val="00905160"/>
  </w:style>
  <w:style w:type="numbering" w:customStyle="1" w:styleId="111133">
    <w:name w:val="無清單111133"/>
    <w:next w:val="a2"/>
    <w:uiPriority w:val="99"/>
    <w:semiHidden/>
    <w:unhideWhenUsed/>
    <w:rsid w:val="00905160"/>
  </w:style>
  <w:style w:type="numbering" w:customStyle="1" w:styleId="NoList533">
    <w:name w:val="No List533"/>
    <w:next w:val="a2"/>
    <w:uiPriority w:val="99"/>
    <w:semiHidden/>
    <w:unhideWhenUsed/>
    <w:rsid w:val="00905160"/>
  </w:style>
  <w:style w:type="table" w:customStyle="1" w:styleId="TableGrid623">
    <w:name w:val="Table Grid62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905160"/>
  </w:style>
  <w:style w:type="numbering" w:customStyle="1" w:styleId="12331">
    <w:name w:val="リストなし1233"/>
    <w:next w:val="a2"/>
    <w:uiPriority w:val="99"/>
    <w:semiHidden/>
    <w:unhideWhenUsed/>
    <w:rsid w:val="00905160"/>
  </w:style>
  <w:style w:type="table" w:customStyle="1" w:styleId="TableGrid1223">
    <w:name w:val="Table Grid1223"/>
    <w:basedOn w:val="a1"/>
    <w:next w:val="af7"/>
    <w:uiPriority w:val="39"/>
    <w:rsid w:val="009051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9051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9051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905160"/>
  </w:style>
  <w:style w:type="table" w:customStyle="1" w:styleId="3223">
    <w:name w:val="网格型3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90516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905160"/>
  </w:style>
  <w:style w:type="numbering" w:customStyle="1" w:styleId="NoList3233">
    <w:name w:val="No List3233"/>
    <w:next w:val="a2"/>
    <w:uiPriority w:val="99"/>
    <w:semiHidden/>
    <w:rsid w:val="00905160"/>
  </w:style>
  <w:style w:type="table" w:customStyle="1" w:styleId="TableGrid4223">
    <w:name w:val="Table Grid4223"/>
    <w:basedOn w:val="a1"/>
    <w:next w:val="af7"/>
    <w:rsid w:val="009051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905160"/>
  </w:style>
  <w:style w:type="numbering" w:customStyle="1" w:styleId="13330">
    <w:name w:val="無清單1333"/>
    <w:next w:val="a2"/>
    <w:uiPriority w:val="99"/>
    <w:semiHidden/>
    <w:unhideWhenUsed/>
    <w:rsid w:val="00905160"/>
  </w:style>
  <w:style w:type="numbering" w:customStyle="1" w:styleId="112330">
    <w:name w:val="無清單11233"/>
    <w:next w:val="a2"/>
    <w:uiPriority w:val="99"/>
    <w:semiHidden/>
    <w:unhideWhenUsed/>
    <w:rsid w:val="00905160"/>
  </w:style>
  <w:style w:type="table" w:customStyle="1" w:styleId="12234">
    <w:name w:val="表格格線1223"/>
    <w:basedOn w:val="a1"/>
    <w:next w:val="af7"/>
    <w:rsid w:val="0090516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905160"/>
  </w:style>
  <w:style w:type="numbering" w:customStyle="1" w:styleId="NoList12223">
    <w:name w:val="No List12223"/>
    <w:next w:val="a2"/>
    <w:uiPriority w:val="99"/>
    <w:semiHidden/>
    <w:unhideWhenUsed/>
    <w:rsid w:val="00905160"/>
  </w:style>
  <w:style w:type="numbering" w:customStyle="1" w:styleId="112231">
    <w:name w:val="リストなし11223"/>
    <w:next w:val="a2"/>
    <w:uiPriority w:val="99"/>
    <w:semiHidden/>
    <w:unhideWhenUsed/>
    <w:rsid w:val="00905160"/>
  </w:style>
  <w:style w:type="numbering" w:customStyle="1" w:styleId="112232">
    <w:name w:val="无列表11223"/>
    <w:next w:val="a2"/>
    <w:semiHidden/>
    <w:rsid w:val="00905160"/>
  </w:style>
  <w:style w:type="numbering" w:customStyle="1" w:styleId="NoList21223">
    <w:name w:val="No List21223"/>
    <w:next w:val="a2"/>
    <w:semiHidden/>
    <w:rsid w:val="00905160"/>
  </w:style>
  <w:style w:type="numbering" w:customStyle="1" w:styleId="NoList31223">
    <w:name w:val="No List31223"/>
    <w:next w:val="a2"/>
    <w:uiPriority w:val="99"/>
    <w:semiHidden/>
    <w:rsid w:val="00905160"/>
  </w:style>
  <w:style w:type="numbering" w:customStyle="1" w:styleId="NoList111233">
    <w:name w:val="No List111233"/>
    <w:next w:val="a2"/>
    <w:uiPriority w:val="99"/>
    <w:semiHidden/>
    <w:unhideWhenUsed/>
    <w:rsid w:val="00905160"/>
  </w:style>
  <w:style w:type="numbering" w:customStyle="1" w:styleId="122230">
    <w:name w:val="無清單12223"/>
    <w:next w:val="a2"/>
    <w:uiPriority w:val="99"/>
    <w:semiHidden/>
    <w:unhideWhenUsed/>
    <w:rsid w:val="00905160"/>
  </w:style>
  <w:style w:type="numbering" w:customStyle="1" w:styleId="1112230">
    <w:name w:val="無清單111223"/>
    <w:next w:val="a2"/>
    <w:uiPriority w:val="99"/>
    <w:semiHidden/>
    <w:unhideWhenUsed/>
    <w:rsid w:val="00905160"/>
  </w:style>
  <w:style w:type="table" w:customStyle="1" w:styleId="TableGrid93">
    <w:name w:val="Table Grid93"/>
    <w:basedOn w:val="a1"/>
    <w:next w:val="af7"/>
    <w:rsid w:val="009051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05160"/>
    <w:rPr>
      <w:rFonts w:ascii="Times New Roman" w:eastAsia="Batang" w:hAnsi="Times New Roman"/>
      <w:lang w:val="en-GB" w:eastAsia="en-US"/>
    </w:rPr>
  </w:style>
  <w:style w:type="table" w:customStyle="1" w:styleId="TableGrid19">
    <w:name w:val="Table Grid19"/>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0516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0516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05160"/>
    <w:rPr>
      <w:rFonts w:ascii="Cambria" w:hAnsi="Cambria" w:cs="Times New Roman" w:hint="default"/>
      <w:b/>
      <w:bCs/>
      <w:kern w:val="28"/>
      <w:sz w:val="32"/>
      <w:szCs w:val="32"/>
      <w:lang w:val="en-GB" w:eastAsia="en-US"/>
    </w:rPr>
  </w:style>
  <w:style w:type="character" w:customStyle="1" w:styleId="1f1">
    <w:name w:val="副標題 字元1"/>
    <w:rsid w:val="009051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05160"/>
    <w:rPr>
      <w:rFonts w:ascii="Times New Roman" w:hAnsi="Times New Roman" w:cs="Times New Roman" w:hint="default"/>
      <w:i/>
      <w:iCs/>
      <w:color w:val="4F81BD"/>
      <w:lang w:val="en-GB" w:eastAsia="en-US"/>
    </w:rPr>
  </w:style>
  <w:style w:type="table" w:customStyle="1" w:styleId="TableGrid712">
    <w:name w:val="Table Grid7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0516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051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051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051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051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051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0516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051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4424D-C783-4D90-AA1F-B7F1BB63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7608</Words>
  <Characters>43366</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2020-11-13T14:32:00Z</dcterms:created>
  <dcterms:modified xsi:type="dcterms:W3CDTF">2020-11-13T14:32:00Z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(3)hc/dea/vXG/hvd1ofxyZ+QVh93Av/5UZieu2awkDDJFS8LXjHu7hRWRWGxzA7m/XrOussody
co4WisKhC6IZmdm0TgvjUryrJx55PoKFlh+U5uMkfFzVwV247+o/JHqR8OSJat9n+hVlSwK9
t8SeE5yxB5+u0NT1Osan+Df5iTiW8AZ7WEYXxXRdgIvUuVK7KAH+pPp6nBSt2LHOwAO9PaOS
MeIkGz3578kkzSTAab</vt:lpwstr>
  </property>
  <property fmtid="{D5CDD505-2E9C-101B-9397-08002B2CF9AE}" pid="22" name="_2015_ms_pID_7253431">
    <vt:lpwstr>MX1xE2mtWKrgLuagoAZ7c1a62/63xczclqusQ91RWa9ydCNmsprdV3
v0G8O2b/1vtB9JEyFqAtiTpk0Dtcq+tVi8UM7UVPm+dWylDqGHjzsEjccJTwTx3kIaWLVdMk
+bRlxdwgEWR4hs8OzWpb4o2owQp/pLsFMyOsoB/vWbStNvlNgexmhI3FwIn9/WxuaoUoTrSe
JK+jtIhLJOAqzrnbaXM32RajWJLtJjDJIC1b</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1605277070</vt:lpwstr>
  </property>
</Properties>
</file>